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3E1BE" w14:textId="652AE992" w:rsidR="00046FFD" w:rsidRDefault="00046FFD" w:rsidP="0093430B">
      <w:pPr>
        <w:pStyle w:val="CRCoverPage"/>
        <w:tabs>
          <w:tab w:val="right" w:pos="9639"/>
        </w:tabs>
        <w:spacing w:after="0"/>
        <w:rPr>
          <w:rFonts w:hint="eastAsia"/>
          <w:b/>
          <w:i/>
          <w:noProof/>
          <w:sz w:val="28"/>
          <w:lang w:eastAsia="zh-TW"/>
        </w:rPr>
      </w:pPr>
      <w:r>
        <w:rPr>
          <w:rFonts w:cs="Arial"/>
          <w:b/>
          <w:bCs/>
          <w:sz w:val="24"/>
          <w:szCs w:val="24"/>
        </w:rPr>
        <w:t>3GPP TSG-RAN5 Meeting #8</w:t>
      </w:r>
      <w:r>
        <w:rPr>
          <w:rFonts w:cs="Arial" w:hint="eastAsia"/>
          <w:b/>
          <w:bCs/>
          <w:sz w:val="24"/>
          <w:szCs w:val="24"/>
          <w:lang w:eastAsia="zh-TW"/>
        </w:rPr>
        <w:t>9</w:t>
      </w:r>
      <w:r>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r>
        <w:rPr>
          <w:b/>
          <w:i/>
          <w:noProof/>
          <w:sz w:val="28"/>
        </w:rPr>
        <w:fldChar w:fldCharType="end"/>
      </w:r>
      <w:r w:rsidR="00E46CE9">
        <w:rPr>
          <w:rFonts w:hint="eastAsia"/>
          <w:b/>
          <w:i/>
          <w:noProof/>
          <w:sz w:val="28"/>
          <w:lang w:eastAsia="zh-TW"/>
        </w:rPr>
        <w:t>5839</w:t>
      </w:r>
    </w:p>
    <w:p w14:paraId="5CE8079E" w14:textId="5461032E" w:rsidR="00046FFD" w:rsidRDefault="00046FFD" w:rsidP="00046FFD">
      <w:pPr>
        <w:pStyle w:val="CRCoverPage"/>
        <w:outlineLvl w:val="0"/>
        <w:rPr>
          <w:b/>
          <w:noProof/>
          <w:sz w:val="24"/>
        </w:rPr>
      </w:pPr>
      <w:r>
        <w:rPr>
          <w:b/>
          <w:bCs/>
          <w:sz w:val="24"/>
          <w:szCs w:val="24"/>
        </w:rPr>
        <w:t xml:space="preserve">Electronic Meeting, </w:t>
      </w:r>
      <w:r>
        <w:rPr>
          <w:rFonts w:hint="eastAsia"/>
          <w:b/>
          <w:bCs/>
          <w:sz w:val="24"/>
          <w:szCs w:val="24"/>
          <w:lang w:eastAsia="zh-TW"/>
        </w:rPr>
        <w:t>9</w:t>
      </w:r>
      <w:r w:rsidRPr="009665FC">
        <w:rPr>
          <w:b/>
          <w:bCs/>
          <w:sz w:val="24"/>
          <w:szCs w:val="24"/>
          <w:vertAlign w:val="superscript"/>
        </w:rPr>
        <w:t>th</w:t>
      </w:r>
      <w:r>
        <w:rPr>
          <w:b/>
          <w:bCs/>
          <w:sz w:val="24"/>
          <w:szCs w:val="24"/>
        </w:rPr>
        <w:t xml:space="preserve"> – 2</w:t>
      </w:r>
      <w:r>
        <w:rPr>
          <w:rFonts w:hint="eastAsia"/>
          <w:b/>
          <w:bCs/>
          <w:sz w:val="24"/>
          <w:szCs w:val="24"/>
          <w:lang w:eastAsia="zh-TW"/>
        </w:rPr>
        <w:t>0</w:t>
      </w:r>
      <w:r w:rsidRPr="009665FC">
        <w:rPr>
          <w:b/>
          <w:bCs/>
          <w:sz w:val="24"/>
          <w:szCs w:val="24"/>
          <w:vertAlign w:val="superscript"/>
        </w:rPr>
        <w:t>th</w:t>
      </w:r>
      <w:r>
        <w:rPr>
          <w:b/>
          <w:bCs/>
          <w:sz w:val="24"/>
          <w:szCs w:val="24"/>
        </w:rPr>
        <w:t xml:space="preserve"> </w:t>
      </w:r>
      <w:r>
        <w:rPr>
          <w:rFonts w:hint="eastAsia"/>
          <w:b/>
          <w:bCs/>
          <w:sz w:val="24"/>
          <w:szCs w:val="24"/>
          <w:lang w:eastAsia="zh-TW"/>
        </w:rPr>
        <w:t>November</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809B9" w:rsidR="001E41F3" w:rsidRPr="00410371" w:rsidRDefault="00D34B9D" w:rsidP="008E668D">
            <w:pPr>
              <w:pStyle w:val="CRCoverPage"/>
              <w:spacing w:after="0"/>
              <w:jc w:val="right"/>
              <w:rPr>
                <w:b/>
                <w:noProof/>
                <w:sz w:val="28"/>
              </w:rPr>
            </w:pPr>
            <w:fldSimple w:instr=" DOCPROPERTY  Spec#  \* MERGEFORMAT ">
              <w:r w:rsidR="008E668D">
                <w:rPr>
                  <w:rFonts w:hint="eastAsia"/>
                  <w:b/>
                  <w:noProof/>
                  <w:sz w:val="28"/>
                  <w:lang w:eastAsia="zh-TW"/>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27EA" w:rsidR="001E41F3" w:rsidRPr="00410371" w:rsidRDefault="00D34B9D" w:rsidP="00E46CE9">
            <w:pPr>
              <w:pStyle w:val="CRCoverPage"/>
              <w:spacing w:after="0"/>
              <w:rPr>
                <w:noProof/>
              </w:rPr>
            </w:pPr>
            <w:fldSimple w:instr=" DOCPROPERTY  Cr#  \* MERGEFORMAT ">
              <w:r w:rsidR="00E46CE9">
                <w:rPr>
                  <w:rFonts w:hint="eastAsia"/>
                  <w:b/>
                  <w:noProof/>
                  <w:sz w:val="28"/>
                  <w:lang w:eastAsia="zh-TW"/>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FB0AB" w:rsidR="001E41F3" w:rsidRPr="00410371" w:rsidRDefault="00D34B9D" w:rsidP="00E46CE9">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E46CE9">
              <w:rPr>
                <w:rFonts w:hint="eastAsia"/>
                <w:b/>
                <w:noProof/>
                <w:sz w:val="28"/>
                <w:lang w:eastAsia="zh-TW"/>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CBC3C" w:rsidR="001E41F3" w:rsidRPr="00410371" w:rsidRDefault="00D34B9D" w:rsidP="008E668D">
            <w:pPr>
              <w:pStyle w:val="CRCoverPage"/>
              <w:spacing w:after="0"/>
              <w:jc w:val="center"/>
              <w:rPr>
                <w:noProof/>
                <w:sz w:val="28"/>
              </w:rPr>
            </w:pPr>
            <w:fldSimple w:instr=" DOCPROPERTY  Version  \* MERGEFORMAT ">
              <w:r w:rsidR="008E668D">
                <w:rPr>
                  <w:rFonts w:hint="eastAsia"/>
                  <w:b/>
                  <w:noProof/>
                  <w:sz w:val="28"/>
                  <w:lang w:eastAsia="zh-TW"/>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FFA69" w:rsidR="001E41F3" w:rsidRDefault="001D3AEF" w:rsidP="001D3AEF">
            <w:pPr>
              <w:pStyle w:val="CRCoverPage"/>
              <w:spacing w:after="0"/>
              <w:ind w:left="100"/>
              <w:rPr>
                <w:noProof/>
                <w:lang w:eastAsia="zh-TW"/>
              </w:rPr>
            </w:pPr>
            <w:r w:rsidRPr="0086058B">
              <w:rPr>
                <w:noProof/>
              </w:rPr>
              <w:t xml:space="preserve">Addition of </w:t>
            </w:r>
            <w:r w:rsidR="008E668D">
              <w:rPr>
                <w:rFonts w:hint="eastAsia"/>
                <w:noProof/>
                <w:lang w:eastAsia="zh-TW"/>
              </w:rPr>
              <w:t>New EN-DC Rel-16 band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29434" w:rsidR="001E41F3" w:rsidRDefault="001412CC" w:rsidP="001412CC">
            <w:pPr>
              <w:pStyle w:val="CRCoverPage"/>
              <w:spacing w:after="0"/>
              <w:ind w:left="100"/>
              <w:rPr>
                <w:noProof/>
                <w:lang w:eastAsia="zh-TW"/>
              </w:rPr>
            </w:pPr>
            <w:proofErr w:type="spellStart"/>
            <w:r>
              <w:rPr>
                <w:rFonts w:hint="eastAsia"/>
                <w:lang w:eastAsia="zh-TW"/>
              </w:rPr>
              <w:t>S</w:t>
            </w:r>
            <w:r>
              <w:rPr>
                <w:rFonts w:hint="eastAsia"/>
                <w:noProof/>
                <w:lang w:eastAsia="zh-TW"/>
              </w:rPr>
              <w:t>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B1DC5" w:rsidR="001E41F3" w:rsidRDefault="00D34B9D" w:rsidP="001412CC">
            <w:pPr>
              <w:pStyle w:val="CRCoverPage"/>
              <w:spacing w:after="0"/>
              <w:ind w:left="100"/>
              <w:rPr>
                <w:noProof/>
              </w:rPr>
            </w:pPr>
            <w:fldSimple w:instr=" DOCPROPERTY  SourceIfTsg  \* MERGEFORMAT ">
              <w:r w:rsidR="001412CC">
                <w:rPr>
                  <w:rFonts w:hint="eastAsia"/>
                  <w:noProof/>
                  <w:lang w:eastAsia="zh-TW"/>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AAE96" w:rsidR="001E41F3" w:rsidRDefault="008A718D">
            <w:pPr>
              <w:pStyle w:val="CRCoverPage"/>
              <w:spacing w:after="0"/>
              <w:ind w:left="100"/>
              <w:rPr>
                <w:noProof/>
              </w:rPr>
            </w:pPr>
            <w:r w:rsidRPr="008A718D">
              <w:rPr>
                <w:rFonts w:hint="eastAsia"/>
                <w:lang w:eastAsia="zh-TW"/>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f2"/>
                <w:rFonts w:ascii="Times New Roman" w:hAnsi="Times New Roman"/>
              </w:rPr>
              <w:commentReference w:id="2"/>
            </w:r>
          </w:p>
        </w:tc>
        <w:tc>
          <w:tcPr>
            <w:tcW w:w="2127" w:type="dxa"/>
            <w:tcBorders>
              <w:right w:val="single" w:sz="4" w:space="0" w:color="auto"/>
            </w:tcBorders>
            <w:shd w:val="pct30" w:color="FFFF00" w:fill="auto"/>
          </w:tcPr>
          <w:p w14:paraId="56929475" w14:textId="175E2FB7" w:rsidR="001E41F3" w:rsidRDefault="00D34B9D" w:rsidP="001412CC">
            <w:pPr>
              <w:pStyle w:val="CRCoverPage"/>
              <w:spacing w:after="0"/>
              <w:ind w:left="100"/>
              <w:rPr>
                <w:noProof/>
              </w:rPr>
            </w:pPr>
            <w:fldSimple w:instr=" DOCPROPERTY  ResDate  \* MERGEFORMAT ">
              <w:r w:rsidR="001412CC">
                <w:rPr>
                  <w:rFonts w:hint="eastAsia"/>
                  <w:noProof/>
                  <w:lang w:eastAsia="zh-TW"/>
                </w:rPr>
                <w:t>2020-10-30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7AAEB" w:rsidR="001E41F3" w:rsidRDefault="00D34B9D" w:rsidP="001412CC">
            <w:pPr>
              <w:pStyle w:val="CRCoverPage"/>
              <w:spacing w:after="0"/>
              <w:ind w:left="100" w:right="-609"/>
              <w:rPr>
                <w:b/>
                <w:noProof/>
                <w:lang w:eastAsia="zh-TW"/>
              </w:rPr>
            </w:pPr>
            <w:fldSimple w:instr=" DOCPROPERTY  Cat  \* MERGEFORMAT ">
              <w:r w:rsidR="001412CC">
                <w:rPr>
                  <w:rFonts w:hint="eastAsia"/>
                  <w:b/>
                  <w:noProof/>
                  <w:lang w:eastAsia="zh-TW"/>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37918" w:rsidR="001E41F3" w:rsidRDefault="00D34B9D" w:rsidP="008E668D">
            <w:pPr>
              <w:pStyle w:val="CRCoverPage"/>
              <w:spacing w:after="0"/>
              <w:ind w:left="100"/>
              <w:rPr>
                <w:noProof/>
              </w:rPr>
            </w:pPr>
            <w:fldSimple w:instr=" DOCPROPERTY  Release  \* MERGEFORMAT ">
              <w:r w:rsidR="00D24991">
                <w:rPr>
                  <w:noProof/>
                </w:rPr>
                <w:t>Rel</w:t>
              </w:r>
              <w:r w:rsidR="008E668D">
                <w:rPr>
                  <w:rFonts w:hint="eastAsia"/>
                  <w:noProof/>
                  <w:lang w:eastAsia="zh-TW"/>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EF3DB" w:rsidR="001E41F3" w:rsidRDefault="008E668D">
            <w:pPr>
              <w:pStyle w:val="CRCoverPage"/>
              <w:spacing w:after="0"/>
              <w:ind w:left="100"/>
              <w:rPr>
                <w:noProof/>
              </w:rPr>
            </w:pPr>
            <w:r>
              <w:rPr>
                <w:rFonts w:hint="eastAsia"/>
                <w:noProof/>
                <w:lang w:eastAsia="zh-TW"/>
              </w:rPr>
              <w:t>N</w:t>
            </w:r>
            <w:r>
              <w:rPr>
                <w:noProof/>
              </w:rPr>
              <w:t>ew EN-DC Rel-16 band combo defined by RAN4 with exception are currenty missing in the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ADD1C" w:rsidR="001E41F3" w:rsidRDefault="008E668D" w:rsidP="008E72C1">
            <w:pPr>
              <w:pStyle w:val="CRCoverPage"/>
              <w:spacing w:after="0"/>
              <w:ind w:left="100"/>
              <w:rPr>
                <w:noProof/>
                <w:lang w:eastAsia="zh-TW"/>
              </w:rPr>
            </w:pPr>
            <w:r>
              <w:rPr>
                <w:rFonts w:hint="eastAsia"/>
                <w:noProof/>
                <w:lang w:eastAsia="zh-TW"/>
              </w:rPr>
              <w:t>Addition of New</w:t>
            </w:r>
            <w:r w:rsidR="008E72C1">
              <w:rPr>
                <w:rFonts w:hint="eastAsia"/>
                <w:noProof/>
                <w:lang w:eastAsia="zh-TW"/>
              </w:rPr>
              <w:t xml:space="preserve"> EN-</w:t>
            </w:r>
            <w:r w:rsidR="008E72C1" w:rsidRPr="008E668D">
              <w:rPr>
                <w:noProof/>
              </w:rPr>
              <w:t>DC</w:t>
            </w:r>
            <w:r w:rsidR="008E72C1">
              <w:rPr>
                <w:noProof/>
              </w:rPr>
              <w:t>_14A-66A-66A_n2A</w:t>
            </w:r>
            <w:r w:rsidR="008E72C1">
              <w:rPr>
                <w:rFonts w:hint="eastAsia"/>
                <w:noProof/>
                <w:lang w:eastAsia="zh-TW"/>
              </w:rPr>
              <w:t xml:space="preserve"> in</w:t>
            </w:r>
            <w:r w:rsidRPr="008E668D">
              <w:rPr>
                <w:noProof/>
              </w:rPr>
              <w:t xml:space="preserve"> test configuration table and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2225" w:rsidR="001E41F3" w:rsidRDefault="008E668D">
            <w:pPr>
              <w:pStyle w:val="CRCoverPage"/>
              <w:spacing w:after="0"/>
              <w:ind w:left="100"/>
              <w:rPr>
                <w:noProof/>
              </w:rPr>
            </w:pPr>
            <w:r>
              <w:rPr>
                <w:noProof/>
              </w:rPr>
              <w:t>New band requirement could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11DA3" w:rsidR="001E41F3" w:rsidRDefault="008E72C1">
            <w:pPr>
              <w:pStyle w:val="CRCoverPage"/>
              <w:spacing w:after="0"/>
              <w:ind w:left="100"/>
              <w:rPr>
                <w:noProof/>
                <w:lang w:eastAsia="zh-TW"/>
              </w:rPr>
            </w:pPr>
            <w:r>
              <w:rPr>
                <w:rFonts w:hint="eastAsia"/>
                <w:noProof/>
                <w:lang w:eastAsia="zh-TW"/>
              </w:rPr>
              <w:t>7.3B.2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C4657"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33AF8"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FAE2"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774451" w14:textId="77777777" w:rsidR="00046FFD" w:rsidRPr="00920223"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1C2B36D7" w14:textId="77777777" w:rsidR="008E72C1" w:rsidRPr="00B94952" w:rsidRDefault="008E72C1" w:rsidP="008E72C1">
      <w:pPr>
        <w:pStyle w:val="TH"/>
      </w:pPr>
      <w:r w:rsidRPr="00B94952">
        <w:t>Table 7.3B.2.3_1.2.4.1-2: Test Configuration Table Reference sensitivity exceptions due to dual uplink operation for EN-DC in NR FR1 (three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1063"/>
        <w:gridCol w:w="367"/>
        <w:gridCol w:w="1059"/>
        <w:gridCol w:w="1251"/>
        <w:gridCol w:w="1049"/>
        <w:gridCol w:w="639"/>
      </w:tblGrid>
      <w:tr w:rsidR="008E72C1" w:rsidRPr="00B94952" w14:paraId="76DF4B3E" w14:textId="77777777" w:rsidTr="0058115E">
        <w:trPr>
          <w:trHeight w:val="20"/>
        </w:trPr>
        <w:tc>
          <w:tcPr>
            <w:tcW w:w="5000" w:type="pct"/>
            <w:gridSpan w:val="11"/>
            <w:shd w:val="clear" w:color="auto" w:fill="auto"/>
            <w:vAlign w:val="center"/>
          </w:tcPr>
          <w:p w14:paraId="40E39BDD" w14:textId="77777777" w:rsidR="008E72C1" w:rsidRPr="00B94952" w:rsidRDefault="008E72C1" w:rsidP="0058115E">
            <w:pPr>
              <w:pStyle w:val="TAH"/>
              <w:rPr>
                <w:lang w:eastAsia="zh-TW"/>
              </w:rPr>
            </w:pPr>
            <w:r w:rsidRPr="00B94952">
              <w:t>Initial Conditions</w:t>
            </w:r>
          </w:p>
        </w:tc>
      </w:tr>
      <w:tr w:rsidR="008E72C1" w:rsidRPr="00B94952" w14:paraId="6CE2BA52" w14:textId="77777777" w:rsidTr="0058115E">
        <w:trPr>
          <w:trHeight w:val="20"/>
        </w:trPr>
        <w:tc>
          <w:tcPr>
            <w:tcW w:w="2584" w:type="pct"/>
            <w:gridSpan w:val="6"/>
            <w:shd w:val="clear" w:color="auto" w:fill="auto"/>
            <w:vAlign w:val="center"/>
            <w:hideMark/>
          </w:tcPr>
          <w:p w14:paraId="6F56812E" w14:textId="77777777" w:rsidR="008E72C1" w:rsidRPr="00B94952" w:rsidRDefault="008E72C1" w:rsidP="0058115E">
            <w:pPr>
              <w:pStyle w:val="TAL"/>
              <w:rPr>
                <w:rFonts w:eastAsia="MS PGothic"/>
              </w:rPr>
            </w:pPr>
            <w:r w:rsidRPr="00B94952">
              <w:rPr>
                <w:rFonts w:eastAsia="MS PGothic"/>
              </w:rPr>
              <w:t>Test Environment as specified in TS 38.508-1 [6] clause 4.1</w:t>
            </w:r>
          </w:p>
        </w:tc>
        <w:tc>
          <w:tcPr>
            <w:tcW w:w="2416" w:type="pct"/>
            <w:gridSpan w:val="5"/>
            <w:shd w:val="clear" w:color="auto" w:fill="auto"/>
            <w:vAlign w:val="center"/>
            <w:hideMark/>
          </w:tcPr>
          <w:p w14:paraId="64A6C50F" w14:textId="77777777" w:rsidR="008E72C1" w:rsidRPr="00B94952" w:rsidRDefault="008E72C1" w:rsidP="0058115E">
            <w:pPr>
              <w:pStyle w:val="TAL"/>
              <w:rPr>
                <w:lang w:eastAsia="zh-TW"/>
              </w:rPr>
            </w:pPr>
            <w:r w:rsidRPr="00B94952">
              <w:rPr>
                <w:lang w:eastAsia="zh-TW"/>
              </w:rPr>
              <w:t>NC, TL/VL, TL/VH, TH/VL, TH/VH</w:t>
            </w:r>
          </w:p>
        </w:tc>
      </w:tr>
      <w:tr w:rsidR="008E72C1" w:rsidRPr="00B94952" w14:paraId="206D6A71" w14:textId="77777777" w:rsidTr="0058115E">
        <w:trPr>
          <w:trHeight w:val="20"/>
        </w:trPr>
        <w:tc>
          <w:tcPr>
            <w:tcW w:w="2584" w:type="pct"/>
            <w:gridSpan w:val="6"/>
            <w:shd w:val="clear" w:color="auto" w:fill="auto"/>
            <w:vAlign w:val="center"/>
            <w:hideMark/>
          </w:tcPr>
          <w:p w14:paraId="5112CEE1" w14:textId="77777777" w:rsidR="008E72C1" w:rsidRPr="00B94952" w:rsidRDefault="008E72C1" w:rsidP="0058115E">
            <w:pPr>
              <w:pStyle w:val="TAL"/>
              <w:rPr>
                <w:rFonts w:eastAsia="MS PGothic"/>
              </w:rPr>
            </w:pPr>
            <w:r w:rsidRPr="00B94952">
              <w:rPr>
                <w:rFonts w:eastAsia="MS PGothic"/>
              </w:rPr>
              <w:t>Test Frequencies as specified in TS 38.508-1 [6] clause 4.3.1 for different EN-DC bandwidth classes</w:t>
            </w:r>
          </w:p>
        </w:tc>
        <w:tc>
          <w:tcPr>
            <w:tcW w:w="2416" w:type="pct"/>
            <w:gridSpan w:val="5"/>
            <w:shd w:val="clear" w:color="auto" w:fill="auto"/>
            <w:vAlign w:val="center"/>
            <w:hideMark/>
          </w:tcPr>
          <w:p w14:paraId="59976793" w14:textId="77777777" w:rsidR="008E72C1" w:rsidRPr="00B94952" w:rsidRDefault="008E72C1" w:rsidP="0058115E">
            <w:pPr>
              <w:pStyle w:val="TAL"/>
              <w:rPr>
                <w:lang w:eastAsia="zh-TW"/>
              </w:rPr>
            </w:pPr>
            <w:r w:rsidRPr="00B94952">
              <w:rPr>
                <w:lang w:eastAsia="zh-TW"/>
              </w:rPr>
              <w:t>For test frequencies refer to "Range" columns. For mapping within Band refer to "CC" columns</w:t>
            </w:r>
          </w:p>
        </w:tc>
      </w:tr>
      <w:tr w:rsidR="008E72C1" w:rsidRPr="00B94952" w14:paraId="4C1C6A87" w14:textId="77777777" w:rsidTr="0058115E">
        <w:trPr>
          <w:trHeight w:val="20"/>
        </w:trPr>
        <w:tc>
          <w:tcPr>
            <w:tcW w:w="2584" w:type="pct"/>
            <w:gridSpan w:val="6"/>
            <w:shd w:val="clear" w:color="auto" w:fill="auto"/>
            <w:vAlign w:val="center"/>
            <w:hideMark/>
          </w:tcPr>
          <w:p w14:paraId="20992414" w14:textId="77777777" w:rsidR="008E72C1" w:rsidRPr="00B94952" w:rsidRDefault="008E72C1" w:rsidP="0058115E">
            <w:pPr>
              <w:pStyle w:val="TAL"/>
              <w:rPr>
                <w:rFonts w:eastAsia="MS PGothic"/>
              </w:rPr>
            </w:pPr>
            <w:r w:rsidRPr="00B94952">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2E09E17E" w14:textId="77777777" w:rsidR="008E72C1" w:rsidRPr="00B94952" w:rsidRDefault="008E72C1" w:rsidP="0058115E">
            <w:pPr>
              <w:pStyle w:val="TAL"/>
              <w:rPr>
                <w:lang w:eastAsia="zh-TW"/>
              </w:rPr>
            </w:pPr>
            <w:r w:rsidRPr="00B94952">
              <w:rPr>
                <w:lang w:eastAsia="zh-TW"/>
              </w:rPr>
              <w:t>Refer to  "NRB" column</w:t>
            </w:r>
          </w:p>
        </w:tc>
      </w:tr>
      <w:tr w:rsidR="008E72C1" w:rsidRPr="00B94952" w14:paraId="6A52589E" w14:textId="77777777" w:rsidTr="0058115E">
        <w:trPr>
          <w:trHeight w:val="20"/>
        </w:trPr>
        <w:tc>
          <w:tcPr>
            <w:tcW w:w="2584" w:type="pct"/>
            <w:gridSpan w:val="6"/>
            <w:shd w:val="clear" w:color="auto" w:fill="auto"/>
            <w:noWrap/>
            <w:vAlign w:val="center"/>
            <w:hideMark/>
          </w:tcPr>
          <w:p w14:paraId="792F8904" w14:textId="77777777" w:rsidR="008E72C1" w:rsidRPr="00B94952" w:rsidRDefault="008E72C1" w:rsidP="0058115E">
            <w:pPr>
              <w:pStyle w:val="TAL"/>
              <w:rPr>
                <w:rFonts w:eastAsia="MS PGothic"/>
              </w:rPr>
            </w:pPr>
            <w:r w:rsidRPr="00B94952">
              <w:rPr>
                <w:rFonts w:eastAsia="MS PGothic"/>
              </w:rPr>
              <w:t>NR Test SCS as specified in Table 5.3.5-1 in TS 38.521-1 [8]</w:t>
            </w:r>
          </w:p>
        </w:tc>
        <w:tc>
          <w:tcPr>
            <w:tcW w:w="2416" w:type="pct"/>
            <w:gridSpan w:val="5"/>
            <w:shd w:val="clear" w:color="auto" w:fill="auto"/>
            <w:vAlign w:val="center"/>
            <w:hideMark/>
          </w:tcPr>
          <w:p w14:paraId="2FA865B3" w14:textId="77777777" w:rsidR="008E72C1" w:rsidRPr="00B94952" w:rsidRDefault="008E72C1" w:rsidP="0058115E">
            <w:pPr>
              <w:pStyle w:val="TAL"/>
              <w:rPr>
                <w:lang w:eastAsia="zh-TW"/>
              </w:rPr>
            </w:pPr>
            <w:r w:rsidRPr="00B94952">
              <w:rPr>
                <w:lang w:eastAsia="zh-TW"/>
              </w:rPr>
              <w:t>Refer to "SCS" column</w:t>
            </w:r>
          </w:p>
        </w:tc>
      </w:tr>
      <w:tr w:rsidR="008E72C1" w:rsidRPr="00B94952" w14:paraId="223A92D2" w14:textId="77777777" w:rsidTr="0058115E">
        <w:trPr>
          <w:trHeight w:val="20"/>
        </w:trPr>
        <w:tc>
          <w:tcPr>
            <w:tcW w:w="2584" w:type="pct"/>
            <w:gridSpan w:val="6"/>
            <w:shd w:val="clear" w:color="auto" w:fill="auto"/>
            <w:vAlign w:val="center"/>
            <w:hideMark/>
          </w:tcPr>
          <w:p w14:paraId="741EA85F" w14:textId="77777777" w:rsidR="008E72C1" w:rsidRPr="00B94952" w:rsidRDefault="008E72C1" w:rsidP="0058115E">
            <w:pPr>
              <w:pStyle w:val="TAL"/>
              <w:rPr>
                <w:rFonts w:eastAsia="MS PGothic"/>
              </w:rPr>
            </w:pPr>
            <w:r w:rsidRPr="00B94952">
              <w:rPr>
                <w:rFonts w:eastAsia="MS PGothic"/>
              </w:rPr>
              <w:t>Network signalling value</w:t>
            </w:r>
          </w:p>
        </w:tc>
        <w:tc>
          <w:tcPr>
            <w:tcW w:w="2416" w:type="pct"/>
            <w:gridSpan w:val="5"/>
            <w:shd w:val="clear" w:color="auto" w:fill="auto"/>
            <w:vAlign w:val="center"/>
            <w:hideMark/>
          </w:tcPr>
          <w:p w14:paraId="572E31D5" w14:textId="77777777" w:rsidR="008E72C1" w:rsidRPr="00B94952" w:rsidRDefault="008E72C1" w:rsidP="0058115E">
            <w:pPr>
              <w:pStyle w:val="TAL"/>
              <w:rPr>
                <w:lang w:eastAsia="zh-TW"/>
              </w:rPr>
            </w:pPr>
            <w:r w:rsidRPr="00B94952">
              <w:rPr>
                <w:lang w:eastAsia="zh-TW"/>
              </w:rPr>
              <w:t>NS_01 by default, exceptions listed in Table 7.3.3-3, dependent on PCC Band</w:t>
            </w:r>
          </w:p>
        </w:tc>
      </w:tr>
      <w:tr w:rsidR="008E72C1" w:rsidRPr="00B94952" w14:paraId="15C001F9" w14:textId="77777777" w:rsidTr="0058115E">
        <w:trPr>
          <w:trHeight w:val="20"/>
        </w:trPr>
        <w:tc>
          <w:tcPr>
            <w:tcW w:w="5000" w:type="pct"/>
            <w:gridSpan w:val="11"/>
            <w:shd w:val="clear" w:color="auto" w:fill="auto"/>
            <w:vAlign w:val="center"/>
            <w:hideMark/>
          </w:tcPr>
          <w:p w14:paraId="3C1F3EFB" w14:textId="77777777" w:rsidR="008E72C1" w:rsidRPr="00B94952" w:rsidRDefault="008E72C1" w:rsidP="0058115E">
            <w:pPr>
              <w:pStyle w:val="TAH"/>
              <w:rPr>
                <w:rFonts w:eastAsia="MS PGothic"/>
              </w:rPr>
            </w:pPr>
            <w:r w:rsidRPr="00B94952">
              <w:rPr>
                <w:rFonts w:eastAsia="MS PGothic"/>
              </w:rPr>
              <w:t>Test Parameters for EN-DC Configurations</w:t>
            </w:r>
          </w:p>
        </w:tc>
      </w:tr>
      <w:tr w:rsidR="008E72C1" w:rsidRPr="00B94952" w14:paraId="5B4E77C9" w14:textId="77777777" w:rsidTr="008E72C1">
        <w:trPr>
          <w:trHeight w:val="20"/>
        </w:trPr>
        <w:tc>
          <w:tcPr>
            <w:tcW w:w="471" w:type="pct"/>
            <w:shd w:val="clear" w:color="auto" w:fill="auto"/>
            <w:vAlign w:val="center"/>
            <w:hideMark/>
          </w:tcPr>
          <w:p w14:paraId="02185852" w14:textId="77777777" w:rsidR="008E72C1" w:rsidRPr="00B94952" w:rsidRDefault="008E72C1" w:rsidP="0058115E">
            <w:pPr>
              <w:pStyle w:val="TAH"/>
              <w:rPr>
                <w:rFonts w:eastAsia="MS PGothic"/>
              </w:rPr>
            </w:pPr>
            <w:r w:rsidRPr="00B94952">
              <w:rPr>
                <w:rFonts w:eastAsia="MS PGothic"/>
              </w:rPr>
              <w:t>ID</w:t>
            </w:r>
          </w:p>
        </w:tc>
        <w:tc>
          <w:tcPr>
            <w:tcW w:w="482" w:type="pct"/>
            <w:shd w:val="clear" w:color="auto" w:fill="auto"/>
            <w:vAlign w:val="center"/>
            <w:hideMark/>
          </w:tcPr>
          <w:p w14:paraId="7B00F15E" w14:textId="77777777" w:rsidR="008E72C1" w:rsidRPr="00B94952" w:rsidRDefault="008E72C1" w:rsidP="0058115E">
            <w:pPr>
              <w:pStyle w:val="TAH"/>
              <w:rPr>
                <w:rFonts w:eastAsia="MS PGothic"/>
              </w:rPr>
            </w:pPr>
            <w:r w:rsidRPr="00B94952">
              <w:rPr>
                <w:rFonts w:eastAsia="MS PGothic"/>
              </w:rPr>
              <w:t>CC (NOTE1)</w:t>
            </w:r>
          </w:p>
        </w:tc>
        <w:tc>
          <w:tcPr>
            <w:tcW w:w="471" w:type="pct"/>
            <w:shd w:val="clear" w:color="auto" w:fill="auto"/>
            <w:vAlign w:val="center"/>
            <w:hideMark/>
          </w:tcPr>
          <w:p w14:paraId="6E388A1A" w14:textId="77777777" w:rsidR="008E72C1" w:rsidRPr="00B94952" w:rsidRDefault="008E72C1" w:rsidP="0058115E">
            <w:pPr>
              <w:pStyle w:val="TAH"/>
              <w:rPr>
                <w:rFonts w:eastAsia="MS PGothic"/>
              </w:rPr>
            </w:pPr>
            <w:r w:rsidRPr="00B94952">
              <w:rPr>
                <w:rFonts w:eastAsia="MS PGothic"/>
              </w:rPr>
              <w:t>Band</w:t>
            </w:r>
          </w:p>
        </w:tc>
        <w:tc>
          <w:tcPr>
            <w:tcW w:w="353" w:type="pct"/>
            <w:shd w:val="clear" w:color="auto" w:fill="auto"/>
            <w:vAlign w:val="center"/>
            <w:hideMark/>
          </w:tcPr>
          <w:p w14:paraId="0A16E7E2" w14:textId="77777777" w:rsidR="008E72C1" w:rsidRPr="00B94952" w:rsidRDefault="008E72C1" w:rsidP="0058115E">
            <w:pPr>
              <w:pStyle w:val="TAH"/>
              <w:rPr>
                <w:rFonts w:eastAsia="MS PGothic"/>
              </w:rPr>
            </w:pPr>
            <w:r w:rsidRPr="00B94952">
              <w:rPr>
                <w:rFonts w:eastAsia="MS PGothic"/>
              </w:rPr>
              <w:t>SCS</w:t>
            </w:r>
          </w:p>
        </w:tc>
        <w:tc>
          <w:tcPr>
            <w:tcW w:w="471" w:type="pct"/>
            <w:shd w:val="clear" w:color="auto" w:fill="auto"/>
            <w:vAlign w:val="center"/>
            <w:hideMark/>
          </w:tcPr>
          <w:p w14:paraId="2BCA73E3" w14:textId="77777777" w:rsidR="008E72C1" w:rsidRPr="00B94952" w:rsidRDefault="008E72C1" w:rsidP="0058115E">
            <w:pPr>
              <w:pStyle w:val="TAH"/>
              <w:rPr>
                <w:rFonts w:eastAsia="MS PGothic"/>
              </w:rPr>
            </w:pPr>
            <w:r w:rsidRPr="00B94952">
              <w:rPr>
                <w:rFonts w:eastAsia="MS PGothic"/>
              </w:rPr>
              <w:t>NRB</w:t>
            </w:r>
          </w:p>
        </w:tc>
        <w:tc>
          <w:tcPr>
            <w:tcW w:w="452" w:type="pct"/>
            <w:gridSpan w:val="2"/>
            <w:shd w:val="clear" w:color="auto" w:fill="auto"/>
            <w:vAlign w:val="center"/>
            <w:hideMark/>
          </w:tcPr>
          <w:p w14:paraId="10CC9A71" w14:textId="77777777" w:rsidR="008E72C1" w:rsidRPr="00B94952" w:rsidRDefault="008E72C1" w:rsidP="0058115E">
            <w:pPr>
              <w:pStyle w:val="TAH"/>
              <w:rPr>
                <w:rFonts w:eastAsia="MS PGothic"/>
              </w:rPr>
            </w:pPr>
            <w:r w:rsidRPr="00B94952">
              <w:rPr>
                <w:rFonts w:eastAsia="MS PGothic"/>
              </w:rPr>
              <w:t xml:space="preserve">Range/ </w:t>
            </w:r>
            <w:proofErr w:type="spellStart"/>
            <w:r w:rsidRPr="00B94952">
              <w:rPr>
                <w:rFonts w:eastAsia="MS PGothic"/>
              </w:rPr>
              <w:t>Wgap</w:t>
            </w:r>
            <w:proofErr w:type="spellEnd"/>
          </w:p>
        </w:tc>
        <w:tc>
          <w:tcPr>
            <w:tcW w:w="737" w:type="pct"/>
            <w:shd w:val="clear" w:color="auto" w:fill="auto"/>
            <w:vAlign w:val="center"/>
            <w:hideMark/>
          </w:tcPr>
          <w:p w14:paraId="144DA5C3" w14:textId="77777777" w:rsidR="008E72C1" w:rsidRPr="00B94952" w:rsidRDefault="008E72C1" w:rsidP="0058115E">
            <w:pPr>
              <w:pStyle w:val="TAH"/>
              <w:rPr>
                <w:rFonts w:eastAsia="MS PGothic"/>
              </w:rPr>
            </w:pPr>
            <w:r w:rsidRPr="00B94952">
              <w:rPr>
                <w:rFonts w:eastAsia="MS PGothic"/>
              </w:rPr>
              <w:t>UL MOD</w:t>
            </w:r>
          </w:p>
        </w:tc>
        <w:tc>
          <w:tcPr>
            <w:tcW w:w="683" w:type="pct"/>
            <w:shd w:val="clear" w:color="auto" w:fill="auto"/>
            <w:vAlign w:val="center"/>
            <w:hideMark/>
          </w:tcPr>
          <w:p w14:paraId="01DCF2F9" w14:textId="77777777" w:rsidR="008E72C1" w:rsidRPr="00B94952" w:rsidRDefault="008E72C1" w:rsidP="0058115E">
            <w:pPr>
              <w:pStyle w:val="TAH"/>
              <w:rPr>
                <w:rFonts w:eastAsia="MS PGothic"/>
              </w:rPr>
            </w:pPr>
            <w:r w:rsidRPr="00B94952">
              <w:rPr>
                <w:rFonts w:eastAsia="MS PGothic"/>
              </w:rPr>
              <w:t>DL MOD</w:t>
            </w:r>
          </w:p>
        </w:tc>
        <w:tc>
          <w:tcPr>
            <w:tcW w:w="533" w:type="pct"/>
            <w:shd w:val="clear" w:color="auto" w:fill="auto"/>
            <w:vAlign w:val="center"/>
            <w:hideMark/>
          </w:tcPr>
          <w:p w14:paraId="1461F8BA" w14:textId="77777777" w:rsidR="008E72C1" w:rsidRPr="00B94952" w:rsidRDefault="008E72C1" w:rsidP="0058115E">
            <w:pPr>
              <w:pStyle w:val="TAH"/>
              <w:rPr>
                <w:rFonts w:eastAsia="MS PGothic"/>
              </w:rPr>
            </w:pPr>
            <w:r w:rsidRPr="00B94952">
              <w:rPr>
                <w:rFonts w:eastAsia="MS PGothic"/>
              </w:rPr>
              <w:t xml:space="preserve">UL </w:t>
            </w:r>
            <w:proofErr w:type="spellStart"/>
            <w:r w:rsidRPr="00B94952">
              <w:rPr>
                <w:rFonts w:eastAsia="MS PGothic"/>
              </w:rPr>
              <w:t>Alloc</w:t>
            </w:r>
            <w:proofErr w:type="spellEnd"/>
          </w:p>
        </w:tc>
        <w:tc>
          <w:tcPr>
            <w:tcW w:w="347" w:type="pct"/>
            <w:shd w:val="clear" w:color="auto" w:fill="auto"/>
            <w:vAlign w:val="center"/>
            <w:hideMark/>
          </w:tcPr>
          <w:p w14:paraId="0D8FA8E1" w14:textId="77777777" w:rsidR="008E72C1" w:rsidRPr="00B94952" w:rsidRDefault="008E72C1" w:rsidP="0058115E">
            <w:pPr>
              <w:pStyle w:val="TAH"/>
              <w:rPr>
                <w:rFonts w:eastAsia="MS PGothic"/>
              </w:rPr>
            </w:pPr>
            <w:r w:rsidRPr="00B94952">
              <w:rPr>
                <w:rFonts w:eastAsia="MS PGothic"/>
              </w:rPr>
              <w:t xml:space="preserve">DL </w:t>
            </w:r>
            <w:proofErr w:type="spellStart"/>
            <w:r w:rsidRPr="00B94952">
              <w:rPr>
                <w:rFonts w:eastAsia="MS PGothic"/>
              </w:rPr>
              <w:t>Alloc</w:t>
            </w:r>
            <w:proofErr w:type="spellEnd"/>
          </w:p>
        </w:tc>
      </w:tr>
      <w:tr w:rsidR="008E72C1" w:rsidRPr="00B94952" w14:paraId="414CD963" w14:textId="77777777" w:rsidTr="0058115E">
        <w:trPr>
          <w:trHeight w:val="20"/>
        </w:trPr>
        <w:tc>
          <w:tcPr>
            <w:tcW w:w="5000" w:type="pct"/>
            <w:gridSpan w:val="11"/>
            <w:shd w:val="clear" w:color="auto" w:fill="auto"/>
            <w:vAlign w:val="center"/>
            <w:hideMark/>
          </w:tcPr>
          <w:p w14:paraId="6C562EC3" w14:textId="77777777" w:rsidR="008E72C1" w:rsidRPr="00B94952" w:rsidRDefault="008E72C1" w:rsidP="0058115E">
            <w:pPr>
              <w:pStyle w:val="TAH"/>
              <w:rPr>
                <w:rFonts w:eastAsia="MS PGothic"/>
              </w:rPr>
            </w:pPr>
            <w:r w:rsidRPr="00B94952">
              <w:rPr>
                <w:rFonts w:eastAsia="MS PGothic"/>
              </w:rPr>
              <w:t>Default Test Settings for a DC_XA-</w:t>
            </w:r>
            <w:proofErr w:type="spellStart"/>
            <w:r w:rsidRPr="00B94952">
              <w:rPr>
                <w:rFonts w:eastAsia="MS PGothic"/>
              </w:rPr>
              <w:t>YC_nZA</w:t>
            </w:r>
            <w:proofErr w:type="spellEnd"/>
            <w:r w:rsidRPr="00B94952">
              <w:rPr>
                <w:rFonts w:eastAsia="MS PGothic"/>
              </w:rPr>
              <w:t xml:space="preserve"> Configuration</w:t>
            </w:r>
          </w:p>
        </w:tc>
      </w:tr>
      <w:tr w:rsidR="008E72C1" w:rsidRPr="00B94952" w14:paraId="666D9978" w14:textId="77777777" w:rsidTr="008E72C1">
        <w:trPr>
          <w:trHeight w:val="20"/>
        </w:trPr>
        <w:tc>
          <w:tcPr>
            <w:tcW w:w="471" w:type="pct"/>
            <w:vMerge w:val="restart"/>
            <w:shd w:val="clear" w:color="auto" w:fill="auto"/>
            <w:vAlign w:val="center"/>
            <w:hideMark/>
          </w:tcPr>
          <w:p w14:paraId="3C3C900B" w14:textId="77777777" w:rsidR="008E72C1" w:rsidRPr="00B94952" w:rsidRDefault="008E72C1" w:rsidP="0058115E">
            <w:pPr>
              <w:pStyle w:val="TAC"/>
              <w:rPr>
                <w:rFonts w:eastAsia="MS PGothic"/>
              </w:rPr>
            </w:pPr>
            <w:r w:rsidRPr="00B94952">
              <w:rPr>
                <w:rFonts w:eastAsia="MS PGothic"/>
              </w:rPr>
              <w:t>1</w:t>
            </w:r>
          </w:p>
        </w:tc>
        <w:tc>
          <w:tcPr>
            <w:tcW w:w="482" w:type="pct"/>
            <w:shd w:val="clear" w:color="auto" w:fill="auto"/>
            <w:vAlign w:val="center"/>
            <w:hideMark/>
          </w:tcPr>
          <w:p w14:paraId="7A6ED11B"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0858F438" w14:textId="77777777" w:rsidR="008E72C1" w:rsidRPr="00B94952" w:rsidRDefault="008E72C1" w:rsidP="0058115E">
            <w:pPr>
              <w:pStyle w:val="TAC"/>
              <w:rPr>
                <w:rFonts w:eastAsia="MS PGothic"/>
              </w:rPr>
            </w:pPr>
            <w:r w:rsidRPr="00B94952">
              <w:rPr>
                <w:rFonts w:eastAsia="MS PGothic"/>
              </w:rPr>
              <w:t>X</w:t>
            </w:r>
          </w:p>
        </w:tc>
        <w:tc>
          <w:tcPr>
            <w:tcW w:w="353" w:type="pct"/>
            <w:shd w:val="clear" w:color="auto" w:fill="auto"/>
            <w:vAlign w:val="center"/>
            <w:hideMark/>
          </w:tcPr>
          <w:p w14:paraId="579DC21D"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5A2CAE19"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hideMark/>
          </w:tcPr>
          <w:p w14:paraId="7F1FCD92"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hideMark/>
          </w:tcPr>
          <w:p w14:paraId="021E47BD"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5EB2CE23"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0C9B0291" w14:textId="77777777" w:rsidR="008E72C1" w:rsidRPr="00B94952" w:rsidRDefault="008E72C1" w:rsidP="0058115E">
            <w:pPr>
              <w:pStyle w:val="TAC"/>
              <w:rPr>
                <w:rFonts w:eastAsia="MS PGothic"/>
              </w:rPr>
            </w:pPr>
            <w:r w:rsidRPr="00B94952">
              <w:rPr>
                <w:lang w:eastAsia="zh-TW"/>
              </w:rPr>
              <w:t>REFSENS</w:t>
            </w:r>
          </w:p>
        </w:tc>
        <w:tc>
          <w:tcPr>
            <w:tcW w:w="347" w:type="pct"/>
            <w:shd w:val="clear" w:color="auto" w:fill="auto"/>
            <w:vAlign w:val="center"/>
            <w:hideMark/>
          </w:tcPr>
          <w:p w14:paraId="31BE23BB" w14:textId="77777777" w:rsidR="008E72C1" w:rsidRPr="00B94952" w:rsidRDefault="008E72C1" w:rsidP="0058115E">
            <w:pPr>
              <w:pStyle w:val="TAC"/>
              <w:rPr>
                <w:rFonts w:eastAsia="MS PGothic"/>
              </w:rPr>
            </w:pPr>
            <w:r w:rsidRPr="00B94952">
              <w:rPr>
                <w:lang w:eastAsia="zh-TW"/>
              </w:rPr>
              <w:t>All RBs</w:t>
            </w:r>
          </w:p>
        </w:tc>
      </w:tr>
      <w:tr w:rsidR="008E72C1" w:rsidRPr="00B94952" w14:paraId="59FF1F8B" w14:textId="77777777" w:rsidTr="008E72C1">
        <w:trPr>
          <w:trHeight w:val="20"/>
        </w:trPr>
        <w:tc>
          <w:tcPr>
            <w:tcW w:w="471" w:type="pct"/>
            <w:vMerge/>
            <w:shd w:val="clear" w:color="auto" w:fill="auto"/>
            <w:vAlign w:val="center"/>
          </w:tcPr>
          <w:p w14:paraId="15A576F3" w14:textId="77777777" w:rsidR="008E72C1" w:rsidRPr="00B94952" w:rsidRDefault="008E72C1" w:rsidP="0058115E">
            <w:pPr>
              <w:pStyle w:val="TAC"/>
              <w:rPr>
                <w:rFonts w:eastAsia="MS PGothic"/>
              </w:rPr>
            </w:pPr>
          </w:p>
        </w:tc>
        <w:tc>
          <w:tcPr>
            <w:tcW w:w="482" w:type="pct"/>
            <w:shd w:val="clear" w:color="auto" w:fill="auto"/>
            <w:vAlign w:val="center"/>
          </w:tcPr>
          <w:p w14:paraId="07D10067"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780924C4" w14:textId="77777777" w:rsidR="008E72C1" w:rsidRPr="00B94952" w:rsidRDefault="008E72C1" w:rsidP="0058115E">
            <w:pPr>
              <w:pStyle w:val="TAC"/>
              <w:rPr>
                <w:rFonts w:eastAsia="MS PGothic"/>
              </w:rPr>
            </w:pPr>
            <w:r w:rsidRPr="00B94952">
              <w:rPr>
                <w:rFonts w:eastAsia="MS PGothic"/>
              </w:rPr>
              <w:t>Y</w:t>
            </w:r>
          </w:p>
        </w:tc>
        <w:tc>
          <w:tcPr>
            <w:tcW w:w="353" w:type="pct"/>
            <w:shd w:val="clear" w:color="auto" w:fill="auto"/>
            <w:vAlign w:val="center"/>
          </w:tcPr>
          <w:p w14:paraId="11D459A2"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1A7F5B05"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22D38704"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27EF60C6"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256047E0"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79B21BD6"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40E2DB2D" w14:textId="77777777" w:rsidR="008E72C1" w:rsidRPr="00B94952" w:rsidRDefault="008E72C1" w:rsidP="0058115E">
            <w:pPr>
              <w:pStyle w:val="TAC"/>
              <w:rPr>
                <w:rFonts w:eastAsia="MS PGothic"/>
              </w:rPr>
            </w:pPr>
            <w:r w:rsidRPr="00B94952">
              <w:rPr>
                <w:lang w:eastAsia="zh-TW"/>
              </w:rPr>
              <w:t>All RBs</w:t>
            </w:r>
          </w:p>
        </w:tc>
      </w:tr>
      <w:tr w:rsidR="008E72C1" w:rsidRPr="00B94952" w14:paraId="5DE926ED" w14:textId="77777777" w:rsidTr="008E72C1">
        <w:trPr>
          <w:trHeight w:val="20"/>
        </w:trPr>
        <w:tc>
          <w:tcPr>
            <w:tcW w:w="471" w:type="pct"/>
            <w:vMerge/>
            <w:shd w:val="clear" w:color="auto" w:fill="auto"/>
            <w:vAlign w:val="center"/>
          </w:tcPr>
          <w:p w14:paraId="2B69FB4D" w14:textId="77777777" w:rsidR="008E72C1" w:rsidRPr="00B94952" w:rsidRDefault="008E72C1" w:rsidP="0058115E">
            <w:pPr>
              <w:pStyle w:val="TAC"/>
              <w:rPr>
                <w:rFonts w:eastAsia="MS PGothic"/>
              </w:rPr>
            </w:pPr>
          </w:p>
        </w:tc>
        <w:tc>
          <w:tcPr>
            <w:tcW w:w="482" w:type="pct"/>
            <w:shd w:val="clear" w:color="auto" w:fill="auto"/>
            <w:vAlign w:val="center"/>
          </w:tcPr>
          <w:p w14:paraId="1BDA90B7"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2AEE8ADB" w14:textId="77777777" w:rsidR="008E72C1" w:rsidRPr="00B94952" w:rsidRDefault="008E72C1" w:rsidP="0058115E">
            <w:pPr>
              <w:pStyle w:val="TAC"/>
              <w:rPr>
                <w:lang w:eastAsia="zh-CN"/>
              </w:rPr>
            </w:pPr>
            <w:r w:rsidRPr="00B94952">
              <w:rPr>
                <w:lang w:eastAsia="zh-CN"/>
              </w:rPr>
              <w:t>Y</w:t>
            </w:r>
          </w:p>
        </w:tc>
        <w:tc>
          <w:tcPr>
            <w:tcW w:w="353" w:type="pct"/>
            <w:shd w:val="clear" w:color="auto" w:fill="auto"/>
            <w:vAlign w:val="center"/>
          </w:tcPr>
          <w:p w14:paraId="1C51CD40"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093BD3FD"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57404C2D"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58B74E30"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0B3F5A3D"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18757EA0"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6E8776E5" w14:textId="77777777" w:rsidR="008E72C1" w:rsidRPr="00B94952" w:rsidRDefault="008E72C1" w:rsidP="0058115E">
            <w:pPr>
              <w:pStyle w:val="TAC"/>
              <w:rPr>
                <w:rFonts w:eastAsia="MS PGothic"/>
              </w:rPr>
            </w:pPr>
            <w:r w:rsidRPr="00B94952">
              <w:rPr>
                <w:lang w:eastAsia="zh-TW"/>
              </w:rPr>
              <w:t>All RBs</w:t>
            </w:r>
          </w:p>
        </w:tc>
      </w:tr>
      <w:tr w:rsidR="008E72C1" w:rsidRPr="00B94952" w14:paraId="0229B71A" w14:textId="77777777" w:rsidTr="008E72C1">
        <w:trPr>
          <w:trHeight w:val="20"/>
        </w:trPr>
        <w:tc>
          <w:tcPr>
            <w:tcW w:w="471" w:type="pct"/>
            <w:vMerge/>
            <w:shd w:val="clear" w:color="auto" w:fill="auto"/>
            <w:vAlign w:val="center"/>
          </w:tcPr>
          <w:p w14:paraId="548735FA" w14:textId="77777777" w:rsidR="008E72C1" w:rsidRPr="00B94952" w:rsidRDefault="008E72C1" w:rsidP="0058115E">
            <w:pPr>
              <w:pStyle w:val="TAC"/>
              <w:rPr>
                <w:rFonts w:eastAsia="MS PGothic"/>
              </w:rPr>
            </w:pPr>
          </w:p>
        </w:tc>
        <w:tc>
          <w:tcPr>
            <w:tcW w:w="482" w:type="pct"/>
            <w:shd w:val="clear" w:color="auto" w:fill="auto"/>
            <w:vAlign w:val="center"/>
          </w:tcPr>
          <w:p w14:paraId="622E9687"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3051A9A9" w14:textId="77777777" w:rsidR="008E72C1" w:rsidRPr="00B94952" w:rsidRDefault="008E72C1" w:rsidP="0058115E">
            <w:pPr>
              <w:pStyle w:val="TAC"/>
              <w:rPr>
                <w:lang w:eastAsia="zh-CN"/>
              </w:rPr>
            </w:pPr>
            <w:r w:rsidRPr="00B94952">
              <w:rPr>
                <w:lang w:eastAsia="zh-CN"/>
              </w:rPr>
              <w:t>Z</w:t>
            </w:r>
          </w:p>
        </w:tc>
        <w:tc>
          <w:tcPr>
            <w:tcW w:w="353" w:type="pct"/>
            <w:shd w:val="clear" w:color="auto" w:fill="auto"/>
            <w:vAlign w:val="center"/>
          </w:tcPr>
          <w:p w14:paraId="47E69275"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738D7914"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156AE7A8"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4145E761"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31CA5BCA"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3B302F45" w14:textId="77777777" w:rsidR="008E72C1" w:rsidRPr="00B94952" w:rsidRDefault="008E72C1" w:rsidP="0058115E">
            <w:pPr>
              <w:pStyle w:val="TAC"/>
              <w:rPr>
                <w:rFonts w:eastAsia="MS PGothic"/>
              </w:rPr>
            </w:pPr>
            <w:r w:rsidRPr="00B94952">
              <w:rPr>
                <w:lang w:eastAsia="zh-TW"/>
              </w:rPr>
              <w:t>REFSENS</w:t>
            </w:r>
          </w:p>
        </w:tc>
        <w:tc>
          <w:tcPr>
            <w:tcW w:w="347" w:type="pct"/>
            <w:shd w:val="clear" w:color="auto" w:fill="auto"/>
          </w:tcPr>
          <w:p w14:paraId="42925092" w14:textId="77777777" w:rsidR="008E72C1" w:rsidRPr="00B94952" w:rsidRDefault="008E72C1" w:rsidP="0058115E">
            <w:pPr>
              <w:pStyle w:val="TAC"/>
              <w:rPr>
                <w:rFonts w:eastAsia="MS PGothic"/>
              </w:rPr>
            </w:pPr>
            <w:r w:rsidRPr="00B94952">
              <w:rPr>
                <w:lang w:eastAsia="zh-TW"/>
              </w:rPr>
              <w:t>All RBs</w:t>
            </w:r>
          </w:p>
        </w:tc>
      </w:tr>
      <w:tr w:rsidR="008E72C1" w:rsidRPr="00B94952" w14:paraId="6DAEC166" w14:textId="77777777" w:rsidTr="0058115E">
        <w:trPr>
          <w:trHeight w:val="20"/>
        </w:trPr>
        <w:tc>
          <w:tcPr>
            <w:tcW w:w="5000" w:type="pct"/>
            <w:gridSpan w:val="11"/>
            <w:shd w:val="clear" w:color="auto" w:fill="auto"/>
            <w:vAlign w:val="center"/>
            <w:hideMark/>
          </w:tcPr>
          <w:p w14:paraId="15620D8E" w14:textId="77777777" w:rsidR="008E72C1" w:rsidRPr="00B94952" w:rsidRDefault="008E72C1" w:rsidP="0058115E">
            <w:pPr>
              <w:pStyle w:val="TAH"/>
              <w:rPr>
                <w:rFonts w:eastAsia="MS PGothic"/>
              </w:rPr>
            </w:pPr>
            <w:r w:rsidRPr="00B94952">
              <w:rPr>
                <w:rFonts w:eastAsia="MS PGothic"/>
              </w:rPr>
              <w:t>Default Test Settings for a DC_1A-3C_n78A Configuration</w:t>
            </w:r>
          </w:p>
        </w:tc>
      </w:tr>
      <w:tr w:rsidR="008E72C1" w:rsidRPr="00B94952" w14:paraId="381674DE" w14:textId="77777777" w:rsidTr="008E72C1">
        <w:trPr>
          <w:trHeight w:val="20"/>
        </w:trPr>
        <w:tc>
          <w:tcPr>
            <w:tcW w:w="471" w:type="pct"/>
            <w:vMerge w:val="restart"/>
            <w:shd w:val="clear" w:color="auto" w:fill="auto"/>
            <w:vAlign w:val="center"/>
            <w:hideMark/>
          </w:tcPr>
          <w:p w14:paraId="643E5B77" w14:textId="77777777" w:rsidR="008E72C1" w:rsidRPr="00B94952" w:rsidRDefault="008E72C1" w:rsidP="0058115E">
            <w:pPr>
              <w:pStyle w:val="TAC"/>
              <w:rPr>
                <w:rFonts w:eastAsia="MS PGothic"/>
              </w:rPr>
            </w:pPr>
            <w:r w:rsidRPr="00B94952">
              <w:rPr>
                <w:rFonts w:eastAsia="MS PGothic"/>
              </w:rPr>
              <w:t>1</w:t>
            </w:r>
          </w:p>
        </w:tc>
        <w:tc>
          <w:tcPr>
            <w:tcW w:w="482" w:type="pct"/>
            <w:shd w:val="clear" w:color="auto" w:fill="auto"/>
            <w:vAlign w:val="center"/>
            <w:hideMark/>
          </w:tcPr>
          <w:p w14:paraId="4747D659"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29F6E050" w14:textId="77777777" w:rsidR="008E72C1" w:rsidRPr="00B94952" w:rsidRDefault="008E72C1" w:rsidP="0058115E">
            <w:pPr>
              <w:pStyle w:val="TAC"/>
              <w:rPr>
                <w:rFonts w:eastAsia="MS PGothic"/>
              </w:rPr>
            </w:pPr>
            <w:r w:rsidRPr="00B94952">
              <w:rPr>
                <w:rFonts w:eastAsia="MS PGothic"/>
              </w:rPr>
              <w:t>1</w:t>
            </w:r>
          </w:p>
        </w:tc>
        <w:tc>
          <w:tcPr>
            <w:tcW w:w="353" w:type="pct"/>
            <w:shd w:val="clear" w:color="auto" w:fill="auto"/>
            <w:vAlign w:val="center"/>
            <w:hideMark/>
          </w:tcPr>
          <w:p w14:paraId="7F081794"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747D83A5" w14:textId="77777777" w:rsidR="008E72C1" w:rsidRPr="00B94952" w:rsidRDefault="008E72C1" w:rsidP="0058115E">
            <w:pPr>
              <w:pStyle w:val="TAC"/>
              <w:rPr>
                <w:rFonts w:eastAsia="MS PGothic"/>
              </w:rPr>
            </w:pPr>
            <w:r w:rsidRPr="00B94952">
              <w:rPr>
                <w:rFonts w:eastAsia="MS PGothic"/>
              </w:rPr>
              <w:t>NOTE 4</w:t>
            </w:r>
          </w:p>
        </w:tc>
        <w:tc>
          <w:tcPr>
            <w:tcW w:w="452" w:type="pct"/>
            <w:gridSpan w:val="2"/>
            <w:shd w:val="clear" w:color="auto" w:fill="auto"/>
            <w:vAlign w:val="center"/>
            <w:hideMark/>
          </w:tcPr>
          <w:p w14:paraId="0E304CF3"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hideMark/>
          </w:tcPr>
          <w:p w14:paraId="6E04D16E"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49E349EB"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2F9797DC"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vAlign w:val="center"/>
            <w:hideMark/>
          </w:tcPr>
          <w:p w14:paraId="65A9A471" w14:textId="77777777" w:rsidR="008E72C1" w:rsidRPr="00B94952" w:rsidRDefault="008E72C1" w:rsidP="0058115E">
            <w:pPr>
              <w:pStyle w:val="TAC"/>
              <w:rPr>
                <w:rFonts w:eastAsia="MS PGothic"/>
              </w:rPr>
            </w:pPr>
            <w:r w:rsidRPr="00B94952">
              <w:rPr>
                <w:lang w:eastAsia="zh-TW"/>
              </w:rPr>
              <w:t>All RBs</w:t>
            </w:r>
          </w:p>
        </w:tc>
      </w:tr>
      <w:tr w:rsidR="008E72C1" w:rsidRPr="00B94952" w14:paraId="614A91D4" w14:textId="77777777" w:rsidTr="008E72C1">
        <w:trPr>
          <w:trHeight w:val="20"/>
        </w:trPr>
        <w:tc>
          <w:tcPr>
            <w:tcW w:w="471" w:type="pct"/>
            <w:vMerge/>
            <w:shd w:val="clear" w:color="auto" w:fill="auto"/>
            <w:vAlign w:val="center"/>
          </w:tcPr>
          <w:p w14:paraId="508E3F1D" w14:textId="77777777" w:rsidR="008E72C1" w:rsidRPr="00B94952" w:rsidRDefault="008E72C1" w:rsidP="0058115E">
            <w:pPr>
              <w:pStyle w:val="TAC"/>
              <w:rPr>
                <w:rFonts w:eastAsia="MS PGothic"/>
              </w:rPr>
            </w:pPr>
          </w:p>
        </w:tc>
        <w:tc>
          <w:tcPr>
            <w:tcW w:w="482" w:type="pct"/>
            <w:shd w:val="clear" w:color="auto" w:fill="auto"/>
            <w:vAlign w:val="center"/>
          </w:tcPr>
          <w:p w14:paraId="7C182CE6"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467F6CF0"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tcPr>
          <w:p w14:paraId="218316EB"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3D130625"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1DDF8BF1"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24084F81"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6DDECF1E"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17BCA823"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3B8B1251" w14:textId="77777777" w:rsidR="008E72C1" w:rsidRPr="00B94952" w:rsidRDefault="008E72C1" w:rsidP="0058115E">
            <w:pPr>
              <w:pStyle w:val="TAC"/>
              <w:rPr>
                <w:rFonts w:eastAsia="MS PGothic"/>
              </w:rPr>
            </w:pPr>
            <w:r w:rsidRPr="00B94952">
              <w:rPr>
                <w:lang w:eastAsia="zh-TW"/>
              </w:rPr>
              <w:t>All RBs</w:t>
            </w:r>
          </w:p>
        </w:tc>
      </w:tr>
      <w:tr w:rsidR="008E72C1" w:rsidRPr="00B94952" w14:paraId="3D73861E" w14:textId="77777777" w:rsidTr="008E72C1">
        <w:trPr>
          <w:trHeight w:val="20"/>
        </w:trPr>
        <w:tc>
          <w:tcPr>
            <w:tcW w:w="471" w:type="pct"/>
            <w:vMerge/>
            <w:shd w:val="clear" w:color="auto" w:fill="auto"/>
            <w:vAlign w:val="center"/>
          </w:tcPr>
          <w:p w14:paraId="04C95B25" w14:textId="77777777" w:rsidR="008E72C1" w:rsidRPr="00B94952" w:rsidRDefault="008E72C1" w:rsidP="0058115E">
            <w:pPr>
              <w:pStyle w:val="TAC"/>
              <w:rPr>
                <w:rFonts w:eastAsia="MS PGothic"/>
              </w:rPr>
            </w:pPr>
          </w:p>
        </w:tc>
        <w:tc>
          <w:tcPr>
            <w:tcW w:w="482" w:type="pct"/>
            <w:shd w:val="clear" w:color="auto" w:fill="auto"/>
            <w:vAlign w:val="center"/>
          </w:tcPr>
          <w:p w14:paraId="3BBA47D9"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74632C84" w14:textId="77777777" w:rsidR="008E72C1" w:rsidRPr="00B94952" w:rsidRDefault="008E72C1" w:rsidP="0058115E">
            <w:pPr>
              <w:pStyle w:val="TAC"/>
              <w:rPr>
                <w:lang w:eastAsia="zh-CN"/>
              </w:rPr>
            </w:pPr>
            <w:r w:rsidRPr="00B94952">
              <w:rPr>
                <w:lang w:eastAsia="zh-CN"/>
              </w:rPr>
              <w:t>3</w:t>
            </w:r>
          </w:p>
        </w:tc>
        <w:tc>
          <w:tcPr>
            <w:tcW w:w="353" w:type="pct"/>
            <w:shd w:val="clear" w:color="auto" w:fill="auto"/>
            <w:vAlign w:val="center"/>
          </w:tcPr>
          <w:p w14:paraId="1BAFB83F"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3F3BF8C4"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7AC353A9"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326D8025"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2DD9C7C3"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16D13FC9"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7488C17B" w14:textId="77777777" w:rsidR="008E72C1" w:rsidRPr="00B94952" w:rsidRDefault="008E72C1" w:rsidP="0058115E">
            <w:pPr>
              <w:pStyle w:val="TAC"/>
              <w:rPr>
                <w:rFonts w:eastAsia="MS PGothic"/>
              </w:rPr>
            </w:pPr>
            <w:r w:rsidRPr="00B94952">
              <w:rPr>
                <w:lang w:eastAsia="zh-TW"/>
              </w:rPr>
              <w:t>All RBs</w:t>
            </w:r>
          </w:p>
        </w:tc>
      </w:tr>
      <w:tr w:rsidR="008E72C1" w:rsidRPr="00B94952" w14:paraId="339756D1" w14:textId="77777777" w:rsidTr="008E72C1">
        <w:trPr>
          <w:trHeight w:val="20"/>
        </w:trPr>
        <w:tc>
          <w:tcPr>
            <w:tcW w:w="471" w:type="pct"/>
            <w:vMerge/>
            <w:shd w:val="clear" w:color="auto" w:fill="auto"/>
            <w:vAlign w:val="center"/>
          </w:tcPr>
          <w:p w14:paraId="13ECFF19" w14:textId="77777777" w:rsidR="008E72C1" w:rsidRPr="00B94952" w:rsidRDefault="008E72C1" w:rsidP="0058115E">
            <w:pPr>
              <w:pStyle w:val="TAC"/>
              <w:rPr>
                <w:rFonts w:eastAsia="MS PGothic"/>
              </w:rPr>
            </w:pPr>
          </w:p>
        </w:tc>
        <w:tc>
          <w:tcPr>
            <w:tcW w:w="482" w:type="pct"/>
            <w:shd w:val="clear" w:color="auto" w:fill="auto"/>
            <w:vAlign w:val="center"/>
          </w:tcPr>
          <w:p w14:paraId="06031F87"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40DD2F6C" w14:textId="77777777" w:rsidR="008E72C1" w:rsidRPr="00B94952" w:rsidRDefault="008E72C1" w:rsidP="0058115E">
            <w:pPr>
              <w:pStyle w:val="TAC"/>
              <w:rPr>
                <w:lang w:eastAsia="zh-CN"/>
              </w:rPr>
            </w:pPr>
            <w:r w:rsidRPr="00B94952">
              <w:rPr>
                <w:lang w:eastAsia="zh-CN"/>
              </w:rPr>
              <w:t>78</w:t>
            </w:r>
          </w:p>
        </w:tc>
        <w:tc>
          <w:tcPr>
            <w:tcW w:w="353" w:type="pct"/>
            <w:shd w:val="clear" w:color="auto" w:fill="auto"/>
            <w:vAlign w:val="center"/>
          </w:tcPr>
          <w:p w14:paraId="0071109D"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0C970A5D" w14:textId="77777777" w:rsidR="008E72C1" w:rsidRPr="00B94952" w:rsidRDefault="008E72C1" w:rsidP="0058115E">
            <w:pPr>
              <w:pStyle w:val="TAC"/>
              <w:rPr>
                <w:rFonts w:eastAsia="MS PGothic"/>
              </w:rPr>
            </w:pPr>
            <w:r w:rsidRPr="00B94952">
              <w:rPr>
                <w:rFonts w:eastAsia="MS PGothic"/>
              </w:rPr>
              <w:t>NOTE 4</w:t>
            </w:r>
          </w:p>
        </w:tc>
        <w:tc>
          <w:tcPr>
            <w:tcW w:w="452" w:type="pct"/>
            <w:gridSpan w:val="2"/>
            <w:shd w:val="clear" w:color="auto" w:fill="auto"/>
            <w:vAlign w:val="center"/>
          </w:tcPr>
          <w:p w14:paraId="19755586"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tcPr>
          <w:p w14:paraId="455EBC73"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5E7063E6"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18B5682B"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tcPr>
          <w:p w14:paraId="0269E588" w14:textId="77777777" w:rsidR="008E72C1" w:rsidRPr="00B94952" w:rsidRDefault="008E72C1" w:rsidP="0058115E">
            <w:pPr>
              <w:pStyle w:val="TAC"/>
              <w:rPr>
                <w:rFonts w:eastAsia="MS PGothic"/>
              </w:rPr>
            </w:pPr>
            <w:r w:rsidRPr="00B94952">
              <w:rPr>
                <w:lang w:eastAsia="zh-TW"/>
              </w:rPr>
              <w:t>All RBs</w:t>
            </w:r>
          </w:p>
        </w:tc>
      </w:tr>
      <w:tr w:rsidR="008E72C1" w:rsidRPr="00B94952" w14:paraId="2CE6632D" w14:textId="77777777" w:rsidTr="008E72C1">
        <w:trPr>
          <w:trHeight w:val="20"/>
        </w:trPr>
        <w:tc>
          <w:tcPr>
            <w:tcW w:w="471" w:type="pct"/>
            <w:vMerge w:val="restart"/>
            <w:shd w:val="clear" w:color="auto" w:fill="auto"/>
            <w:vAlign w:val="center"/>
            <w:hideMark/>
          </w:tcPr>
          <w:p w14:paraId="4FEA638C" w14:textId="77777777" w:rsidR="008E72C1" w:rsidRPr="00B94952" w:rsidRDefault="008E72C1" w:rsidP="0058115E">
            <w:pPr>
              <w:pStyle w:val="TAC"/>
              <w:rPr>
                <w:rFonts w:eastAsia="MS PGothic"/>
              </w:rPr>
            </w:pPr>
            <w:r w:rsidRPr="00B94952">
              <w:rPr>
                <w:rFonts w:eastAsia="MS PGothic"/>
              </w:rPr>
              <w:t>2</w:t>
            </w:r>
          </w:p>
        </w:tc>
        <w:tc>
          <w:tcPr>
            <w:tcW w:w="482" w:type="pct"/>
            <w:shd w:val="clear" w:color="auto" w:fill="auto"/>
            <w:vAlign w:val="center"/>
            <w:hideMark/>
          </w:tcPr>
          <w:p w14:paraId="6DF9D79C"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24D16F23"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hideMark/>
          </w:tcPr>
          <w:p w14:paraId="11A1681C"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7823BE34" w14:textId="77777777" w:rsidR="008E72C1" w:rsidRPr="00B94952" w:rsidRDefault="008E72C1" w:rsidP="0058115E">
            <w:pPr>
              <w:pStyle w:val="TAC"/>
              <w:rPr>
                <w:rFonts w:eastAsia="MS PGothic"/>
              </w:rPr>
            </w:pPr>
            <w:r w:rsidRPr="00B94952">
              <w:rPr>
                <w:rFonts w:eastAsia="MS PGothic"/>
              </w:rPr>
              <w:t>NOTE 5</w:t>
            </w:r>
          </w:p>
        </w:tc>
        <w:tc>
          <w:tcPr>
            <w:tcW w:w="452" w:type="pct"/>
            <w:gridSpan w:val="2"/>
            <w:shd w:val="clear" w:color="auto" w:fill="auto"/>
            <w:vAlign w:val="center"/>
            <w:hideMark/>
          </w:tcPr>
          <w:p w14:paraId="0E44CE66"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hideMark/>
          </w:tcPr>
          <w:p w14:paraId="00AEDC20"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4F3F6C86"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4F3333A9" w14:textId="77777777" w:rsidR="008E72C1" w:rsidRPr="00B94952" w:rsidRDefault="008E72C1" w:rsidP="0058115E">
            <w:pPr>
              <w:pStyle w:val="TAC"/>
              <w:rPr>
                <w:rFonts w:eastAsia="MS PGothic"/>
              </w:rPr>
            </w:pPr>
            <w:r w:rsidRPr="00B94952">
              <w:rPr>
                <w:rFonts w:eastAsia="MS PGothic"/>
              </w:rPr>
              <w:t>NOTE 5</w:t>
            </w:r>
          </w:p>
        </w:tc>
        <w:tc>
          <w:tcPr>
            <w:tcW w:w="347" w:type="pct"/>
            <w:shd w:val="clear" w:color="auto" w:fill="auto"/>
            <w:vAlign w:val="center"/>
            <w:hideMark/>
          </w:tcPr>
          <w:p w14:paraId="7A51BDAC" w14:textId="77777777" w:rsidR="008E72C1" w:rsidRPr="00B94952" w:rsidRDefault="008E72C1" w:rsidP="0058115E">
            <w:pPr>
              <w:pStyle w:val="TAC"/>
              <w:rPr>
                <w:rFonts w:eastAsia="MS PGothic"/>
              </w:rPr>
            </w:pPr>
            <w:r w:rsidRPr="00B94952">
              <w:rPr>
                <w:lang w:eastAsia="zh-TW"/>
              </w:rPr>
              <w:t>All RBs</w:t>
            </w:r>
          </w:p>
        </w:tc>
      </w:tr>
      <w:tr w:rsidR="008E72C1" w:rsidRPr="00B94952" w14:paraId="2C547EB6" w14:textId="77777777" w:rsidTr="008E72C1">
        <w:trPr>
          <w:trHeight w:val="20"/>
        </w:trPr>
        <w:tc>
          <w:tcPr>
            <w:tcW w:w="471" w:type="pct"/>
            <w:vMerge/>
            <w:shd w:val="clear" w:color="auto" w:fill="auto"/>
            <w:vAlign w:val="center"/>
          </w:tcPr>
          <w:p w14:paraId="1D777A36" w14:textId="77777777" w:rsidR="008E72C1" w:rsidRPr="00B94952" w:rsidRDefault="008E72C1" w:rsidP="0058115E">
            <w:pPr>
              <w:pStyle w:val="TAC"/>
              <w:rPr>
                <w:rFonts w:eastAsia="MS PGothic"/>
              </w:rPr>
            </w:pPr>
          </w:p>
        </w:tc>
        <w:tc>
          <w:tcPr>
            <w:tcW w:w="482" w:type="pct"/>
            <w:shd w:val="clear" w:color="auto" w:fill="auto"/>
            <w:vAlign w:val="center"/>
          </w:tcPr>
          <w:p w14:paraId="0B981A53"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6536982C"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tcPr>
          <w:p w14:paraId="7A78CEC3"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tcPr>
          <w:p w14:paraId="07A0F592"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44F996B7"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3617B88F"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471003C4"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4C6D4A6C"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17CCF15F" w14:textId="77777777" w:rsidR="008E72C1" w:rsidRPr="00B94952" w:rsidRDefault="008E72C1" w:rsidP="0058115E">
            <w:pPr>
              <w:pStyle w:val="TAC"/>
              <w:rPr>
                <w:rFonts w:eastAsia="MS PGothic"/>
              </w:rPr>
            </w:pPr>
            <w:r w:rsidRPr="00B94952">
              <w:rPr>
                <w:lang w:eastAsia="zh-TW"/>
              </w:rPr>
              <w:t>All RBs</w:t>
            </w:r>
          </w:p>
        </w:tc>
      </w:tr>
      <w:tr w:rsidR="008E72C1" w:rsidRPr="00B94952" w14:paraId="72F9E936" w14:textId="77777777" w:rsidTr="008E72C1">
        <w:trPr>
          <w:trHeight w:val="20"/>
        </w:trPr>
        <w:tc>
          <w:tcPr>
            <w:tcW w:w="471" w:type="pct"/>
            <w:vMerge/>
            <w:shd w:val="clear" w:color="auto" w:fill="auto"/>
            <w:vAlign w:val="center"/>
          </w:tcPr>
          <w:p w14:paraId="408DE49C" w14:textId="77777777" w:rsidR="008E72C1" w:rsidRPr="00B94952" w:rsidRDefault="008E72C1" w:rsidP="0058115E">
            <w:pPr>
              <w:pStyle w:val="TAC"/>
              <w:rPr>
                <w:rFonts w:eastAsia="MS PGothic"/>
              </w:rPr>
            </w:pPr>
          </w:p>
        </w:tc>
        <w:tc>
          <w:tcPr>
            <w:tcW w:w="482" w:type="pct"/>
            <w:shd w:val="clear" w:color="auto" w:fill="auto"/>
            <w:vAlign w:val="center"/>
          </w:tcPr>
          <w:p w14:paraId="1E87FC02"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61DB8934" w14:textId="77777777" w:rsidR="008E72C1" w:rsidRPr="00B94952" w:rsidRDefault="008E72C1" w:rsidP="0058115E">
            <w:pPr>
              <w:pStyle w:val="TAC"/>
              <w:rPr>
                <w:lang w:eastAsia="zh-CN"/>
              </w:rPr>
            </w:pPr>
            <w:r w:rsidRPr="00B94952">
              <w:rPr>
                <w:lang w:eastAsia="zh-CN"/>
              </w:rPr>
              <w:t>1</w:t>
            </w:r>
          </w:p>
        </w:tc>
        <w:tc>
          <w:tcPr>
            <w:tcW w:w="353" w:type="pct"/>
            <w:shd w:val="clear" w:color="auto" w:fill="auto"/>
            <w:vAlign w:val="center"/>
          </w:tcPr>
          <w:p w14:paraId="3E2B7DBC"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tcPr>
          <w:p w14:paraId="25837A14"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3FEF1081"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51590A64"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5FF07CE3"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27F3F326"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54C3B4BF" w14:textId="77777777" w:rsidR="008E72C1" w:rsidRPr="00B94952" w:rsidRDefault="008E72C1" w:rsidP="0058115E">
            <w:pPr>
              <w:pStyle w:val="TAC"/>
              <w:rPr>
                <w:rFonts w:eastAsia="MS PGothic"/>
              </w:rPr>
            </w:pPr>
            <w:r w:rsidRPr="00B94952">
              <w:rPr>
                <w:lang w:eastAsia="zh-TW"/>
              </w:rPr>
              <w:t>All RBs</w:t>
            </w:r>
          </w:p>
        </w:tc>
      </w:tr>
      <w:tr w:rsidR="008E72C1" w:rsidRPr="00B94952" w14:paraId="04708809" w14:textId="77777777" w:rsidTr="008E72C1">
        <w:trPr>
          <w:trHeight w:val="20"/>
        </w:trPr>
        <w:tc>
          <w:tcPr>
            <w:tcW w:w="471" w:type="pct"/>
            <w:vMerge/>
            <w:shd w:val="clear" w:color="auto" w:fill="auto"/>
            <w:vAlign w:val="center"/>
          </w:tcPr>
          <w:p w14:paraId="7874B70C" w14:textId="77777777" w:rsidR="008E72C1" w:rsidRPr="00B94952" w:rsidRDefault="008E72C1" w:rsidP="0058115E">
            <w:pPr>
              <w:pStyle w:val="TAC"/>
              <w:rPr>
                <w:rFonts w:eastAsia="MS PGothic"/>
              </w:rPr>
            </w:pPr>
          </w:p>
        </w:tc>
        <w:tc>
          <w:tcPr>
            <w:tcW w:w="482" w:type="pct"/>
            <w:shd w:val="clear" w:color="auto" w:fill="auto"/>
            <w:vAlign w:val="center"/>
          </w:tcPr>
          <w:p w14:paraId="309F3FEC"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6863FE40" w14:textId="77777777" w:rsidR="008E72C1" w:rsidRPr="00B94952" w:rsidRDefault="008E72C1" w:rsidP="0058115E">
            <w:pPr>
              <w:pStyle w:val="TAC"/>
              <w:rPr>
                <w:lang w:eastAsia="zh-CN"/>
              </w:rPr>
            </w:pPr>
            <w:r w:rsidRPr="00B94952">
              <w:rPr>
                <w:lang w:eastAsia="zh-CN"/>
              </w:rPr>
              <w:t>78</w:t>
            </w:r>
          </w:p>
        </w:tc>
        <w:tc>
          <w:tcPr>
            <w:tcW w:w="353" w:type="pct"/>
            <w:shd w:val="clear" w:color="auto" w:fill="auto"/>
            <w:vAlign w:val="center"/>
          </w:tcPr>
          <w:p w14:paraId="5F1DBBF5"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12C096A0" w14:textId="77777777" w:rsidR="008E72C1" w:rsidRPr="00B94952" w:rsidRDefault="008E72C1" w:rsidP="0058115E">
            <w:pPr>
              <w:pStyle w:val="TAC"/>
              <w:rPr>
                <w:rFonts w:eastAsia="MS PGothic"/>
              </w:rPr>
            </w:pPr>
            <w:r w:rsidRPr="00B94952">
              <w:rPr>
                <w:rFonts w:eastAsia="MS PGothic"/>
              </w:rPr>
              <w:t>NOTE 5</w:t>
            </w:r>
          </w:p>
        </w:tc>
        <w:tc>
          <w:tcPr>
            <w:tcW w:w="452" w:type="pct"/>
            <w:gridSpan w:val="2"/>
            <w:shd w:val="clear" w:color="auto" w:fill="auto"/>
            <w:vAlign w:val="center"/>
          </w:tcPr>
          <w:p w14:paraId="015F2BD4"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tcPr>
          <w:p w14:paraId="3B21243B"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0177B877"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68EC61AE" w14:textId="77777777" w:rsidR="008E72C1" w:rsidRPr="00B94952" w:rsidRDefault="008E72C1" w:rsidP="0058115E">
            <w:pPr>
              <w:pStyle w:val="TAC"/>
              <w:rPr>
                <w:rFonts w:eastAsia="MS PGothic"/>
              </w:rPr>
            </w:pPr>
            <w:r w:rsidRPr="00B94952">
              <w:rPr>
                <w:rFonts w:eastAsia="MS PGothic"/>
              </w:rPr>
              <w:t>NOTE 5</w:t>
            </w:r>
          </w:p>
        </w:tc>
        <w:tc>
          <w:tcPr>
            <w:tcW w:w="347" w:type="pct"/>
            <w:shd w:val="clear" w:color="auto" w:fill="auto"/>
          </w:tcPr>
          <w:p w14:paraId="4F6C2FBF" w14:textId="77777777" w:rsidR="008E72C1" w:rsidRPr="00B94952" w:rsidRDefault="008E72C1" w:rsidP="0058115E">
            <w:pPr>
              <w:pStyle w:val="TAC"/>
              <w:rPr>
                <w:rFonts w:eastAsia="MS PGothic"/>
              </w:rPr>
            </w:pPr>
            <w:r w:rsidRPr="00B94952">
              <w:rPr>
                <w:lang w:eastAsia="zh-TW"/>
              </w:rPr>
              <w:t>All RBs</w:t>
            </w:r>
          </w:p>
        </w:tc>
      </w:tr>
      <w:tr w:rsidR="008E72C1" w:rsidRPr="00B94952" w14:paraId="330913BF" w14:textId="77777777" w:rsidTr="0058115E">
        <w:trPr>
          <w:trHeight w:val="20"/>
          <w:ins w:id="3" w:author="Ivan Cheng (鄭宜樺)" w:date="2020-10-30T10:33:00Z"/>
        </w:trPr>
        <w:tc>
          <w:tcPr>
            <w:tcW w:w="5000" w:type="pct"/>
            <w:gridSpan w:val="11"/>
            <w:shd w:val="clear" w:color="auto" w:fill="auto"/>
            <w:vAlign w:val="center"/>
            <w:hideMark/>
          </w:tcPr>
          <w:p w14:paraId="46E0A43A" w14:textId="14332181" w:rsidR="008E72C1" w:rsidRPr="00B94952" w:rsidRDefault="008E72C1" w:rsidP="0058115E">
            <w:pPr>
              <w:pStyle w:val="TAH"/>
              <w:rPr>
                <w:ins w:id="4" w:author="Ivan Cheng (鄭宜樺)" w:date="2020-10-30T10:33:00Z"/>
                <w:rFonts w:eastAsia="MS PGothic"/>
              </w:rPr>
            </w:pPr>
            <w:ins w:id="5" w:author="Ivan Cheng (鄭宜樺)" w:date="2020-10-30T10:33:00Z">
              <w:r w:rsidRPr="00B94952">
                <w:rPr>
                  <w:rFonts w:eastAsia="MS PGothic"/>
                </w:rPr>
                <w:t>Test Settings for a DC_1</w:t>
              </w:r>
            </w:ins>
            <w:ins w:id="6" w:author="Ivan Cheng (鄭宜樺)" w:date="2020-10-30T10:35:00Z">
              <w:r w:rsidR="00D80E86">
                <w:rPr>
                  <w:rFonts w:hint="eastAsia"/>
                  <w:lang w:eastAsia="zh-TW"/>
                </w:rPr>
                <w:t>4</w:t>
              </w:r>
            </w:ins>
            <w:ins w:id="7" w:author="Ivan Cheng (鄭宜樺)" w:date="2020-10-30T10:33:00Z">
              <w:r w:rsidR="00D80E86">
                <w:rPr>
                  <w:rFonts w:eastAsia="MS PGothic"/>
                </w:rPr>
                <w:t>A-</w:t>
              </w:r>
            </w:ins>
            <w:ins w:id="8" w:author="Ivan Cheng (鄭宜樺)" w:date="2020-10-30T10:35:00Z">
              <w:r w:rsidR="00D80E86">
                <w:rPr>
                  <w:rFonts w:hint="eastAsia"/>
                  <w:lang w:eastAsia="zh-TW"/>
                </w:rPr>
                <w:t>66A-66AA</w:t>
              </w:r>
            </w:ins>
            <w:ins w:id="9" w:author="Ivan Cheng (鄭宜樺)" w:date="2020-10-30T10:33:00Z">
              <w:r w:rsidR="00D80E86">
                <w:rPr>
                  <w:rFonts w:eastAsia="MS PGothic"/>
                </w:rPr>
                <w:t>_n</w:t>
              </w:r>
            </w:ins>
            <w:ins w:id="10" w:author="Ivan Cheng (鄭宜樺)" w:date="2020-10-30T10:35:00Z">
              <w:r w:rsidR="00D80E86">
                <w:rPr>
                  <w:rFonts w:hint="eastAsia"/>
                  <w:lang w:eastAsia="zh-TW"/>
                </w:rPr>
                <w:t>2</w:t>
              </w:r>
            </w:ins>
            <w:ins w:id="11" w:author="Ivan Cheng (鄭宜樺)" w:date="2020-10-30T10:33:00Z">
              <w:r w:rsidRPr="00B94952">
                <w:rPr>
                  <w:rFonts w:eastAsia="MS PGothic"/>
                </w:rPr>
                <w:t>A Configuration</w:t>
              </w:r>
            </w:ins>
          </w:p>
        </w:tc>
      </w:tr>
      <w:tr w:rsidR="00D80E86" w:rsidRPr="00B94952" w14:paraId="7B646D70" w14:textId="77777777" w:rsidTr="008E72C1">
        <w:trPr>
          <w:trHeight w:val="20"/>
          <w:ins w:id="12" w:author="Ivan Cheng (鄭宜樺)" w:date="2020-10-30T10:33:00Z"/>
        </w:trPr>
        <w:tc>
          <w:tcPr>
            <w:tcW w:w="471" w:type="pct"/>
            <w:shd w:val="clear" w:color="auto" w:fill="auto"/>
            <w:vAlign w:val="center"/>
          </w:tcPr>
          <w:p w14:paraId="75A85B43" w14:textId="35D7EFF7" w:rsidR="00D80E86" w:rsidRPr="00D80E86" w:rsidRDefault="00D80E86" w:rsidP="0058115E">
            <w:pPr>
              <w:pStyle w:val="TAC"/>
              <w:rPr>
                <w:ins w:id="13" w:author="Ivan Cheng (鄭宜樺)" w:date="2020-10-30T10:33:00Z"/>
                <w:lang w:eastAsia="zh-TW"/>
                <w:rPrChange w:id="14" w:author="Ivan Cheng (鄭宜樺)" w:date="2020-10-30T10:35:00Z">
                  <w:rPr>
                    <w:ins w:id="15" w:author="Ivan Cheng (鄭宜樺)" w:date="2020-10-30T10:33:00Z"/>
                    <w:rFonts w:eastAsia="MS PGothic"/>
                  </w:rPr>
                </w:rPrChange>
              </w:rPr>
            </w:pPr>
            <w:ins w:id="16" w:author="Ivan Cheng (鄭宜樺)" w:date="2020-10-30T10:35:00Z">
              <w:r>
                <w:rPr>
                  <w:rFonts w:hint="eastAsia"/>
                  <w:lang w:eastAsia="zh-TW"/>
                </w:rPr>
                <w:t>1</w:t>
              </w:r>
            </w:ins>
          </w:p>
        </w:tc>
        <w:tc>
          <w:tcPr>
            <w:tcW w:w="482" w:type="pct"/>
            <w:shd w:val="clear" w:color="auto" w:fill="auto"/>
            <w:vAlign w:val="center"/>
          </w:tcPr>
          <w:p w14:paraId="56C207B5" w14:textId="3653C64C" w:rsidR="00D80E86" w:rsidRPr="00B94952" w:rsidRDefault="00D80E86" w:rsidP="0058115E">
            <w:pPr>
              <w:pStyle w:val="TAC"/>
              <w:rPr>
                <w:ins w:id="17" w:author="Ivan Cheng (鄭宜樺)" w:date="2020-10-30T10:33:00Z"/>
                <w:rFonts w:eastAsia="MS PGothic"/>
              </w:rPr>
            </w:pPr>
          </w:p>
        </w:tc>
        <w:tc>
          <w:tcPr>
            <w:tcW w:w="471" w:type="pct"/>
            <w:shd w:val="clear" w:color="auto" w:fill="auto"/>
            <w:vAlign w:val="center"/>
          </w:tcPr>
          <w:p w14:paraId="6CAE9A05" w14:textId="79AE70DA" w:rsidR="00D80E86" w:rsidRPr="00B94952" w:rsidRDefault="00D80E86" w:rsidP="0058115E">
            <w:pPr>
              <w:pStyle w:val="TAC"/>
              <w:rPr>
                <w:ins w:id="18" w:author="Ivan Cheng (鄭宜樺)" w:date="2020-10-30T10:33:00Z"/>
                <w:lang w:eastAsia="zh-CN"/>
              </w:rPr>
            </w:pPr>
          </w:p>
        </w:tc>
        <w:tc>
          <w:tcPr>
            <w:tcW w:w="353" w:type="pct"/>
            <w:shd w:val="clear" w:color="auto" w:fill="auto"/>
            <w:vAlign w:val="center"/>
          </w:tcPr>
          <w:p w14:paraId="0157A7E8" w14:textId="778663C5" w:rsidR="00D80E86" w:rsidRPr="00B94952" w:rsidRDefault="00D80E86" w:rsidP="0058115E">
            <w:pPr>
              <w:pStyle w:val="TAC"/>
              <w:rPr>
                <w:ins w:id="19" w:author="Ivan Cheng (鄭宜樺)" w:date="2020-10-30T10:33:00Z"/>
                <w:rFonts w:eastAsia="MS PGothic"/>
              </w:rPr>
            </w:pPr>
          </w:p>
        </w:tc>
        <w:tc>
          <w:tcPr>
            <w:tcW w:w="471" w:type="pct"/>
            <w:shd w:val="clear" w:color="auto" w:fill="auto"/>
            <w:vAlign w:val="center"/>
          </w:tcPr>
          <w:p w14:paraId="1AD12CF3" w14:textId="77CE73ED" w:rsidR="00D80E86" w:rsidRPr="00B94952" w:rsidRDefault="00D80E86" w:rsidP="0058115E">
            <w:pPr>
              <w:pStyle w:val="TAC"/>
              <w:rPr>
                <w:ins w:id="20" w:author="Ivan Cheng (鄭宜樺)" w:date="2020-10-30T10:33:00Z"/>
                <w:rFonts w:eastAsia="MS PGothic"/>
              </w:rPr>
            </w:pPr>
          </w:p>
        </w:tc>
        <w:tc>
          <w:tcPr>
            <w:tcW w:w="452" w:type="pct"/>
            <w:gridSpan w:val="2"/>
            <w:shd w:val="clear" w:color="auto" w:fill="auto"/>
            <w:vAlign w:val="center"/>
          </w:tcPr>
          <w:p w14:paraId="65B62C8F" w14:textId="2FC7C08A" w:rsidR="00D80E86" w:rsidRPr="00D80E86" w:rsidRDefault="00D80E86" w:rsidP="0058115E">
            <w:pPr>
              <w:pStyle w:val="TAC"/>
              <w:rPr>
                <w:ins w:id="21" w:author="Ivan Cheng (鄭宜樺)" w:date="2020-10-30T10:33:00Z"/>
                <w:rFonts w:eastAsia="MS PGothic"/>
              </w:rPr>
            </w:pPr>
            <w:ins w:id="22" w:author="Ivan Cheng (鄭宜樺)" w:date="2020-10-30T10:35:00Z">
              <w:r w:rsidRPr="00D80E86">
                <w:rPr>
                  <w:rFonts w:eastAsia="MS Mincho"/>
                </w:rPr>
                <w:t xml:space="preserve">No test required, LTE 1CC </w:t>
              </w:r>
              <w:proofErr w:type="spellStart"/>
              <w:r w:rsidRPr="00D80E86">
                <w:rPr>
                  <w:rFonts w:eastAsia="MS Mincho"/>
                </w:rPr>
                <w:t>fallback</w:t>
              </w:r>
              <w:proofErr w:type="spellEnd"/>
              <w:r w:rsidRPr="00D80E86">
                <w:rPr>
                  <w:rFonts w:eastAsia="MS Mincho"/>
                </w:rPr>
                <w:t xml:space="preserve"> is tested in 7.3B.2.3)</w:t>
              </w:r>
            </w:ins>
          </w:p>
        </w:tc>
        <w:tc>
          <w:tcPr>
            <w:tcW w:w="737" w:type="pct"/>
            <w:shd w:val="clear" w:color="auto" w:fill="auto"/>
            <w:vAlign w:val="center"/>
          </w:tcPr>
          <w:p w14:paraId="18D85DD4" w14:textId="6651939F" w:rsidR="00D80E86" w:rsidRPr="00B94952" w:rsidRDefault="00D80E86" w:rsidP="0058115E">
            <w:pPr>
              <w:pStyle w:val="TAC"/>
              <w:rPr>
                <w:ins w:id="23" w:author="Ivan Cheng (鄭宜樺)" w:date="2020-10-30T10:33:00Z"/>
                <w:rFonts w:eastAsia="MS PGothic"/>
              </w:rPr>
            </w:pPr>
          </w:p>
        </w:tc>
        <w:tc>
          <w:tcPr>
            <w:tcW w:w="683" w:type="pct"/>
            <w:shd w:val="clear" w:color="auto" w:fill="auto"/>
            <w:vAlign w:val="center"/>
          </w:tcPr>
          <w:p w14:paraId="3F945127" w14:textId="4C940A07" w:rsidR="00D80E86" w:rsidRPr="00B94952" w:rsidRDefault="00D80E86" w:rsidP="0058115E">
            <w:pPr>
              <w:pStyle w:val="TAC"/>
              <w:rPr>
                <w:ins w:id="24" w:author="Ivan Cheng (鄭宜樺)" w:date="2020-10-30T10:33:00Z"/>
                <w:rFonts w:eastAsia="MS PGothic"/>
              </w:rPr>
            </w:pPr>
          </w:p>
        </w:tc>
        <w:tc>
          <w:tcPr>
            <w:tcW w:w="533" w:type="pct"/>
            <w:shd w:val="clear" w:color="auto" w:fill="auto"/>
            <w:vAlign w:val="center"/>
          </w:tcPr>
          <w:p w14:paraId="37FA156B" w14:textId="251017D7" w:rsidR="00D80E86" w:rsidRPr="00B94952" w:rsidRDefault="00D80E86" w:rsidP="0058115E">
            <w:pPr>
              <w:pStyle w:val="TAC"/>
              <w:rPr>
                <w:ins w:id="25" w:author="Ivan Cheng (鄭宜樺)" w:date="2020-10-30T10:33:00Z"/>
                <w:rFonts w:eastAsia="MS PGothic"/>
              </w:rPr>
            </w:pPr>
          </w:p>
        </w:tc>
        <w:tc>
          <w:tcPr>
            <w:tcW w:w="347" w:type="pct"/>
            <w:shd w:val="clear" w:color="auto" w:fill="auto"/>
          </w:tcPr>
          <w:p w14:paraId="101471F5" w14:textId="62850B51" w:rsidR="00D80E86" w:rsidRPr="00B94952" w:rsidRDefault="00D80E86" w:rsidP="0058115E">
            <w:pPr>
              <w:pStyle w:val="TAC"/>
              <w:rPr>
                <w:ins w:id="26" w:author="Ivan Cheng (鄭宜樺)" w:date="2020-10-30T10:33:00Z"/>
                <w:rFonts w:eastAsia="MS PGothic"/>
              </w:rPr>
            </w:pPr>
          </w:p>
        </w:tc>
      </w:tr>
      <w:tr w:rsidR="00D80E86" w:rsidRPr="00B94952" w14:paraId="02962FDC" w14:textId="77777777" w:rsidTr="008E72C1">
        <w:trPr>
          <w:trHeight w:val="20"/>
          <w:ins w:id="27" w:author="Ivan Cheng (鄭宜樺)" w:date="2020-10-30T10:33:00Z"/>
        </w:trPr>
        <w:tc>
          <w:tcPr>
            <w:tcW w:w="471" w:type="pct"/>
            <w:shd w:val="clear" w:color="auto" w:fill="auto"/>
            <w:vAlign w:val="center"/>
          </w:tcPr>
          <w:p w14:paraId="56C74CAF" w14:textId="381D990B" w:rsidR="00D80E86" w:rsidRPr="00D80E86" w:rsidRDefault="00D80E86" w:rsidP="0058115E">
            <w:pPr>
              <w:pStyle w:val="TAC"/>
              <w:rPr>
                <w:ins w:id="28" w:author="Ivan Cheng (鄭宜樺)" w:date="2020-10-30T10:33:00Z"/>
                <w:lang w:eastAsia="zh-TW"/>
                <w:rPrChange w:id="29" w:author="Ivan Cheng (鄭宜樺)" w:date="2020-10-30T10:35:00Z">
                  <w:rPr>
                    <w:ins w:id="30" w:author="Ivan Cheng (鄭宜樺)" w:date="2020-10-30T10:33:00Z"/>
                    <w:rFonts w:eastAsia="MS PGothic"/>
                  </w:rPr>
                </w:rPrChange>
              </w:rPr>
            </w:pPr>
            <w:ins w:id="31" w:author="Ivan Cheng (鄭宜樺)" w:date="2020-10-30T10:35:00Z">
              <w:r>
                <w:rPr>
                  <w:rFonts w:hint="eastAsia"/>
                  <w:lang w:eastAsia="zh-TW"/>
                </w:rPr>
                <w:t>2</w:t>
              </w:r>
            </w:ins>
          </w:p>
        </w:tc>
        <w:tc>
          <w:tcPr>
            <w:tcW w:w="482" w:type="pct"/>
            <w:shd w:val="clear" w:color="auto" w:fill="auto"/>
            <w:vAlign w:val="center"/>
          </w:tcPr>
          <w:p w14:paraId="36D5BE1A" w14:textId="040326D1" w:rsidR="00D80E86" w:rsidRPr="00B94952" w:rsidRDefault="00D80E86" w:rsidP="0058115E">
            <w:pPr>
              <w:pStyle w:val="TAC"/>
              <w:rPr>
                <w:ins w:id="32" w:author="Ivan Cheng (鄭宜樺)" w:date="2020-10-30T10:33:00Z"/>
                <w:rFonts w:eastAsia="MS PGothic"/>
              </w:rPr>
            </w:pPr>
          </w:p>
        </w:tc>
        <w:tc>
          <w:tcPr>
            <w:tcW w:w="471" w:type="pct"/>
            <w:shd w:val="clear" w:color="auto" w:fill="auto"/>
            <w:vAlign w:val="center"/>
          </w:tcPr>
          <w:p w14:paraId="40EAADD5" w14:textId="0308A9ED" w:rsidR="00D80E86" w:rsidRPr="00B94952" w:rsidRDefault="00D80E86" w:rsidP="0058115E">
            <w:pPr>
              <w:pStyle w:val="TAC"/>
              <w:rPr>
                <w:ins w:id="33" w:author="Ivan Cheng (鄭宜樺)" w:date="2020-10-30T10:33:00Z"/>
                <w:lang w:eastAsia="zh-CN"/>
              </w:rPr>
            </w:pPr>
          </w:p>
        </w:tc>
        <w:tc>
          <w:tcPr>
            <w:tcW w:w="353" w:type="pct"/>
            <w:shd w:val="clear" w:color="auto" w:fill="auto"/>
            <w:vAlign w:val="center"/>
          </w:tcPr>
          <w:p w14:paraId="061B9BAD" w14:textId="3547154B" w:rsidR="00D80E86" w:rsidRPr="00B94952" w:rsidRDefault="00D80E86" w:rsidP="0058115E">
            <w:pPr>
              <w:pStyle w:val="TAC"/>
              <w:rPr>
                <w:ins w:id="34" w:author="Ivan Cheng (鄭宜樺)" w:date="2020-10-30T10:33:00Z"/>
                <w:lang w:eastAsia="zh-CN"/>
              </w:rPr>
            </w:pPr>
          </w:p>
        </w:tc>
        <w:tc>
          <w:tcPr>
            <w:tcW w:w="471" w:type="pct"/>
            <w:shd w:val="clear" w:color="auto" w:fill="auto"/>
            <w:vAlign w:val="center"/>
          </w:tcPr>
          <w:p w14:paraId="6C2FE069" w14:textId="7D8A54DE" w:rsidR="00D80E86" w:rsidRPr="00B94952" w:rsidRDefault="00D80E86" w:rsidP="0058115E">
            <w:pPr>
              <w:pStyle w:val="TAC"/>
              <w:rPr>
                <w:ins w:id="35" w:author="Ivan Cheng (鄭宜樺)" w:date="2020-10-30T10:33:00Z"/>
                <w:rFonts w:eastAsia="MS PGothic"/>
              </w:rPr>
            </w:pPr>
          </w:p>
        </w:tc>
        <w:tc>
          <w:tcPr>
            <w:tcW w:w="452" w:type="pct"/>
            <w:gridSpan w:val="2"/>
            <w:shd w:val="clear" w:color="auto" w:fill="auto"/>
            <w:vAlign w:val="center"/>
          </w:tcPr>
          <w:p w14:paraId="03C10E90" w14:textId="1D322DD3" w:rsidR="00D80E86" w:rsidRPr="00D80E86" w:rsidRDefault="00D80E86" w:rsidP="0058115E">
            <w:pPr>
              <w:pStyle w:val="TAC"/>
              <w:rPr>
                <w:ins w:id="36" w:author="Ivan Cheng (鄭宜樺)" w:date="2020-10-30T10:33:00Z"/>
                <w:rFonts w:eastAsia="MS PGothic"/>
              </w:rPr>
            </w:pPr>
            <w:ins w:id="37" w:author="Ivan Cheng (鄭宜樺)" w:date="2020-10-30T10:35:00Z">
              <w:r w:rsidRPr="00D80E86">
                <w:rPr>
                  <w:rFonts w:eastAsia="MS Mincho"/>
                </w:rPr>
                <w:t xml:space="preserve">No test required, </w:t>
              </w:r>
              <w:r w:rsidRPr="00D80E86">
                <w:t>EN-DC configuration affected by 2UL intermodulation exception</w:t>
              </w:r>
              <w:r w:rsidRPr="00D80E86">
                <w:rPr>
                  <w:rFonts w:hint="eastAsia"/>
                  <w:lang w:eastAsia="zh-TW"/>
                </w:rPr>
                <w:t xml:space="preserve"> is tested </w:t>
              </w:r>
              <w:r w:rsidRPr="00D80E86">
                <w:rPr>
                  <w:rFonts w:eastAsia="MS Mincho"/>
                </w:rPr>
                <w:t>in 7.3B.2.3</w:t>
              </w:r>
              <w:r w:rsidRPr="00D80E86">
                <w:rPr>
                  <w:rFonts w:hint="eastAsia"/>
                  <w:lang w:eastAsia="zh-TW"/>
                </w:rPr>
                <w:t>_1.1</w:t>
              </w:r>
              <w:r w:rsidRPr="00D80E86">
                <w:rPr>
                  <w:rFonts w:eastAsia="MS Mincho"/>
                </w:rPr>
                <w:t>)</w:t>
              </w:r>
            </w:ins>
          </w:p>
        </w:tc>
        <w:tc>
          <w:tcPr>
            <w:tcW w:w="737" w:type="pct"/>
            <w:shd w:val="clear" w:color="auto" w:fill="auto"/>
            <w:vAlign w:val="center"/>
          </w:tcPr>
          <w:p w14:paraId="20586BE1" w14:textId="0D141476" w:rsidR="00D80E86" w:rsidRPr="00B94952" w:rsidRDefault="00D80E86" w:rsidP="0058115E">
            <w:pPr>
              <w:pStyle w:val="TAC"/>
              <w:rPr>
                <w:ins w:id="38" w:author="Ivan Cheng (鄭宜樺)" w:date="2020-10-30T10:33:00Z"/>
                <w:rFonts w:eastAsia="MS PGothic"/>
              </w:rPr>
            </w:pPr>
          </w:p>
        </w:tc>
        <w:tc>
          <w:tcPr>
            <w:tcW w:w="683" w:type="pct"/>
            <w:shd w:val="clear" w:color="auto" w:fill="auto"/>
            <w:vAlign w:val="center"/>
          </w:tcPr>
          <w:p w14:paraId="7B2F47BD" w14:textId="0528E634" w:rsidR="00D80E86" w:rsidRPr="00B94952" w:rsidRDefault="00D80E86" w:rsidP="0058115E">
            <w:pPr>
              <w:pStyle w:val="TAC"/>
              <w:rPr>
                <w:ins w:id="39" w:author="Ivan Cheng (鄭宜樺)" w:date="2020-10-30T10:33:00Z"/>
                <w:rFonts w:eastAsia="MS PGothic"/>
              </w:rPr>
            </w:pPr>
          </w:p>
        </w:tc>
        <w:tc>
          <w:tcPr>
            <w:tcW w:w="533" w:type="pct"/>
            <w:shd w:val="clear" w:color="auto" w:fill="auto"/>
            <w:vAlign w:val="center"/>
          </w:tcPr>
          <w:p w14:paraId="5FE015EB" w14:textId="42EC7A9E" w:rsidR="00D80E86" w:rsidRPr="00B94952" w:rsidRDefault="00D80E86" w:rsidP="0058115E">
            <w:pPr>
              <w:pStyle w:val="TAC"/>
              <w:rPr>
                <w:ins w:id="40" w:author="Ivan Cheng (鄭宜樺)" w:date="2020-10-30T10:33:00Z"/>
                <w:rFonts w:eastAsia="MS PGothic"/>
              </w:rPr>
            </w:pPr>
          </w:p>
        </w:tc>
        <w:tc>
          <w:tcPr>
            <w:tcW w:w="347" w:type="pct"/>
            <w:shd w:val="clear" w:color="auto" w:fill="auto"/>
          </w:tcPr>
          <w:p w14:paraId="32B5C6BE" w14:textId="46EB10B3" w:rsidR="00D80E86" w:rsidRPr="00B94952" w:rsidRDefault="00D80E86" w:rsidP="0058115E">
            <w:pPr>
              <w:pStyle w:val="TAC"/>
              <w:rPr>
                <w:ins w:id="41" w:author="Ivan Cheng (鄭宜樺)" w:date="2020-10-30T10:33:00Z"/>
                <w:rFonts w:eastAsia="MS PGothic"/>
              </w:rPr>
            </w:pPr>
          </w:p>
        </w:tc>
      </w:tr>
      <w:tr w:rsidR="008E72C1" w:rsidRPr="00B94952" w14:paraId="74A497D6" w14:textId="77777777" w:rsidTr="0058115E">
        <w:trPr>
          <w:trHeight w:val="1410"/>
        </w:trPr>
        <w:tc>
          <w:tcPr>
            <w:tcW w:w="5000" w:type="pct"/>
            <w:gridSpan w:val="11"/>
            <w:shd w:val="clear" w:color="auto" w:fill="auto"/>
            <w:hideMark/>
          </w:tcPr>
          <w:p w14:paraId="6C1F65FB" w14:textId="77777777" w:rsidR="008E72C1" w:rsidRPr="00B94952" w:rsidRDefault="008E72C1" w:rsidP="0058115E">
            <w:pPr>
              <w:pStyle w:val="TAN"/>
              <w:jc w:val="both"/>
              <w:rPr>
                <w:rFonts w:eastAsia="MS PGothic"/>
              </w:rPr>
            </w:pPr>
            <w:r w:rsidRPr="00B94952">
              <w:rPr>
                <w:rFonts w:eastAsia="MS PGothic"/>
              </w:rPr>
              <w:lastRenderedPageBreak/>
              <w:t>NOTE 1:</w:t>
            </w:r>
            <w:r w:rsidRPr="00B94952">
              <w:rPr>
                <w:rFonts w:eastAsia="MS PGothic"/>
              </w:rPr>
              <w:tab/>
              <w:t>(M) and (S) indicate MCG and SCG respectively.</w:t>
            </w:r>
          </w:p>
          <w:p w14:paraId="0B984E8A" w14:textId="77777777" w:rsidR="008E72C1" w:rsidRPr="00B94952" w:rsidRDefault="008E72C1" w:rsidP="0058115E">
            <w:pPr>
              <w:pStyle w:val="TAN"/>
              <w:jc w:val="both"/>
              <w:rPr>
                <w:rFonts w:eastAsia="MS PGothic"/>
              </w:rPr>
            </w:pPr>
            <w:r w:rsidRPr="00B94952">
              <w:rPr>
                <w:rFonts w:eastAsia="MS PGothic"/>
              </w:rPr>
              <w:t>NOTE 2:</w:t>
            </w:r>
            <w:r w:rsidRPr="00B94952">
              <w:rPr>
                <w:rFonts w:eastAsia="MS PGothic"/>
              </w:rPr>
              <w:tab/>
              <w:t xml:space="preserve">X, Y and Z in this table correspond to different bands i.e. </w:t>
            </w:r>
            <w:proofErr w:type="gramStart"/>
            <w:r w:rsidRPr="00B94952">
              <w:rPr>
                <w:rFonts w:eastAsia="MS PGothic"/>
              </w:rPr>
              <w:t>X !</w:t>
            </w:r>
            <w:proofErr w:type="gramEnd"/>
            <w:r w:rsidRPr="00B94952">
              <w:rPr>
                <w:rFonts w:eastAsia="MS PGothic"/>
              </w:rPr>
              <w:t>= Y != Z</w:t>
            </w:r>
            <w:r>
              <w:rPr>
                <w:rFonts w:eastAsia="MS PGothic"/>
              </w:rPr>
              <w:t>.</w:t>
            </w:r>
          </w:p>
          <w:p w14:paraId="6D09BD73" w14:textId="77777777" w:rsidR="008E72C1" w:rsidRPr="00B94952" w:rsidRDefault="008E72C1" w:rsidP="0058115E">
            <w:pPr>
              <w:pStyle w:val="TAN"/>
              <w:jc w:val="both"/>
              <w:rPr>
                <w:rFonts w:eastAsia="MS PGothic"/>
              </w:rPr>
            </w:pPr>
            <w:r w:rsidRPr="00B94952">
              <w:rPr>
                <w:rFonts w:eastAsia="MS PGothic"/>
              </w:rPr>
              <w:t>NOTE 3:</w:t>
            </w:r>
            <w:r w:rsidRPr="00B94952">
              <w:rPr>
                <w:rFonts w:eastAsia="MS PGothic"/>
              </w:rPr>
              <w:tab/>
              <w:t>The band combinations with difference appearance order of bands/sub-blocks in the band combination string are not distinguished. E.g. DC_YA-(n</w:t>
            </w:r>
            <w:proofErr w:type="gramStart"/>
            <w:r w:rsidRPr="00B94952">
              <w:rPr>
                <w:rFonts w:eastAsia="MS PGothic"/>
              </w:rPr>
              <w:t>)XAA</w:t>
            </w:r>
            <w:proofErr w:type="gramEnd"/>
            <w:r w:rsidRPr="00B94952">
              <w:rPr>
                <w:rFonts w:eastAsia="MS PGothic"/>
              </w:rPr>
              <w:t xml:space="preserve"> represents the set of DC_YA-(n)XAA and DC_(n)XAA-YA</w:t>
            </w:r>
            <w:r>
              <w:rPr>
                <w:rFonts w:eastAsia="MS PGothic"/>
              </w:rPr>
              <w:t>.</w:t>
            </w:r>
          </w:p>
          <w:p w14:paraId="29B5E342" w14:textId="77777777" w:rsidR="008E72C1" w:rsidRPr="00B94952" w:rsidRDefault="008E72C1" w:rsidP="0058115E">
            <w:pPr>
              <w:pStyle w:val="TAN"/>
              <w:jc w:val="both"/>
              <w:rPr>
                <w:rFonts w:eastAsia="MS PGothic"/>
              </w:rPr>
            </w:pPr>
            <w:r w:rsidRPr="00B94952">
              <w:rPr>
                <w:rFonts w:eastAsia="MS PGothic"/>
              </w:rPr>
              <w:t>NOTE 4:</w:t>
            </w:r>
            <w:r w:rsidRPr="00B94952">
              <w:rPr>
                <w:rFonts w:eastAsia="MS PGothic"/>
              </w:rPr>
              <w:tab/>
              <w:t>As per DC_1A-n78A configurations in</w:t>
            </w:r>
            <w:r w:rsidRPr="00B94952">
              <w:t xml:space="preserve"> Table 7.3B.2.3.4.2.1-5</w:t>
            </w:r>
            <w:r>
              <w:t>.</w:t>
            </w:r>
          </w:p>
          <w:p w14:paraId="41DC25D5" w14:textId="77777777" w:rsidR="008E72C1" w:rsidRPr="00B94952" w:rsidRDefault="008E72C1" w:rsidP="0058115E">
            <w:pPr>
              <w:pStyle w:val="TAN"/>
              <w:jc w:val="both"/>
            </w:pPr>
            <w:r w:rsidRPr="00B94952">
              <w:rPr>
                <w:rFonts w:eastAsia="MS PGothic"/>
              </w:rPr>
              <w:t>NOTE 5:</w:t>
            </w:r>
            <w:r w:rsidRPr="00B94952">
              <w:rPr>
                <w:rFonts w:eastAsia="MS PGothic"/>
              </w:rPr>
              <w:tab/>
              <w:t>As per DC_3A-n78A configurations in</w:t>
            </w:r>
            <w:r w:rsidRPr="00B94952">
              <w:t xml:space="preserve"> Table 7.3B.2.3.4.2.1-2_7, Table 7.3B.2.3.4.2.1-2_8 and Table 7.3B.2.3.4.2.1-5.</w:t>
            </w:r>
          </w:p>
          <w:p w14:paraId="35A42177" w14:textId="77777777" w:rsidR="008E72C1" w:rsidRPr="00B94952" w:rsidRDefault="008E72C1" w:rsidP="0058115E">
            <w:pPr>
              <w:pStyle w:val="TAN"/>
              <w:jc w:val="both"/>
              <w:rPr>
                <w:rFonts w:eastAsia="MS PGothic"/>
              </w:rPr>
            </w:pPr>
            <w:r w:rsidRPr="00B94952">
              <w:t>NOTE 6:</w:t>
            </w:r>
            <w:r w:rsidRPr="00B94952">
              <w:tab/>
              <w:t>In a FR1 band where UE supports 4Rx, the test shall be performed only with 4Rx antennas ports connected.</w:t>
            </w:r>
          </w:p>
        </w:tc>
      </w:tr>
    </w:tbl>
    <w:p w14:paraId="6961E320" w14:textId="77777777" w:rsidR="008E72C1" w:rsidRPr="00B94952" w:rsidRDefault="008E72C1" w:rsidP="008E72C1"/>
    <w:p w14:paraId="6B534286" w14:textId="77777777" w:rsidR="008E72C1" w:rsidRPr="00B94952" w:rsidRDefault="008E72C1" w:rsidP="008E72C1">
      <w:pPr>
        <w:pStyle w:val="TH"/>
      </w:pPr>
      <w:r w:rsidRPr="00B94952">
        <w:lastRenderedPageBreak/>
        <w:t>Table 7.3B.2.3_1.2.4.1-3: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6"/>
        <w:gridCol w:w="949"/>
        <w:gridCol w:w="926"/>
        <w:gridCol w:w="694"/>
        <w:gridCol w:w="927"/>
        <w:gridCol w:w="661"/>
        <w:gridCol w:w="228"/>
        <w:gridCol w:w="1450"/>
        <w:gridCol w:w="1344"/>
        <w:gridCol w:w="1049"/>
        <w:gridCol w:w="683"/>
      </w:tblGrid>
      <w:tr w:rsidR="008E72C1" w:rsidRPr="00B94952" w14:paraId="599CE1C3" w14:textId="77777777" w:rsidTr="0058115E">
        <w:trPr>
          <w:trHeight w:val="20"/>
        </w:trPr>
        <w:tc>
          <w:tcPr>
            <w:tcW w:w="5000" w:type="pct"/>
            <w:gridSpan w:val="11"/>
            <w:shd w:val="clear" w:color="auto" w:fill="auto"/>
            <w:vAlign w:val="center"/>
          </w:tcPr>
          <w:p w14:paraId="742C1134" w14:textId="77777777" w:rsidR="008E72C1" w:rsidRPr="00B94952" w:rsidRDefault="008E72C1" w:rsidP="0058115E">
            <w:pPr>
              <w:pStyle w:val="TAH"/>
              <w:rPr>
                <w:lang w:eastAsia="zh-TW"/>
              </w:rPr>
            </w:pPr>
            <w:r w:rsidRPr="00B94952">
              <w:t>Initial Conditions</w:t>
            </w:r>
          </w:p>
        </w:tc>
      </w:tr>
      <w:tr w:rsidR="008E72C1" w:rsidRPr="00B94952" w14:paraId="6B49E188" w14:textId="77777777" w:rsidTr="0058115E">
        <w:trPr>
          <w:trHeight w:val="20"/>
        </w:trPr>
        <w:tc>
          <w:tcPr>
            <w:tcW w:w="2584" w:type="pct"/>
            <w:gridSpan w:val="6"/>
            <w:shd w:val="clear" w:color="auto" w:fill="auto"/>
            <w:vAlign w:val="center"/>
            <w:hideMark/>
          </w:tcPr>
          <w:p w14:paraId="728DE900" w14:textId="77777777" w:rsidR="008E72C1" w:rsidRPr="00B94952" w:rsidRDefault="008E72C1" w:rsidP="0058115E">
            <w:pPr>
              <w:pStyle w:val="TAL"/>
              <w:rPr>
                <w:rFonts w:eastAsia="MS PGothic"/>
              </w:rPr>
            </w:pPr>
            <w:r w:rsidRPr="00B94952">
              <w:rPr>
                <w:rFonts w:eastAsia="MS PGothic"/>
              </w:rPr>
              <w:t>Test Environment as specified in TS 38.508-1 [6] clause 4.1</w:t>
            </w:r>
          </w:p>
        </w:tc>
        <w:tc>
          <w:tcPr>
            <w:tcW w:w="2416" w:type="pct"/>
            <w:gridSpan w:val="5"/>
            <w:shd w:val="clear" w:color="auto" w:fill="auto"/>
            <w:vAlign w:val="center"/>
            <w:hideMark/>
          </w:tcPr>
          <w:p w14:paraId="4930AC2C" w14:textId="77777777" w:rsidR="008E72C1" w:rsidRPr="00B94952" w:rsidRDefault="008E72C1" w:rsidP="0058115E">
            <w:pPr>
              <w:pStyle w:val="TAL"/>
              <w:rPr>
                <w:lang w:eastAsia="zh-TW"/>
              </w:rPr>
            </w:pPr>
            <w:r w:rsidRPr="00B94952">
              <w:rPr>
                <w:lang w:eastAsia="zh-TW"/>
              </w:rPr>
              <w:t>NC, TL/VL, TL/VH, TH/VL, TH/VH</w:t>
            </w:r>
          </w:p>
        </w:tc>
      </w:tr>
      <w:tr w:rsidR="008E72C1" w:rsidRPr="00B94952" w14:paraId="7C715777" w14:textId="77777777" w:rsidTr="0058115E">
        <w:trPr>
          <w:trHeight w:val="20"/>
        </w:trPr>
        <w:tc>
          <w:tcPr>
            <w:tcW w:w="2584" w:type="pct"/>
            <w:gridSpan w:val="6"/>
            <w:shd w:val="clear" w:color="auto" w:fill="auto"/>
            <w:vAlign w:val="center"/>
            <w:hideMark/>
          </w:tcPr>
          <w:p w14:paraId="0C5E1E89" w14:textId="77777777" w:rsidR="008E72C1" w:rsidRPr="00B94952" w:rsidRDefault="008E72C1" w:rsidP="0058115E">
            <w:pPr>
              <w:pStyle w:val="TAL"/>
              <w:rPr>
                <w:rFonts w:eastAsia="MS PGothic"/>
              </w:rPr>
            </w:pPr>
            <w:r w:rsidRPr="00B94952">
              <w:rPr>
                <w:rFonts w:eastAsia="MS PGothic"/>
              </w:rPr>
              <w:t>Test Frequencies as specified in TS 38.508-1 [6] clause 4.3.1 for different EN-DC bandwidth classes</w:t>
            </w:r>
          </w:p>
        </w:tc>
        <w:tc>
          <w:tcPr>
            <w:tcW w:w="2416" w:type="pct"/>
            <w:gridSpan w:val="5"/>
            <w:shd w:val="clear" w:color="auto" w:fill="auto"/>
            <w:vAlign w:val="center"/>
            <w:hideMark/>
          </w:tcPr>
          <w:p w14:paraId="11C6387A" w14:textId="77777777" w:rsidR="008E72C1" w:rsidRPr="00B94952" w:rsidRDefault="008E72C1" w:rsidP="0058115E">
            <w:pPr>
              <w:pStyle w:val="TAL"/>
              <w:rPr>
                <w:lang w:eastAsia="zh-TW"/>
              </w:rPr>
            </w:pPr>
            <w:r w:rsidRPr="00B94952">
              <w:rPr>
                <w:lang w:eastAsia="zh-TW"/>
              </w:rPr>
              <w:t>For test frequencies refer to "Range" columns. For mapping within Band refer to "CC" columns</w:t>
            </w:r>
          </w:p>
        </w:tc>
      </w:tr>
      <w:tr w:rsidR="008E72C1" w:rsidRPr="00B94952" w14:paraId="109D7865" w14:textId="77777777" w:rsidTr="0058115E">
        <w:trPr>
          <w:trHeight w:val="20"/>
        </w:trPr>
        <w:tc>
          <w:tcPr>
            <w:tcW w:w="2584" w:type="pct"/>
            <w:gridSpan w:val="6"/>
            <w:shd w:val="clear" w:color="auto" w:fill="auto"/>
            <w:vAlign w:val="center"/>
            <w:hideMark/>
          </w:tcPr>
          <w:p w14:paraId="23356472" w14:textId="77777777" w:rsidR="008E72C1" w:rsidRPr="00B94952" w:rsidRDefault="008E72C1" w:rsidP="0058115E">
            <w:pPr>
              <w:pStyle w:val="TAL"/>
              <w:rPr>
                <w:rFonts w:eastAsia="MS PGothic"/>
              </w:rPr>
            </w:pPr>
            <w:r w:rsidRPr="00B94952">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25B38C3" w14:textId="77777777" w:rsidR="008E72C1" w:rsidRPr="00B94952" w:rsidRDefault="008E72C1" w:rsidP="0058115E">
            <w:pPr>
              <w:pStyle w:val="TAL"/>
              <w:rPr>
                <w:lang w:eastAsia="zh-TW"/>
              </w:rPr>
            </w:pPr>
            <w:r w:rsidRPr="00B94952">
              <w:rPr>
                <w:lang w:eastAsia="zh-TW"/>
              </w:rPr>
              <w:t>Refer to  "NRB" column</w:t>
            </w:r>
          </w:p>
        </w:tc>
      </w:tr>
      <w:tr w:rsidR="008E72C1" w:rsidRPr="00B94952" w14:paraId="158F961C" w14:textId="77777777" w:rsidTr="0058115E">
        <w:trPr>
          <w:trHeight w:val="20"/>
        </w:trPr>
        <w:tc>
          <w:tcPr>
            <w:tcW w:w="2584" w:type="pct"/>
            <w:gridSpan w:val="6"/>
            <w:shd w:val="clear" w:color="auto" w:fill="auto"/>
            <w:noWrap/>
            <w:vAlign w:val="center"/>
            <w:hideMark/>
          </w:tcPr>
          <w:p w14:paraId="04206F38" w14:textId="77777777" w:rsidR="008E72C1" w:rsidRPr="00B94952" w:rsidRDefault="008E72C1" w:rsidP="0058115E">
            <w:pPr>
              <w:pStyle w:val="TAL"/>
              <w:rPr>
                <w:rFonts w:eastAsia="MS PGothic"/>
              </w:rPr>
            </w:pPr>
            <w:r w:rsidRPr="00B94952">
              <w:rPr>
                <w:rFonts w:eastAsia="MS PGothic"/>
              </w:rPr>
              <w:t>NR Test SCS as specified in Table 5.3.5-1 in TS 38.521-1 [8]</w:t>
            </w:r>
          </w:p>
        </w:tc>
        <w:tc>
          <w:tcPr>
            <w:tcW w:w="2416" w:type="pct"/>
            <w:gridSpan w:val="5"/>
            <w:shd w:val="clear" w:color="auto" w:fill="auto"/>
            <w:vAlign w:val="center"/>
            <w:hideMark/>
          </w:tcPr>
          <w:p w14:paraId="6B57777B" w14:textId="77777777" w:rsidR="008E72C1" w:rsidRPr="00B94952" w:rsidRDefault="008E72C1" w:rsidP="0058115E">
            <w:pPr>
              <w:pStyle w:val="TAL"/>
              <w:rPr>
                <w:lang w:eastAsia="zh-TW"/>
              </w:rPr>
            </w:pPr>
            <w:r w:rsidRPr="00B94952">
              <w:rPr>
                <w:lang w:eastAsia="zh-TW"/>
              </w:rPr>
              <w:t>Refer to "SCS" column</w:t>
            </w:r>
          </w:p>
        </w:tc>
      </w:tr>
      <w:tr w:rsidR="008E72C1" w:rsidRPr="00B94952" w14:paraId="30619965" w14:textId="77777777" w:rsidTr="0058115E">
        <w:trPr>
          <w:trHeight w:val="20"/>
        </w:trPr>
        <w:tc>
          <w:tcPr>
            <w:tcW w:w="2584" w:type="pct"/>
            <w:gridSpan w:val="6"/>
            <w:shd w:val="clear" w:color="auto" w:fill="auto"/>
            <w:vAlign w:val="center"/>
            <w:hideMark/>
          </w:tcPr>
          <w:p w14:paraId="407E5D5B" w14:textId="77777777" w:rsidR="008E72C1" w:rsidRPr="00B94952" w:rsidRDefault="008E72C1" w:rsidP="0058115E">
            <w:pPr>
              <w:pStyle w:val="TAL"/>
              <w:rPr>
                <w:rFonts w:eastAsia="MS PGothic"/>
              </w:rPr>
            </w:pPr>
            <w:r w:rsidRPr="00B94952">
              <w:rPr>
                <w:rFonts w:eastAsia="MS PGothic"/>
              </w:rPr>
              <w:t>Network signalling value</w:t>
            </w:r>
          </w:p>
        </w:tc>
        <w:tc>
          <w:tcPr>
            <w:tcW w:w="2416" w:type="pct"/>
            <w:gridSpan w:val="5"/>
            <w:shd w:val="clear" w:color="auto" w:fill="auto"/>
            <w:vAlign w:val="center"/>
            <w:hideMark/>
          </w:tcPr>
          <w:p w14:paraId="4AD033D7" w14:textId="77777777" w:rsidR="008E72C1" w:rsidRPr="00B94952" w:rsidRDefault="008E72C1" w:rsidP="0058115E">
            <w:pPr>
              <w:pStyle w:val="TAL"/>
              <w:rPr>
                <w:lang w:eastAsia="zh-TW"/>
              </w:rPr>
            </w:pPr>
            <w:r w:rsidRPr="00B94952">
              <w:rPr>
                <w:lang w:eastAsia="zh-TW"/>
              </w:rPr>
              <w:t>NS_01 by default, exceptions listed in Table 7.3.3-3, dependent on PCC Band</w:t>
            </w:r>
          </w:p>
        </w:tc>
      </w:tr>
      <w:tr w:rsidR="008E72C1" w:rsidRPr="00B94952" w14:paraId="4C94C83A" w14:textId="77777777" w:rsidTr="0058115E">
        <w:trPr>
          <w:trHeight w:val="20"/>
        </w:trPr>
        <w:tc>
          <w:tcPr>
            <w:tcW w:w="5000" w:type="pct"/>
            <w:gridSpan w:val="11"/>
            <w:shd w:val="clear" w:color="auto" w:fill="auto"/>
            <w:vAlign w:val="center"/>
            <w:hideMark/>
          </w:tcPr>
          <w:p w14:paraId="2B468CD0" w14:textId="77777777" w:rsidR="008E72C1" w:rsidRPr="00B94952" w:rsidRDefault="008E72C1" w:rsidP="0058115E">
            <w:pPr>
              <w:pStyle w:val="TAH"/>
              <w:rPr>
                <w:rFonts w:eastAsia="MS PGothic"/>
              </w:rPr>
            </w:pPr>
            <w:r w:rsidRPr="00B94952">
              <w:rPr>
                <w:rFonts w:eastAsia="MS PGothic"/>
              </w:rPr>
              <w:t>Test Parameters for EN-DC Configurations</w:t>
            </w:r>
          </w:p>
        </w:tc>
      </w:tr>
      <w:tr w:rsidR="008E72C1" w:rsidRPr="00B94952" w14:paraId="378B913B" w14:textId="77777777" w:rsidTr="0058115E">
        <w:trPr>
          <w:trHeight w:val="20"/>
        </w:trPr>
        <w:tc>
          <w:tcPr>
            <w:tcW w:w="471" w:type="pct"/>
            <w:shd w:val="clear" w:color="auto" w:fill="auto"/>
            <w:vAlign w:val="center"/>
            <w:hideMark/>
          </w:tcPr>
          <w:p w14:paraId="02D2298C" w14:textId="77777777" w:rsidR="008E72C1" w:rsidRPr="00B94952" w:rsidRDefault="008E72C1" w:rsidP="0058115E">
            <w:pPr>
              <w:pStyle w:val="TAH"/>
              <w:rPr>
                <w:rFonts w:eastAsia="MS PGothic"/>
              </w:rPr>
            </w:pPr>
            <w:r w:rsidRPr="00B94952">
              <w:rPr>
                <w:rFonts w:eastAsia="MS PGothic"/>
              </w:rPr>
              <w:t>ID</w:t>
            </w:r>
          </w:p>
        </w:tc>
        <w:tc>
          <w:tcPr>
            <w:tcW w:w="482" w:type="pct"/>
            <w:shd w:val="clear" w:color="auto" w:fill="auto"/>
            <w:vAlign w:val="center"/>
            <w:hideMark/>
          </w:tcPr>
          <w:p w14:paraId="5390967B" w14:textId="77777777" w:rsidR="008E72C1" w:rsidRPr="00B94952" w:rsidRDefault="008E72C1" w:rsidP="0058115E">
            <w:pPr>
              <w:pStyle w:val="TAH"/>
              <w:rPr>
                <w:rFonts w:eastAsia="MS PGothic"/>
              </w:rPr>
            </w:pPr>
            <w:r w:rsidRPr="00B94952">
              <w:rPr>
                <w:rFonts w:eastAsia="MS PGothic"/>
              </w:rPr>
              <w:t>CC (NOTE1)</w:t>
            </w:r>
          </w:p>
        </w:tc>
        <w:tc>
          <w:tcPr>
            <w:tcW w:w="471" w:type="pct"/>
            <w:shd w:val="clear" w:color="auto" w:fill="auto"/>
            <w:vAlign w:val="center"/>
            <w:hideMark/>
          </w:tcPr>
          <w:p w14:paraId="6CE9D67B" w14:textId="77777777" w:rsidR="008E72C1" w:rsidRPr="00B94952" w:rsidRDefault="008E72C1" w:rsidP="0058115E">
            <w:pPr>
              <w:pStyle w:val="TAH"/>
              <w:rPr>
                <w:rFonts w:eastAsia="MS PGothic"/>
              </w:rPr>
            </w:pPr>
            <w:r w:rsidRPr="00B94952">
              <w:rPr>
                <w:rFonts w:eastAsia="MS PGothic"/>
              </w:rPr>
              <w:t>Band</w:t>
            </w:r>
          </w:p>
        </w:tc>
        <w:tc>
          <w:tcPr>
            <w:tcW w:w="353" w:type="pct"/>
            <w:shd w:val="clear" w:color="auto" w:fill="auto"/>
            <w:vAlign w:val="center"/>
            <w:hideMark/>
          </w:tcPr>
          <w:p w14:paraId="61D62FCE" w14:textId="77777777" w:rsidR="008E72C1" w:rsidRPr="00B94952" w:rsidRDefault="008E72C1" w:rsidP="0058115E">
            <w:pPr>
              <w:pStyle w:val="TAH"/>
              <w:rPr>
                <w:rFonts w:eastAsia="MS PGothic"/>
              </w:rPr>
            </w:pPr>
            <w:r w:rsidRPr="00B94952">
              <w:rPr>
                <w:rFonts w:eastAsia="MS PGothic"/>
              </w:rPr>
              <w:t>SCS</w:t>
            </w:r>
          </w:p>
        </w:tc>
        <w:tc>
          <w:tcPr>
            <w:tcW w:w="471" w:type="pct"/>
            <w:shd w:val="clear" w:color="auto" w:fill="auto"/>
            <w:vAlign w:val="center"/>
            <w:hideMark/>
          </w:tcPr>
          <w:p w14:paraId="70F4ED17" w14:textId="77777777" w:rsidR="008E72C1" w:rsidRPr="00B94952" w:rsidRDefault="008E72C1" w:rsidP="0058115E">
            <w:pPr>
              <w:pStyle w:val="TAH"/>
              <w:rPr>
                <w:rFonts w:eastAsia="MS PGothic"/>
              </w:rPr>
            </w:pPr>
            <w:r w:rsidRPr="00B94952">
              <w:rPr>
                <w:rFonts w:eastAsia="MS PGothic"/>
              </w:rPr>
              <w:t>NRB</w:t>
            </w:r>
          </w:p>
        </w:tc>
        <w:tc>
          <w:tcPr>
            <w:tcW w:w="452" w:type="pct"/>
            <w:gridSpan w:val="2"/>
            <w:shd w:val="clear" w:color="auto" w:fill="auto"/>
            <w:vAlign w:val="center"/>
            <w:hideMark/>
          </w:tcPr>
          <w:p w14:paraId="7F3883D6" w14:textId="77777777" w:rsidR="008E72C1" w:rsidRPr="00B94952" w:rsidRDefault="008E72C1" w:rsidP="0058115E">
            <w:pPr>
              <w:pStyle w:val="TAH"/>
              <w:rPr>
                <w:rFonts w:eastAsia="MS PGothic"/>
              </w:rPr>
            </w:pPr>
            <w:r w:rsidRPr="00B94952">
              <w:rPr>
                <w:rFonts w:eastAsia="MS PGothic"/>
              </w:rPr>
              <w:t xml:space="preserve">Range/ </w:t>
            </w:r>
            <w:proofErr w:type="spellStart"/>
            <w:r w:rsidRPr="00B94952">
              <w:rPr>
                <w:rFonts w:eastAsia="MS PGothic"/>
              </w:rPr>
              <w:t>Wgap</w:t>
            </w:r>
            <w:proofErr w:type="spellEnd"/>
          </w:p>
        </w:tc>
        <w:tc>
          <w:tcPr>
            <w:tcW w:w="737" w:type="pct"/>
            <w:shd w:val="clear" w:color="auto" w:fill="auto"/>
            <w:vAlign w:val="center"/>
            <w:hideMark/>
          </w:tcPr>
          <w:p w14:paraId="3626ABF1" w14:textId="77777777" w:rsidR="008E72C1" w:rsidRPr="00B94952" w:rsidRDefault="008E72C1" w:rsidP="0058115E">
            <w:pPr>
              <w:pStyle w:val="TAH"/>
              <w:rPr>
                <w:rFonts w:eastAsia="MS PGothic"/>
              </w:rPr>
            </w:pPr>
            <w:r w:rsidRPr="00B94952">
              <w:rPr>
                <w:rFonts w:eastAsia="MS PGothic"/>
              </w:rPr>
              <w:t>UL MOD</w:t>
            </w:r>
          </w:p>
        </w:tc>
        <w:tc>
          <w:tcPr>
            <w:tcW w:w="683" w:type="pct"/>
            <w:shd w:val="clear" w:color="auto" w:fill="auto"/>
            <w:vAlign w:val="center"/>
            <w:hideMark/>
          </w:tcPr>
          <w:p w14:paraId="049F187E" w14:textId="77777777" w:rsidR="008E72C1" w:rsidRPr="00B94952" w:rsidRDefault="008E72C1" w:rsidP="0058115E">
            <w:pPr>
              <w:pStyle w:val="TAH"/>
              <w:rPr>
                <w:rFonts w:eastAsia="MS PGothic"/>
              </w:rPr>
            </w:pPr>
            <w:r w:rsidRPr="00B94952">
              <w:rPr>
                <w:rFonts w:eastAsia="MS PGothic"/>
              </w:rPr>
              <w:t>DL MOD</w:t>
            </w:r>
          </w:p>
        </w:tc>
        <w:tc>
          <w:tcPr>
            <w:tcW w:w="533" w:type="pct"/>
            <w:shd w:val="clear" w:color="auto" w:fill="auto"/>
            <w:vAlign w:val="center"/>
            <w:hideMark/>
          </w:tcPr>
          <w:p w14:paraId="667B4860" w14:textId="77777777" w:rsidR="008E72C1" w:rsidRPr="00B94952" w:rsidRDefault="008E72C1" w:rsidP="0058115E">
            <w:pPr>
              <w:pStyle w:val="TAH"/>
              <w:rPr>
                <w:rFonts w:eastAsia="MS PGothic"/>
              </w:rPr>
            </w:pPr>
            <w:r w:rsidRPr="00B94952">
              <w:rPr>
                <w:rFonts w:eastAsia="MS PGothic"/>
              </w:rPr>
              <w:t xml:space="preserve">UL </w:t>
            </w:r>
            <w:proofErr w:type="spellStart"/>
            <w:r w:rsidRPr="00B94952">
              <w:rPr>
                <w:rFonts w:eastAsia="MS PGothic"/>
              </w:rPr>
              <w:t>Alloc</w:t>
            </w:r>
            <w:proofErr w:type="spellEnd"/>
          </w:p>
        </w:tc>
        <w:tc>
          <w:tcPr>
            <w:tcW w:w="347" w:type="pct"/>
            <w:shd w:val="clear" w:color="auto" w:fill="auto"/>
            <w:vAlign w:val="center"/>
            <w:hideMark/>
          </w:tcPr>
          <w:p w14:paraId="22948A55" w14:textId="77777777" w:rsidR="008E72C1" w:rsidRPr="00B94952" w:rsidRDefault="008E72C1" w:rsidP="0058115E">
            <w:pPr>
              <w:pStyle w:val="TAH"/>
              <w:rPr>
                <w:rFonts w:eastAsia="MS PGothic"/>
              </w:rPr>
            </w:pPr>
            <w:r w:rsidRPr="00B94952">
              <w:rPr>
                <w:rFonts w:eastAsia="MS PGothic"/>
              </w:rPr>
              <w:t xml:space="preserve">DL </w:t>
            </w:r>
            <w:proofErr w:type="spellStart"/>
            <w:r w:rsidRPr="00B94952">
              <w:rPr>
                <w:rFonts w:eastAsia="MS PGothic"/>
              </w:rPr>
              <w:t>Alloc</w:t>
            </w:r>
            <w:proofErr w:type="spellEnd"/>
          </w:p>
        </w:tc>
      </w:tr>
      <w:tr w:rsidR="008E72C1" w:rsidRPr="00B94952" w14:paraId="003C70F8" w14:textId="77777777" w:rsidTr="0058115E">
        <w:trPr>
          <w:trHeight w:val="20"/>
        </w:trPr>
        <w:tc>
          <w:tcPr>
            <w:tcW w:w="5000" w:type="pct"/>
            <w:gridSpan w:val="11"/>
            <w:shd w:val="clear" w:color="auto" w:fill="auto"/>
            <w:vAlign w:val="center"/>
            <w:hideMark/>
          </w:tcPr>
          <w:p w14:paraId="004F60AD" w14:textId="77777777" w:rsidR="008E72C1" w:rsidRPr="00B94952" w:rsidRDefault="008E72C1" w:rsidP="0058115E">
            <w:pPr>
              <w:pStyle w:val="TAH"/>
              <w:rPr>
                <w:rFonts w:eastAsia="MS PGothic"/>
              </w:rPr>
            </w:pPr>
            <w:r w:rsidRPr="00B94952">
              <w:rPr>
                <w:rFonts w:eastAsia="MS PGothic"/>
              </w:rPr>
              <w:t>Default Test Settings for a DC_XA-YA-</w:t>
            </w:r>
            <w:proofErr w:type="spellStart"/>
            <w:r w:rsidRPr="00B94952">
              <w:rPr>
                <w:rFonts w:eastAsia="MS PGothic"/>
              </w:rPr>
              <w:t>ZA_nRA</w:t>
            </w:r>
            <w:proofErr w:type="spellEnd"/>
            <w:r w:rsidRPr="00B94952">
              <w:rPr>
                <w:rFonts w:eastAsia="MS PGothic"/>
              </w:rPr>
              <w:t xml:space="preserve"> Configuration</w:t>
            </w:r>
          </w:p>
        </w:tc>
      </w:tr>
      <w:tr w:rsidR="008E72C1" w:rsidRPr="00B94952" w14:paraId="2E8B831F" w14:textId="77777777" w:rsidTr="0058115E">
        <w:trPr>
          <w:trHeight w:val="20"/>
        </w:trPr>
        <w:tc>
          <w:tcPr>
            <w:tcW w:w="471" w:type="pct"/>
            <w:vMerge w:val="restart"/>
            <w:shd w:val="clear" w:color="auto" w:fill="auto"/>
            <w:vAlign w:val="center"/>
            <w:hideMark/>
          </w:tcPr>
          <w:p w14:paraId="29C67C57" w14:textId="77777777" w:rsidR="008E72C1" w:rsidRPr="00B94952" w:rsidRDefault="008E72C1" w:rsidP="0058115E">
            <w:pPr>
              <w:pStyle w:val="TAC"/>
              <w:rPr>
                <w:rFonts w:eastAsia="MS PGothic"/>
              </w:rPr>
            </w:pPr>
            <w:r w:rsidRPr="00B94952">
              <w:rPr>
                <w:rFonts w:eastAsia="MS PGothic"/>
              </w:rPr>
              <w:t>1</w:t>
            </w:r>
          </w:p>
        </w:tc>
        <w:tc>
          <w:tcPr>
            <w:tcW w:w="482" w:type="pct"/>
            <w:shd w:val="clear" w:color="auto" w:fill="auto"/>
            <w:vAlign w:val="center"/>
            <w:hideMark/>
          </w:tcPr>
          <w:p w14:paraId="3E9CD7D5"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2210CA1E" w14:textId="77777777" w:rsidR="008E72C1" w:rsidRPr="00B94952" w:rsidRDefault="008E72C1" w:rsidP="0058115E">
            <w:pPr>
              <w:pStyle w:val="TAC"/>
              <w:rPr>
                <w:rFonts w:eastAsia="MS PGothic"/>
              </w:rPr>
            </w:pPr>
            <w:r w:rsidRPr="00B94952">
              <w:rPr>
                <w:rFonts w:eastAsia="MS PGothic"/>
              </w:rPr>
              <w:t>X</w:t>
            </w:r>
          </w:p>
        </w:tc>
        <w:tc>
          <w:tcPr>
            <w:tcW w:w="353" w:type="pct"/>
            <w:shd w:val="clear" w:color="auto" w:fill="auto"/>
            <w:vAlign w:val="center"/>
            <w:hideMark/>
          </w:tcPr>
          <w:p w14:paraId="79269C2A"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5941EB19"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hideMark/>
          </w:tcPr>
          <w:p w14:paraId="50E4F0E1"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hideMark/>
          </w:tcPr>
          <w:p w14:paraId="79F9B68F"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7BDD8F72"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7DD50039" w14:textId="77777777" w:rsidR="008E72C1" w:rsidRPr="00B94952" w:rsidRDefault="008E72C1" w:rsidP="0058115E">
            <w:pPr>
              <w:pStyle w:val="TAC"/>
              <w:rPr>
                <w:rFonts w:eastAsia="MS PGothic"/>
              </w:rPr>
            </w:pPr>
            <w:r w:rsidRPr="00B94952">
              <w:rPr>
                <w:lang w:eastAsia="zh-TW"/>
              </w:rPr>
              <w:t>REFSENS</w:t>
            </w:r>
          </w:p>
        </w:tc>
        <w:tc>
          <w:tcPr>
            <w:tcW w:w="347" w:type="pct"/>
            <w:shd w:val="clear" w:color="auto" w:fill="auto"/>
            <w:vAlign w:val="center"/>
            <w:hideMark/>
          </w:tcPr>
          <w:p w14:paraId="6F7675A1" w14:textId="77777777" w:rsidR="008E72C1" w:rsidRPr="00B94952" w:rsidRDefault="008E72C1" w:rsidP="0058115E">
            <w:pPr>
              <w:pStyle w:val="TAC"/>
              <w:rPr>
                <w:rFonts w:eastAsia="MS PGothic"/>
              </w:rPr>
            </w:pPr>
            <w:r w:rsidRPr="00B94952">
              <w:rPr>
                <w:lang w:eastAsia="zh-TW"/>
              </w:rPr>
              <w:t>All RBs</w:t>
            </w:r>
          </w:p>
        </w:tc>
      </w:tr>
      <w:tr w:rsidR="008E72C1" w:rsidRPr="00B94952" w14:paraId="75B4047E" w14:textId="77777777" w:rsidTr="0058115E">
        <w:trPr>
          <w:trHeight w:val="20"/>
        </w:trPr>
        <w:tc>
          <w:tcPr>
            <w:tcW w:w="471" w:type="pct"/>
            <w:vMerge/>
            <w:shd w:val="clear" w:color="auto" w:fill="auto"/>
            <w:vAlign w:val="center"/>
          </w:tcPr>
          <w:p w14:paraId="393209D0" w14:textId="77777777" w:rsidR="008E72C1" w:rsidRPr="00B94952" w:rsidRDefault="008E72C1" w:rsidP="0058115E">
            <w:pPr>
              <w:pStyle w:val="TAC"/>
              <w:rPr>
                <w:rFonts w:eastAsia="MS PGothic"/>
              </w:rPr>
            </w:pPr>
          </w:p>
        </w:tc>
        <w:tc>
          <w:tcPr>
            <w:tcW w:w="482" w:type="pct"/>
            <w:shd w:val="clear" w:color="auto" w:fill="auto"/>
            <w:vAlign w:val="center"/>
          </w:tcPr>
          <w:p w14:paraId="4FAF4A53"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12C34339" w14:textId="77777777" w:rsidR="008E72C1" w:rsidRPr="00B94952" w:rsidRDefault="008E72C1" w:rsidP="0058115E">
            <w:pPr>
              <w:pStyle w:val="TAC"/>
              <w:rPr>
                <w:rFonts w:eastAsia="MS PGothic"/>
              </w:rPr>
            </w:pPr>
            <w:r w:rsidRPr="00B94952">
              <w:rPr>
                <w:rFonts w:eastAsia="MS PGothic"/>
              </w:rPr>
              <w:t>Y</w:t>
            </w:r>
          </w:p>
        </w:tc>
        <w:tc>
          <w:tcPr>
            <w:tcW w:w="353" w:type="pct"/>
            <w:shd w:val="clear" w:color="auto" w:fill="auto"/>
            <w:vAlign w:val="center"/>
          </w:tcPr>
          <w:p w14:paraId="67F698DA"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7A52D768"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571EA66B"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4DE33774"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20D33C27"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62B763EE"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30819168" w14:textId="77777777" w:rsidR="008E72C1" w:rsidRPr="00B94952" w:rsidRDefault="008E72C1" w:rsidP="0058115E">
            <w:pPr>
              <w:pStyle w:val="TAC"/>
              <w:rPr>
                <w:rFonts w:eastAsia="MS PGothic"/>
              </w:rPr>
            </w:pPr>
            <w:r w:rsidRPr="00B94952">
              <w:rPr>
                <w:lang w:eastAsia="zh-TW"/>
              </w:rPr>
              <w:t>All RBs</w:t>
            </w:r>
          </w:p>
        </w:tc>
      </w:tr>
      <w:tr w:rsidR="008E72C1" w:rsidRPr="00B94952" w14:paraId="7EFF54EE" w14:textId="77777777" w:rsidTr="0058115E">
        <w:trPr>
          <w:trHeight w:val="20"/>
        </w:trPr>
        <w:tc>
          <w:tcPr>
            <w:tcW w:w="471" w:type="pct"/>
            <w:vMerge/>
            <w:shd w:val="clear" w:color="auto" w:fill="auto"/>
            <w:vAlign w:val="center"/>
          </w:tcPr>
          <w:p w14:paraId="161D3B14" w14:textId="77777777" w:rsidR="008E72C1" w:rsidRPr="00B94952" w:rsidRDefault="008E72C1" w:rsidP="0058115E">
            <w:pPr>
              <w:pStyle w:val="TAC"/>
              <w:rPr>
                <w:rFonts w:eastAsia="MS PGothic"/>
              </w:rPr>
            </w:pPr>
          </w:p>
        </w:tc>
        <w:tc>
          <w:tcPr>
            <w:tcW w:w="482" w:type="pct"/>
            <w:shd w:val="clear" w:color="auto" w:fill="auto"/>
            <w:vAlign w:val="center"/>
          </w:tcPr>
          <w:p w14:paraId="7A7037EB"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3E1E216A" w14:textId="77777777" w:rsidR="008E72C1" w:rsidRPr="00B94952" w:rsidRDefault="008E72C1" w:rsidP="0058115E">
            <w:pPr>
              <w:pStyle w:val="TAC"/>
              <w:rPr>
                <w:lang w:eastAsia="zh-CN"/>
              </w:rPr>
            </w:pPr>
            <w:r w:rsidRPr="00B94952">
              <w:rPr>
                <w:lang w:eastAsia="zh-CN"/>
              </w:rPr>
              <w:t>Z</w:t>
            </w:r>
          </w:p>
        </w:tc>
        <w:tc>
          <w:tcPr>
            <w:tcW w:w="353" w:type="pct"/>
            <w:shd w:val="clear" w:color="auto" w:fill="auto"/>
            <w:vAlign w:val="center"/>
          </w:tcPr>
          <w:p w14:paraId="24F4C0B1"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5C911054"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442C520A"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73541635"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7BE4E184"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16AC854F"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7382E104" w14:textId="77777777" w:rsidR="008E72C1" w:rsidRPr="00B94952" w:rsidRDefault="008E72C1" w:rsidP="0058115E">
            <w:pPr>
              <w:pStyle w:val="TAC"/>
              <w:rPr>
                <w:rFonts w:eastAsia="MS PGothic"/>
              </w:rPr>
            </w:pPr>
            <w:r w:rsidRPr="00B94952">
              <w:rPr>
                <w:lang w:eastAsia="zh-TW"/>
              </w:rPr>
              <w:t>All RBs</w:t>
            </w:r>
          </w:p>
        </w:tc>
      </w:tr>
      <w:tr w:rsidR="008E72C1" w:rsidRPr="00B94952" w14:paraId="552A1B46" w14:textId="77777777" w:rsidTr="0058115E">
        <w:trPr>
          <w:trHeight w:val="20"/>
        </w:trPr>
        <w:tc>
          <w:tcPr>
            <w:tcW w:w="471" w:type="pct"/>
            <w:vMerge/>
            <w:shd w:val="clear" w:color="auto" w:fill="auto"/>
            <w:vAlign w:val="center"/>
          </w:tcPr>
          <w:p w14:paraId="246A1FAE" w14:textId="77777777" w:rsidR="008E72C1" w:rsidRPr="00B94952" w:rsidRDefault="008E72C1" w:rsidP="0058115E">
            <w:pPr>
              <w:pStyle w:val="TAC"/>
              <w:rPr>
                <w:rFonts w:eastAsia="MS PGothic"/>
              </w:rPr>
            </w:pPr>
          </w:p>
        </w:tc>
        <w:tc>
          <w:tcPr>
            <w:tcW w:w="482" w:type="pct"/>
            <w:shd w:val="clear" w:color="auto" w:fill="auto"/>
            <w:vAlign w:val="center"/>
          </w:tcPr>
          <w:p w14:paraId="164E1B5F"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4D7CD817" w14:textId="77777777" w:rsidR="008E72C1" w:rsidRPr="00B94952" w:rsidRDefault="008E72C1" w:rsidP="0058115E">
            <w:pPr>
              <w:pStyle w:val="TAC"/>
              <w:rPr>
                <w:lang w:eastAsia="zh-CN"/>
              </w:rPr>
            </w:pPr>
            <w:r w:rsidRPr="00B94952">
              <w:rPr>
                <w:lang w:eastAsia="zh-CN"/>
              </w:rPr>
              <w:t>R</w:t>
            </w:r>
          </w:p>
        </w:tc>
        <w:tc>
          <w:tcPr>
            <w:tcW w:w="353" w:type="pct"/>
            <w:shd w:val="clear" w:color="auto" w:fill="auto"/>
            <w:vAlign w:val="center"/>
          </w:tcPr>
          <w:p w14:paraId="497AB642"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03AEDBE5" w14:textId="77777777" w:rsidR="008E72C1" w:rsidRPr="00B94952" w:rsidRDefault="008E72C1" w:rsidP="0058115E">
            <w:pPr>
              <w:pStyle w:val="TAC"/>
              <w:rPr>
                <w:rFonts w:eastAsia="MS PGothic"/>
              </w:rPr>
            </w:pPr>
            <w:r w:rsidRPr="00B94952">
              <w:t>Highest N</w:t>
            </w:r>
            <w:r w:rsidRPr="00B94952">
              <w:rPr>
                <w:vertAlign w:val="subscript"/>
              </w:rPr>
              <w:t>RB</w:t>
            </w:r>
          </w:p>
        </w:tc>
        <w:tc>
          <w:tcPr>
            <w:tcW w:w="452" w:type="pct"/>
            <w:gridSpan w:val="2"/>
            <w:shd w:val="clear" w:color="auto" w:fill="auto"/>
            <w:vAlign w:val="center"/>
          </w:tcPr>
          <w:p w14:paraId="66369277"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569DDADC"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00E21EE4"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7DC7B2B1" w14:textId="77777777" w:rsidR="008E72C1" w:rsidRPr="00B94952" w:rsidRDefault="008E72C1" w:rsidP="0058115E">
            <w:pPr>
              <w:pStyle w:val="TAC"/>
              <w:rPr>
                <w:rFonts w:eastAsia="MS PGothic"/>
              </w:rPr>
            </w:pPr>
            <w:r w:rsidRPr="00B94952">
              <w:rPr>
                <w:lang w:eastAsia="zh-TW"/>
              </w:rPr>
              <w:t>REFSENS</w:t>
            </w:r>
          </w:p>
        </w:tc>
        <w:tc>
          <w:tcPr>
            <w:tcW w:w="347" w:type="pct"/>
            <w:shd w:val="clear" w:color="auto" w:fill="auto"/>
          </w:tcPr>
          <w:p w14:paraId="711F3466" w14:textId="77777777" w:rsidR="008E72C1" w:rsidRPr="00B94952" w:rsidRDefault="008E72C1" w:rsidP="0058115E">
            <w:pPr>
              <w:pStyle w:val="TAC"/>
              <w:rPr>
                <w:rFonts w:eastAsia="MS PGothic"/>
              </w:rPr>
            </w:pPr>
            <w:r w:rsidRPr="00B94952">
              <w:rPr>
                <w:lang w:eastAsia="zh-TW"/>
              </w:rPr>
              <w:t>All RBs</w:t>
            </w:r>
          </w:p>
        </w:tc>
      </w:tr>
      <w:tr w:rsidR="008E72C1" w:rsidRPr="00B94952" w14:paraId="039969CF" w14:textId="77777777" w:rsidTr="0058115E">
        <w:trPr>
          <w:trHeight w:val="20"/>
        </w:trPr>
        <w:tc>
          <w:tcPr>
            <w:tcW w:w="5000" w:type="pct"/>
            <w:gridSpan w:val="11"/>
            <w:shd w:val="clear" w:color="auto" w:fill="auto"/>
            <w:vAlign w:val="center"/>
            <w:hideMark/>
          </w:tcPr>
          <w:p w14:paraId="4B652DC3" w14:textId="77777777" w:rsidR="008E72C1" w:rsidRPr="00B94952" w:rsidRDefault="008E72C1" w:rsidP="0058115E">
            <w:pPr>
              <w:pStyle w:val="TAH"/>
              <w:rPr>
                <w:rFonts w:eastAsia="MS PGothic"/>
              </w:rPr>
            </w:pPr>
            <w:r w:rsidRPr="00B94952">
              <w:rPr>
                <w:rFonts w:eastAsia="MS PGothic"/>
              </w:rPr>
              <w:t>Default Test Settings for a DC_1A-3A-5A_n78A Configuration</w:t>
            </w:r>
          </w:p>
        </w:tc>
      </w:tr>
      <w:tr w:rsidR="008E72C1" w:rsidRPr="00B94952" w14:paraId="72433C91" w14:textId="77777777" w:rsidTr="0058115E">
        <w:trPr>
          <w:trHeight w:val="20"/>
        </w:trPr>
        <w:tc>
          <w:tcPr>
            <w:tcW w:w="471" w:type="pct"/>
            <w:vMerge w:val="restart"/>
            <w:shd w:val="clear" w:color="auto" w:fill="auto"/>
            <w:vAlign w:val="center"/>
            <w:hideMark/>
          </w:tcPr>
          <w:p w14:paraId="2F7CE71E" w14:textId="77777777" w:rsidR="008E72C1" w:rsidRPr="00B94952" w:rsidRDefault="008E72C1" w:rsidP="0058115E">
            <w:pPr>
              <w:pStyle w:val="TAC"/>
              <w:rPr>
                <w:rFonts w:eastAsia="MS PGothic"/>
              </w:rPr>
            </w:pPr>
            <w:r w:rsidRPr="00B94952">
              <w:rPr>
                <w:rFonts w:eastAsia="MS PGothic"/>
              </w:rPr>
              <w:t>1</w:t>
            </w:r>
          </w:p>
        </w:tc>
        <w:tc>
          <w:tcPr>
            <w:tcW w:w="482" w:type="pct"/>
            <w:shd w:val="clear" w:color="auto" w:fill="auto"/>
            <w:vAlign w:val="center"/>
            <w:hideMark/>
          </w:tcPr>
          <w:p w14:paraId="65BB3739"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5A4270EE" w14:textId="77777777" w:rsidR="008E72C1" w:rsidRPr="00B94952" w:rsidRDefault="008E72C1" w:rsidP="0058115E">
            <w:pPr>
              <w:pStyle w:val="TAC"/>
              <w:rPr>
                <w:rFonts w:eastAsia="MS PGothic"/>
              </w:rPr>
            </w:pPr>
            <w:r w:rsidRPr="00B94952">
              <w:rPr>
                <w:rFonts w:eastAsia="MS PGothic"/>
              </w:rPr>
              <w:t>1</w:t>
            </w:r>
          </w:p>
        </w:tc>
        <w:tc>
          <w:tcPr>
            <w:tcW w:w="353" w:type="pct"/>
            <w:shd w:val="clear" w:color="auto" w:fill="auto"/>
            <w:vAlign w:val="center"/>
            <w:hideMark/>
          </w:tcPr>
          <w:p w14:paraId="41F33187"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29BFE46E" w14:textId="77777777" w:rsidR="008E72C1" w:rsidRPr="00B94952" w:rsidRDefault="008E72C1" w:rsidP="0058115E">
            <w:pPr>
              <w:pStyle w:val="TAC"/>
              <w:rPr>
                <w:rFonts w:eastAsia="MS PGothic"/>
              </w:rPr>
            </w:pPr>
            <w:r w:rsidRPr="00B94952">
              <w:rPr>
                <w:rFonts w:eastAsia="MS PGothic"/>
              </w:rPr>
              <w:t>NOTE 4</w:t>
            </w:r>
          </w:p>
        </w:tc>
        <w:tc>
          <w:tcPr>
            <w:tcW w:w="452" w:type="pct"/>
            <w:gridSpan w:val="2"/>
            <w:shd w:val="clear" w:color="auto" w:fill="auto"/>
            <w:vAlign w:val="center"/>
            <w:hideMark/>
          </w:tcPr>
          <w:p w14:paraId="41AB2860" w14:textId="77777777" w:rsidR="008E72C1" w:rsidRPr="00B94952" w:rsidRDefault="008E72C1" w:rsidP="0058115E">
            <w:pPr>
              <w:pStyle w:val="TAC"/>
              <w:rPr>
                <w:rFonts w:eastAsia="MS PGothic"/>
              </w:rPr>
            </w:pPr>
            <w:r w:rsidRPr="00B94952">
              <w:rPr>
                <w:rFonts w:eastAsia="MS PGothic"/>
              </w:rPr>
              <w:t>NOTE 4</w:t>
            </w:r>
          </w:p>
        </w:tc>
        <w:tc>
          <w:tcPr>
            <w:tcW w:w="737" w:type="pct"/>
            <w:shd w:val="clear" w:color="auto" w:fill="auto"/>
            <w:vAlign w:val="center"/>
            <w:hideMark/>
          </w:tcPr>
          <w:p w14:paraId="5E38D19A"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44CDDBE9"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287A40C1"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vAlign w:val="center"/>
            <w:hideMark/>
          </w:tcPr>
          <w:p w14:paraId="7512EE0C" w14:textId="77777777" w:rsidR="008E72C1" w:rsidRPr="00B94952" w:rsidRDefault="008E72C1" w:rsidP="0058115E">
            <w:pPr>
              <w:pStyle w:val="TAC"/>
              <w:rPr>
                <w:rFonts w:eastAsia="MS PGothic"/>
              </w:rPr>
            </w:pPr>
            <w:r w:rsidRPr="00B94952">
              <w:rPr>
                <w:lang w:eastAsia="zh-TW"/>
              </w:rPr>
              <w:t>All RBs</w:t>
            </w:r>
          </w:p>
        </w:tc>
      </w:tr>
      <w:tr w:rsidR="008E72C1" w:rsidRPr="00B94952" w14:paraId="3AECDE57" w14:textId="77777777" w:rsidTr="0058115E">
        <w:trPr>
          <w:trHeight w:val="20"/>
        </w:trPr>
        <w:tc>
          <w:tcPr>
            <w:tcW w:w="471" w:type="pct"/>
            <w:vMerge/>
            <w:shd w:val="clear" w:color="auto" w:fill="auto"/>
            <w:vAlign w:val="center"/>
          </w:tcPr>
          <w:p w14:paraId="18776A68" w14:textId="77777777" w:rsidR="008E72C1" w:rsidRPr="00B94952" w:rsidRDefault="008E72C1" w:rsidP="0058115E">
            <w:pPr>
              <w:pStyle w:val="TAC"/>
              <w:rPr>
                <w:rFonts w:eastAsia="MS PGothic"/>
              </w:rPr>
            </w:pPr>
          </w:p>
        </w:tc>
        <w:tc>
          <w:tcPr>
            <w:tcW w:w="482" w:type="pct"/>
            <w:shd w:val="clear" w:color="auto" w:fill="auto"/>
            <w:vAlign w:val="center"/>
          </w:tcPr>
          <w:p w14:paraId="3839E8A1"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209E41F4"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tcPr>
          <w:p w14:paraId="725502D5"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425A9360"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27D4963B"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21940C6F"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47ADBE3D"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6F6801AD"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041529AF" w14:textId="77777777" w:rsidR="008E72C1" w:rsidRPr="00B94952" w:rsidRDefault="008E72C1" w:rsidP="0058115E">
            <w:pPr>
              <w:pStyle w:val="TAC"/>
              <w:rPr>
                <w:rFonts w:eastAsia="MS PGothic"/>
              </w:rPr>
            </w:pPr>
            <w:r w:rsidRPr="00B94952">
              <w:rPr>
                <w:lang w:eastAsia="zh-TW"/>
              </w:rPr>
              <w:t>All RBs</w:t>
            </w:r>
          </w:p>
        </w:tc>
      </w:tr>
      <w:tr w:rsidR="008E72C1" w:rsidRPr="00B94952" w14:paraId="716CEF14" w14:textId="77777777" w:rsidTr="0058115E">
        <w:trPr>
          <w:trHeight w:val="20"/>
        </w:trPr>
        <w:tc>
          <w:tcPr>
            <w:tcW w:w="471" w:type="pct"/>
            <w:vMerge/>
            <w:shd w:val="clear" w:color="auto" w:fill="auto"/>
            <w:vAlign w:val="center"/>
          </w:tcPr>
          <w:p w14:paraId="2C1A7930" w14:textId="77777777" w:rsidR="008E72C1" w:rsidRPr="00B94952" w:rsidRDefault="008E72C1" w:rsidP="0058115E">
            <w:pPr>
              <w:pStyle w:val="TAC"/>
              <w:rPr>
                <w:rFonts w:eastAsia="MS PGothic"/>
              </w:rPr>
            </w:pPr>
          </w:p>
        </w:tc>
        <w:tc>
          <w:tcPr>
            <w:tcW w:w="482" w:type="pct"/>
            <w:shd w:val="clear" w:color="auto" w:fill="auto"/>
            <w:vAlign w:val="center"/>
          </w:tcPr>
          <w:p w14:paraId="0EA7E827"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5A81DF1B" w14:textId="77777777" w:rsidR="008E72C1" w:rsidRPr="00B94952" w:rsidRDefault="008E72C1" w:rsidP="0058115E">
            <w:pPr>
              <w:pStyle w:val="TAC"/>
              <w:rPr>
                <w:lang w:eastAsia="zh-CN"/>
              </w:rPr>
            </w:pPr>
            <w:r w:rsidRPr="00B94952">
              <w:rPr>
                <w:lang w:eastAsia="zh-CN"/>
              </w:rPr>
              <w:t>5</w:t>
            </w:r>
          </w:p>
        </w:tc>
        <w:tc>
          <w:tcPr>
            <w:tcW w:w="353" w:type="pct"/>
            <w:shd w:val="clear" w:color="auto" w:fill="auto"/>
            <w:vAlign w:val="center"/>
          </w:tcPr>
          <w:p w14:paraId="4358FED4"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4834D3B2"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2DAA34D9"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75BA32DC"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033E0D73"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7E969B10"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72C7AE0C" w14:textId="77777777" w:rsidR="008E72C1" w:rsidRPr="00B94952" w:rsidRDefault="008E72C1" w:rsidP="0058115E">
            <w:pPr>
              <w:pStyle w:val="TAC"/>
              <w:rPr>
                <w:rFonts w:eastAsia="MS PGothic"/>
              </w:rPr>
            </w:pPr>
            <w:r w:rsidRPr="00B94952">
              <w:rPr>
                <w:lang w:eastAsia="zh-TW"/>
              </w:rPr>
              <w:t>All RBs</w:t>
            </w:r>
          </w:p>
        </w:tc>
      </w:tr>
      <w:tr w:rsidR="008E72C1" w:rsidRPr="00B94952" w14:paraId="65C856F3" w14:textId="77777777" w:rsidTr="0058115E">
        <w:trPr>
          <w:trHeight w:val="20"/>
        </w:trPr>
        <w:tc>
          <w:tcPr>
            <w:tcW w:w="471" w:type="pct"/>
            <w:vMerge/>
            <w:shd w:val="clear" w:color="auto" w:fill="auto"/>
            <w:vAlign w:val="center"/>
          </w:tcPr>
          <w:p w14:paraId="7B1CC1AE" w14:textId="77777777" w:rsidR="008E72C1" w:rsidRPr="00B94952" w:rsidRDefault="008E72C1" w:rsidP="0058115E">
            <w:pPr>
              <w:pStyle w:val="TAC"/>
              <w:rPr>
                <w:rFonts w:eastAsia="MS PGothic"/>
              </w:rPr>
            </w:pPr>
          </w:p>
        </w:tc>
        <w:tc>
          <w:tcPr>
            <w:tcW w:w="482" w:type="pct"/>
            <w:shd w:val="clear" w:color="auto" w:fill="auto"/>
            <w:vAlign w:val="center"/>
          </w:tcPr>
          <w:p w14:paraId="193F3450"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28C69D88" w14:textId="77777777" w:rsidR="008E72C1" w:rsidRPr="00B94952" w:rsidRDefault="008E72C1" w:rsidP="0058115E">
            <w:pPr>
              <w:pStyle w:val="TAC"/>
              <w:rPr>
                <w:lang w:eastAsia="zh-CN"/>
              </w:rPr>
            </w:pPr>
            <w:r w:rsidRPr="00B94952">
              <w:rPr>
                <w:lang w:eastAsia="zh-CN"/>
              </w:rPr>
              <w:t>78</w:t>
            </w:r>
          </w:p>
        </w:tc>
        <w:tc>
          <w:tcPr>
            <w:tcW w:w="353" w:type="pct"/>
            <w:shd w:val="clear" w:color="auto" w:fill="auto"/>
            <w:vAlign w:val="center"/>
          </w:tcPr>
          <w:p w14:paraId="66963449"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2B60B21B" w14:textId="77777777" w:rsidR="008E72C1" w:rsidRPr="00B94952" w:rsidRDefault="008E72C1" w:rsidP="0058115E">
            <w:pPr>
              <w:pStyle w:val="TAC"/>
              <w:rPr>
                <w:rFonts w:eastAsia="MS PGothic"/>
              </w:rPr>
            </w:pPr>
            <w:r w:rsidRPr="00B94952">
              <w:rPr>
                <w:rFonts w:eastAsia="MS PGothic"/>
              </w:rPr>
              <w:t>NOTE 4</w:t>
            </w:r>
          </w:p>
        </w:tc>
        <w:tc>
          <w:tcPr>
            <w:tcW w:w="452" w:type="pct"/>
            <w:gridSpan w:val="2"/>
            <w:shd w:val="clear" w:color="auto" w:fill="auto"/>
            <w:vAlign w:val="center"/>
          </w:tcPr>
          <w:p w14:paraId="379D8AA1" w14:textId="77777777" w:rsidR="008E72C1" w:rsidRPr="00B94952" w:rsidRDefault="008E72C1" w:rsidP="0058115E">
            <w:pPr>
              <w:pStyle w:val="TAC"/>
              <w:rPr>
                <w:rFonts w:eastAsia="MS PGothic"/>
              </w:rPr>
            </w:pPr>
            <w:r w:rsidRPr="00B94952">
              <w:rPr>
                <w:rFonts w:eastAsia="MS PGothic"/>
              </w:rPr>
              <w:t>NOTE 4</w:t>
            </w:r>
          </w:p>
        </w:tc>
        <w:tc>
          <w:tcPr>
            <w:tcW w:w="737" w:type="pct"/>
            <w:shd w:val="clear" w:color="auto" w:fill="auto"/>
            <w:vAlign w:val="center"/>
          </w:tcPr>
          <w:p w14:paraId="31DC0DA4"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62042D89"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5553BC42"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tcPr>
          <w:p w14:paraId="086A0181" w14:textId="77777777" w:rsidR="008E72C1" w:rsidRPr="00B94952" w:rsidRDefault="008E72C1" w:rsidP="0058115E">
            <w:pPr>
              <w:pStyle w:val="TAC"/>
              <w:rPr>
                <w:rFonts w:eastAsia="MS PGothic"/>
              </w:rPr>
            </w:pPr>
            <w:r w:rsidRPr="00B94952">
              <w:rPr>
                <w:lang w:eastAsia="zh-TW"/>
              </w:rPr>
              <w:t>All RBs</w:t>
            </w:r>
          </w:p>
        </w:tc>
      </w:tr>
      <w:tr w:rsidR="008E72C1" w:rsidRPr="00B94952" w14:paraId="0F935862" w14:textId="77777777" w:rsidTr="0058115E">
        <w:trPr>
          <w:trHeight w:val="20"/>
        </w:trPr>
        <w:tc>
          <w:tcPr>
            <w:tcW w:w="471" w:type="pct"/>
            <w:vMerge w:val="restart"/>
            <w:shd w:val="clear" w:color="auto" w:fill="auto"/>
            <w:vAlign w:val="center"/>
          </w:tcPr>
          <w:p w14:paraId="51BCA51B" w14:textId="77777777" w:rsidR="008E72C1" w:rsidRPr="00B94952" w:rsidRDefault="008E72C1" w:rsidP="0058115E">
            <w:pPr>
              <w:pStyle w:val="TAC"/>
              <w:rPr>
                <w:rFonts w:eastAsia="MS PGothic"/>
              </w:rPr>
            </w:pPr>
            <w:r w:rsidRPr="00B94952">
              <w:rPr>
                <w:rFonts w:eastAsia="MS PGothic"/>
              </w:rPr>
              <w:t>2</w:t>
            </w:r>
          </w:p>
        </w:tc>
        <w:tc>
          <w:tcPr>
            <w:tcW w:w="482" w:type="pct"/>
            <w:shd w:val="clear" w:color="auto" w:fill="auto"/>
            <w:vAlign w:val="center"/>
          </w:tcPr>
          <w:p w14:paraId="4D16EE2D"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tcPr>
          <w:p w14:paraId="03BC075F"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tcPr>
          <w:p w14:paraId="5F7384E0"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6DBD7C82" w14:textId="77777777" w:rsidR="008E72C1" w:rsidRPr="00B94952" w:rsidRDefault="008E72C1" w:rsidP="0058115E">
            <w:pPr>
              <w:pStyle w:val="TAC"/>
              <w:rPr>
                <w:rFonts w:eastAsia="MS PGothic"/>
              </w:rPr>
            </w:pPr>
            <w:r w:rsidRPr="00B94952">
              <w:rPr>
                <w:rFonts w:eastAsia="MS PGothic"/>
              </w:rPr>
              <w:t>NOTE 5</w:t>
            </w:r>
          </w:p>
        </w:tc>
        <w:tc>
          <w:tcPr>
            <w:tcW w:w="452" w:type="pct"/>
            <w:gridSpan w:val="2"/>
            <w:shd w:val="clear" w:color="auto" w:fill="auto"/>
            <w:vAlign w:val="center"/>
          </w:tcPr>
          <w:p w14:paraId="195E8017"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tcPr>
          <w:p w14:paraId="5964A561" w14:textId="77777777" w:rsidR="008E72C1" w:rsidRPr="00B94952" w:rsidRDefault="008E72C1" w:rsidP="0058115E">
            <w:pPr>
              <w:pStyle w:val="TAC"/>
              <w:rPr>
                <w:lang w:eastAsia="zh-TW"/>
              </w:rPr>
            </w:pPr>
            <w:r w:rsidRPr="00B94952">
              <w:rPr>
                <w:lang w:eastAsia="zh-TW"/>
              </w:rPr>
              <w:t>QPSK</w:t>
            </w:r>
          </w:p>
        </w:tc>
        <w:tc>
          <w:tcPr>
            <w:tcW w:w="683" w:type="pct"/>
            <w:shd w:val="clear" w:color="auto" w:fill="auto"/>
            <w:vAlign w:val="center"/>
          </w:tcPr>
          <w:p w14:paraId="05296ED5" w14:textId="77777777" w:rsidR="008E72C1" w:rsidRPr="00B94952" w:rsidRDefault="008E72C1" w:rsidP="0058115E">
            <w:pPr>
              <w:pStyle w:val="TAC"/>
              <w:rPr>
                <w:lang w:eastAsia="zh-TW"/>
              </w:rPr>
            </w:pPr>
            <w:r w:rsidRPr="00B94952">
              <w:rPr>
                <w:lang w:eastAsia="zh-TW"/>
              </w:rPr>
              <w:t>QPSK</w:t>
            </w:r>
          </w:p>
        </w:tc>
        <w:tc>
          <w:tcPr>
            <w:tcW w:w="533" w:type="pct"/>
            <w:shd w:val="clear" w:color="auto" w:fill="auto"/>
            <w:vAlign w:val="center"/>
          </w:tcPr>
          <w:p w14:paraId="218D86C5"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vAlign w:val="center"/>
          </w:tcPr>
          <w:p w14:paraId="4D77FF8B" w14:textId="77777777" w:rsidR="008E72C1" w:rsidRPr="00B94952" w:rsidRDefault="008E72C1" w:rsidP="0058115E">
            <w:pPr>
              <w:pStyle w:val="TAC"/>
              <w:rPr>
                <w:lang w:eastAsia="zh-TW"/>
              </w:rPr>
            </w:pPr>
            <w:r w:rsidRPr="00B94952">
              <w:rPr>
                <w:lang w:eastAsia="zh-TW"/>
              </w:rPr>
              <w:t>All RBs</w:t>
            </w:r>
          </w:p>
        </w:tc>
      </w:tr>
      <w:tr w:rsidR="008E72C1" w:rsidRPr="00B94952" w14:paraId="64E0F29A" w14:textId="77777777" w:rsidTr="0058115E">
        <w:trPr>
          <w:trHeight w:val="20"/>
        </w:trPr>
        <w:tc>
          <w:tcPr>
            <w:tcW w:w="471" w:type="pct"/>
            <w:vMerge/>
            <w:shd w:val="clear" w:color="auto" w:fill="auto"/>
            <w:vAlign w:val="center"/>
          </w:tcPr>
          <w:p w14:paraId="22B255C2" w14:textId="77777777" w:rsidR="008E72C1" w:rsidRPr="00B94952" w:rsidRDefault="008E72C1" w:rsidP="0058115E">
            <w:pPr>
              <w:pStyle w:val="TAC"/>
              <w:rPr>
                <w:rFonts w:eastAsia="MS PGothic"/>
              </w:rPr>
            </w:pPr>
          </w:p>
        </w:tc>
        <w:tc>
          <w:tcPr>
            <w:tcW w:w="482" w:type="pct"/>
            <w:shd w:val="clear" w:color="auto" w:fill="auto"/>
            <w:vAlign w:val="center"/>
          </w:tcPr>
          <w:p w14:paraId="2E90C91F"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03807558" w14:textId="77777777" w:rsidR="008E72C1" w:rsidRPr="00B94952" w:rsidRDefault="008E72C1" w:rsidP="0058115E">
            <w:pPr>
              <w:pStyle w:val="TAC"/>
              <w:rPr>
                <w:rFonts w:eastAsia="MS PGothic"/>
              </w:rPr>
            </w:pPr>
            <w:r w:rsidRPr="00B94952">
              <w:rPr>
                <w:rFonts w:eastAsia="MS PGothic"/>
              </w:rPr>
              <w:t>1</w:t>
            </w:r>
          </w:p>
        </w:tc>
        <w:tc>
          <w:tcPr>
            <w:tcW w:w="353" w:type="pct"/>
            <w:shd w:val="clear" w:color="auto" w:fill="auto"/>
            <w:vAlign w:val="center"/>
          </w:tcPr>
          <w:p w14:paraId="72226497"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2C79FAD4"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5E986829"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17E0E23C" w14:textId="77777777" w:rsidR="008E72C1" w:rsidRPr="00B94952" w:rsidRDefault="008E72C1" w:rsidP="0058115E">
            <w:pPr>
              <w:pStyle w:val="TAC"/>
              <w:rPr>
                <w:lang w:eastAsia="zh-TW"/>
              </w:rPr>
            </w:pPr>
            <w:r w:rsidRPr="00B94952">
              <w:rPr>
                <w:lang w:eastAsia="zh-TW"/>
              </w:rPr>
              <w:t>N/A</w:t>
            </w:r>
          </w:p>
        </w:tc>
        <w:tc>
          <w:tcPr>
            <w:tcW w:w="683" w:type="pct"/>
            <w:shd w:val="clear" w:color="auto" w:fill="auto"/>
            <w:vAlign w:val="center"/>
          </w:tcPr>
          <w:p w14:paraId="2953DC82" w14:textId="77777777" w:rsidR="008E72C1" w:rsidRPr="00B94952" w:rsidRDefault="008E72C1" w:rsidP="0058115E">
            <w:pPr>
              <w:pStyle w:val="TAC"/>
              <w:rPr>
                <w:lang w:eastAsia="zh-TW"/>
              </w:rPr>
            </w:pPr>
            <w:r w:rsidRPr="00B94952">
              <w:rPr>
                <w:lang w:eastAsia="zh-TW"/>
              </w:rPr>
              <w:t>QPSK</w:t>
            </w:r>
          </w:p>
        </w:tc>
        <w:tc>
          <w:tcPr>
            <w:tcW w:w="533" w:type="pct"/>
            <w:shd w:val="clear" w:color="auto" w:fill="auto"/>
            <w:vAlign w:val="center"/>
          </w:tcPr>
          <w:p w14:paraId="113F305C"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402EF7B0" w14:textId="77777777" w:rsidR="008E72C1" w:rsidRPr="00B94952" w:rsidRDefault="008E72C1" w:rsidP="0058115E">
            <w:pPr>
              <w:pStyle w:val="TAC"/>
              <w:rPr>
                <w:lang w:eastAsia="zh-TW"/>
              </w:rPr>
            </w:pPr>
            <w:r w:rsidRPr="00B94952">
              <w:rPr>
                <w:lang w:eastAsia="zh-TW"/>
              </w:rPr>
              <w:t>All RBs</w:t>
            </w:r>
          </w:p>
        </w:tc>
      </w:tr>
      <w:tr w:rsidR="008E72C1" w:rsidRPr="00B94952" w14:paraId="2E2112EA" w14:textId="77777777" w:rsidTr="0058115E">
        <w:trPr>
          <w:trHeight w:val="20"/>
        </w:trPr>
        <w:tc>
          <w:tcPr>
            <w:tcW w:w="471" w:type="pct"/>
            <w:vMerge/>
            <w:shd w:val="clear" w:color="auto" w:fill="auto"/>
            <w:vAlign w:val="center"/>
          </w:tcPr>
          <w:p w14:paraId="24C7EBB8" w14:textId="77777777" w:rsidR="008E72C1" w:rsidRPr="00B94952" w:rsidRDefault="008E72C1" w:rsidP="0058115E">
            <w:pPr>
              <w:pStyle w:val="TAC"/>
              <w:rPr>
                <w:rFonts w:eastAsia="MS PGothic"/>
              </w:rPr>
            </w:pPr>
          </w:p>
        </w:tc>
        <w:tc>
          <w:tcPr>
            <w:tcW w:w="482" w:type="pct"/>
            <w:shd w:val="clear" w:color="auto" w:fill="auto"/>
            <w:vAlign w:val="center"/>
          </w:tcPr>
          <w:p w14:paraId="24AAA94B"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422D659B" w14:textId="77777777" w:rsidR="008E72C1" w:rsidRPr="00B94952" w:rsidRDefault="008E72C1" w:rsidP="0058115E">
            <w:pPr>
              <w:pStyle w:val="TAC"/>
              <w:rPr>
                <w:rFonts w:eastAsia="MS PGothic"/>
              </w:rPr>
            </w:pPr>
            <w:r w:rsidRPr="00B94952">
              <w:rPr>
                <w:lang w:eastAsia="zh-CN"/>
              </w:rPr>
              <w:t>5</w:t>
            </w:r>
          </w:p>
        </w:tc>
        <w:tc>
          <w:tcPr>
            <w:tcW w:w="353" w:type="pct"/>
            <w:shd w:val="clear" w:color="auto" w:fill="auto"/>
            <w:vAlign w:val="center"/>
          </w:tcPr>
          <w:p w14:paraId="629FD076"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tcPr>
          <w:p w14:paraId="280D20F3"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1AB5DB34"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4DA713F6" w14:textId="77777777" w:rsidR="008E72C1" w:rsidRPr="00B94952" w:rsidRDefault="008E72C1" w:rsidP="0058115E">
            <w:pPr>
              <w:pStyle w:val="TAC"/>
              <w:rPr>
                <w:lang w:eastAsia="zh-TW"/>
              </w:rPr>
            </w:pPr>
            <w:r w:rsidRPr="00B94952">
              <w:rPr>
                <w:lang w:eastAsia="zh-TW"/>
              </w:rPr>
              <w:t>N/A</w:t>
            </w:r>
          </w:p>
        </w:tc>
        <w:tc>
          <w:tcPr>
            <w:tcW w:w="683" w:type="pct"/>
            <w:shd w:val="clear" w:color="auto" w:fill="auto"/>
            <w:vAlign w:val="center"/>
          </w:tcPr>
          <w:p w14:paraId="1DB59571" w14:textId="77777777" w:rsidR="008E72C1" w:rsidRPr="00B94952" w:rsidRDefault="008E72C1" w:rsidP="0058115E">
            <w:pPr>
              <w:pStyle w:val="TAC"/>
              <w:rPr>
                <w:lang w:eastAsia="zh-TW"/>
              </w:rPr>
            </w:pPr>
            <w:r w:rsidRPr="00B94952">
              <w:rPr>
                <w:lang w:eastAsia="zh-TW"/>
              </w:rPr>
              <w:t>QPSK</w:t>
            </w:r>
          </w:p>
        </w:tc>
        <w:tc>
          <w:tcPr>
            <w:tcW w:w="533" w:type="pct"/>
            <w:shd w:val="clear" w:color="auto" w:fill="auto"/>
            <w:vAlign w:val="center"/>
          </w:tcPr>
          <w:p w14:paraId="5A32D80E"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6B978047" w14:textId="77777777" w:rsidR="008E72C1" w:rsidRPr="00B94952" w:rsidRDefault="008E72C1" w:rsidP="0058115E">
            <w:pPr>
              <w:pStyle w:val="TAC"/>
              <w:rPr>
                <w:lang w:eastAsia="zh-TW"/>
              </w:rPr>
            </w:pPr>
            <w:r w:rsidRPr="00B94952">
              <w:rPr>
                <w:lang w:eastAsia="zh-TW"/>
              </w:rPr>
              <w:t>All RBs</w:t>
            </w:r>
          </w:p>
        </w:tc>
      </w:tr>
      <w:tr w:rsidR="008E72C1" w:rsidRPr="00B94952" w14:paraId="20DCF0E1" w14:textId="77777777" w:rsidTr="0058115E">
        <w:trPr>
          <w:trHeight w:val="20"/>
        </w:trPr>
        <w:tc>
          <w:tcPr>
            <w:tcW w:w="471" w:type="pct"/>
            <w:vMerge/>
            <w:shd w:val="clear" w:color="auto" w:fill="auto"/>
            <w:vAlign w:val="center"/>
          </w:tcPr>
          <w:p w14:paraId="45DF5CDF" w14:textId="77777777" w:rsidR="008E72C1" w:rsidRPr="00B94952" w:rsidRDefault="008E72C1" w:rsidP="0058115E">
            <w:pPr>
              <w:pStyle w:val="TAC"/>
              <w:rPr>
                <w:rFonts w:eastAsia="MS PGothic"/>
              </w:rPr>
            </w:pPr>
          </w:p>
        </w:tc>
        <w:tc>
          <w:tcPr>
            <w:tcW w:w="482" w:type="pct"/>
            <w:shd w:val="clear" w:color="auto" w:fill="auto"/>
            <w:vAlign w:val="center"/>
          </w:tcPr>
          <w:p w14:paraId="24FAA3E4"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3E6E233E" w14:textId="77777777" w:rsidR="008E72C1" w:rsidRPr="00B94952" w:rsidRDefault="008E72C1" w:rsidP="0058115E">
            <w:pPr>
              <w:pStyle w:val="TAC"/>
              <w:rPr>
                <w:rFonts w:eastAsia="MS PGothic"/>
              </w:rPr>
            </w:pPr>
            <w:r w:rsidRPr="00B94952">
              <w:rPr>
                <w:lang w:eastAsia="zh-CN"/>
              </w:rPr>
              <w:t>78</w:t>
            </w:r>
          </w:p>
        </w:tc>
        <w:tc>
          <w:tcPr>
            <w:tcW w:w="353" w:type="pct"/>
            <w:shd w:val="clear" w:color="auto" w:fill="auto"/>
            <w:vAlign w:val="center"/>
          </w:tcPr>
          <w:p w14:paraId="224ACAF5" w14:textId="77777777" w:rsidR="008E72C1" w:rsidRPr="00B94952" w:rsidRDefault="008E72C1" w:rsidP="0058115E">
            <w:pPr>
              <w:pStyle w:val="TAC"/>
              <w:rPr>
                <w:rFonts w:eastAsia="MS PGothic"/>
              </w:rPr>
            </w:pPr>
            <w:r w:rsidRPr="00B94952">
              <w:rPr>
                <w:lang w:eastAsia="zh-CN"/>
              </w:rPr>
              <w:t>15 kHz</w:t>
            </w:r>
          </w:p>
        </w:tc>
        <w:tc>
          <w:tcPr>
            <w:tcW w:w="471" w:type="pct"/>
            <w:shd w:val="clear" w:color="auto" w:fill="auto"/>
            <w:vAlign w:val="center"/>
          </w:tcPr>
          <w:p w14:paraId="2A58CCC8" w14:textId="77777777" w:rsidR="008E72C1" w:rsidRPr="00B94952" w:rsidRDefault="008E72C1" w:rsidP="0058115E">
            <w:pPr>
              <w:pStyle w:val="TAC"/>
              <w:rPr>
                <w:rFonts w:eastAsia="MS PGothic"/>
              </w:rPr>
            </w:pPr>
            <w:r w:rsidRPr="00B94952">
              <w:rPr>
                <w:rFonts w:eastAsia="MS PGothic"/>
              </w:rPr>
              <w:t>NOTE 5</w:t>
            </w:r>
          </w:p>
        </w:tc>
        <w:tc>
          <w:tcPr>
            <w:tcW w:w="452" w:type="pct"/>
            <w:gridSpan w:val="2"/>
            <w:shd w:val="clear" w:color="auto" w:fill="auto"/>
            <w:vAlign w:val="center"/>
          </w:tcPr>
          <w:p w14:paraId="2BB4DBD7" w14:textId="77777777" w:rsidR="008E72C1" w:rsidRPr="00B94952" w:rsidRDefault="008E72C1" w:rsidP="0058115E">
            <w:pPr>
              <w:pStyle w:val="TAC"/>
              <w:rPr>
                <w:rFonts w:eastAsia="MS PGothic"/>
              </w:rPr>
            </w:pPr>
            <w:r w:rsidRPr="00B94952">
              <w:rPr>
                <w:rFonts w:eastAsia="MS PGothic"/>
              </w:rPr>
              <w:t>NOTE 5</w:t>
            </w:r>
          </w:p>
        </w:tc>
        <w:tc>
          <w:tcPr>
            <w:tcW w:w="737" w:type="pct"/>
            <w:shd w:val="clear" w:color="auto" w:fill="auto"/>
            <w:vAlign w:val="center"/>
          </w:tcPr>
          <w:p w14:paraId="54629003" w14:textId="77777777" w:rsidR="008E72C1" w:rsidRPr="00B94952" w:rsidRDefault="008E72C1" w:rsidP="0058115E">
            <w:pPr>
              <w:pStyle w:val="TAC"/>
              <w:rPr>
                <w:lang w:eastAsia="zh-TW"/>
              </w:rPr>
            </w:pPr>
            <w:r w:rsidRPr="00B94952">
              <w:t>DFT-s-OFDM QPSK</w:t>
            </w:r>
          </w:p>
        </w:tc>
        <w:tc>
          <w:tcPr>
            <w:tcW w:w="683" w:type="pct"/>
            <w:shd w:val="clear" w:color="auto" w:fill="auto"/>
            <w:vAlign w:val="center"/>
          </w:tcPr>
          <w:p w14:paraId="643B92D0" w14:textId="77777777" w:rsidR="008E72C1" w:rsidRPr="00B94952" w:rsidRDefault="008E72C1" w:rsidP="0058115E">
            <w:pPr>
              <w:pStyle w:val="TAC"/>
              <w:rPr>
                <w:lang w:eastAsia="zh-TW"/>
              </w:rPr>
            </w:pPr>
            <w:r w:rsidRPr="00B94952">
              <w:rPr>
                <w:lang w:eastAsia="zh-TW"/>
              </w:rPr>
              <w:t>CP-OFDM QPSK</w:t>
            </w:r>
          </w:p>
        </w:tc>
        <w:tc>
          <w:tcPr>
            <w:tcW w:w="533" w:type="pct"/>
            <w:shd w:val="clear" w:color="auto" w:fill="auto"/>
            <w:vAlign w:val="center"/>
          </w:tcPr>
          <w:p w14:paraId="5C7C1997" w14:textId="77777777" w:rsidR="008E72C1" w:rsidRPr="00B94952" w:rsidRDefault="008E72C1" w:rsidP="0058115E">
            <w:pPr>
              <w:pStyle w:val="TAC"/>
              <w:rPr>
                <w:rFonts w:eastAsia="MS PGothic"/>
              </w:rPr>
            </w:pPr>
            <w:r w:rsidRPr="00B94952">
              <w:rPr>
                <w:rFonts w:eastAsia="MS PGothic"/>
              </w:rPr>
              <w:t>NOTE 4</w:t>
            </w:r>
          </w:p>
        </w:tc>
        <w:tc>
          <w:tcPr>
            <w:tcW w:w="347" w:type="pct"/>
            <w:shd w:val="clear" w:color="auto" w:fill="auto"/>
          </w:tcPr>
          <w:p w14:paraId="1FEEA281" w14:textId="77777777" w:rsidR="008E72C1" w:rsidRPr="00B94952" w:rsidRDefault="008E72C1" w:rsidP="0058115E">
            <w:pPr>
              <w:pStyle w:val="TAC"/>
              <w:rPr>
                <w:lang w:eastAsia="zh-TW"/>
              </w:rPr>
            </w:pPr>
            <w:r w:rsidRPr="00B94952">
              <w:rPr>
                <w:lang w:eastAsia="zh-TW"/>
              </w:rPr>
              <w:t>All RBs</w:t>
            </w:r>
          </w:p>
        </w:tc>
      </w:tr>
      <w:tr w:rsidR="008E72C1" w:rsidRPr="00B94952" w14:paraId="4074AE7A" w14:textId="77777777" w:rsidTr="0058115E">
        <w:trPr>
          <w:trHeight w:val="20"/>
        </w:trPr>
        <w:tc>
          <w:tcPr>
            <w:tcW w:w="471" w:type="pct"/>
            <w:vMerge w:val="restart"/>
            <w:shd w:val="clear" w:color="auto" w:fill="auto"/>
            <w:vAlign w:val="center"/>
            <w:hideMark/>
          </w:tcPr>
          <w:p w14:paraId="57119C30" w14:textId="77777777" w:rsidR="008E72C1" w:rsidRPr="00B94952" w:rsidRDefault="008E72C1" w:rsidP="0058115E">
            <w:pPr>
              <w:pStyle w:val="TAC"/>
              <w:rPr>
                <w:rFonts w:eastAsia="MS PGothic"/>
              </w:rPr>
            </w:pPr>
            <w:r w:rsidRPr="00B94952">
              <w:rPr>
                <w:rFonts w:eastAsia="MS PGothic"/>
              </w:rPr>
              <w:t>3</w:t>
            </w:r>
          </w:p>
        </w:tc>
        <w:tc>
          <w:tcPr>
            <w:tcW w:w="482" w:type="pct"/>
            <w:shd w:val="clear" w:color="auto" w:fill="auto"/>
            <w:vAlign w:val="center"/>
            <w:hideMark/>
          </w:tcPr>
          <w:p w14:paraId="59A1BCF8" w14:textId="77777777" w:rsidR="008E72C1" w:rsidRPr="00B94952" w:rsidRDefault="008E72C1" w:rsidP="0058115E">
            <w:pPr>
              <w:pStyle w:val="TAC"/>
              <w:rPr>
                <w:rFonts w:eastAsia="MS PGothic"/>
              </w:rPr>
            </w:pPr>
            <w:r w:rsidRPr="00B94952">
              <w:rPr>
                <w:rFonts w:eastAsia="MS PGothic"/>
              </w:rPr>
              <w:t>PCC(M)</w:t>
            </w:r>
          </w:p>
        </w:tc>
        <w:tc>
          <w:tcPr>
            <w:tcW w:w="471" w:type="pct"/>
            <w:shd w:val="clear" w:color="auto" w:fill="auto"/>
            <w:vAlign w:val="center"/>
            <w:hideMark/>
          </w:tcPr>
          <w:p w14:paraId="2CDB66A3" w14:textId="77777777" w:rsidR="008E72C1" w:rsidRPr="00B94952" w:rsidRDefault="008E72C1" w:rsidP="0058115E">
            <w:pPr>
              <w:pStyle w:val="TAC"/>
              <w:rPr>
                <w:rFonts w:eastAsia="MS PGothic"/>
              </w:rPr>
            </w:pPr>
            <w:r w:rsidRPr="00B94952">
              <w:rPr>
                <w:rFonts w:eastAsia="MS PGothic"/>
              </w:rPr>
              <w:t>5</w:t>
            </w:r>
          </w:p>
        </w:tc>
        <w:tc>
          <w:tcPr>
            <w:tcW w:w="353" w:type="pct"/>
            <w:shd w:val="clear" w:color="auto" w:fill="auto"/>
            <w:vAlign w:val="center"/>
            <w:hideMark/>
          </w:tcPr>
          <w:p w14:paraId="77FD4E4F"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vAlign w:val="center"/>
            <w:hideMark/>
          </w:tcPr>
          <w:p w14:paraId="4BB21766" w14:textId="77777777" w:rsidR="008E72C1" w:rsidRPr="00B94952" w:rsidRDefault="008E72C1" w:rsidP="0058115E">
            <w:pPr>
              <w:pStyle w:val="TAC"/>
              <w:rPr>
                <w:rFonts w:eastAsia="MS PGothic"/>
              </w:rPr>
            </w:pPr>
            <w:r w:rsidRPr="00B94952">
              <w:rPr>
                <w:rFonts w:eastAsia="MS PGothic"/>
              </w:rPr>
              <w:t>NOTE 6</w:t>
            </w:r>
          </w:p>
        </w:tc>
        <w:tc>
          <w:tcPr>
            <w:tcW w:w="452" w:type="pct"/>
            <w:gridSpan w:val="2"/>
            <w:shd w:val="clear" w:color="auto" w:fill="auto"/>
            <w:vAlign w:val="center"/>
            <w:hideMark/>
          </w:tcPr>
          <w:p w14:paraId="0A3870B6" w14:textId="77777777" w:rsidR="008E72C1" w:rsidRPr="00B94952" w:rsidRDefault="008E72C1" w:rsidP="0058115E">
            <w:pPr>
              <w:pStyle w:val="TAC"/>
              <w:rPr>
                <w:rFonts w:eastAsia="MS PGothic"/>
              </w:rPr>
            </w:pPr>
            <w:r w:rsidRPr="00B94952">
              <w:rPr>
                <w:rFonts w:eastAsia="MS PGothic"/>
              </w:rPr>
              <w:t>NOTE 6</w:t>
            </w:r>
          </w:p>
        </w:tc>
        <w:tc>
          <w:tcPr>
            <w:tcW w:w="737" w:type="pct"/>
            <w:shd w:val="clear" w:color="auto" w:fill="auto"/>
            <w:vAlign w:val="center"/>
            <w:hideMark/>
          </w:tcPr>
          <w:p w14:paraId="3248A2A0" w14:textId="77777777" w:rsidR="008E72C1" w:rsidRPr="00B94952" w:rsidRDefault="008E72C1" w:rsidP="0058115E">
            <w:pPr>
              <w:pStyle w:val="TAC"/>
              <w:rPr>
                <w:rFonts w:eastAsia="MS PGothic"/>
              </w:rPr>
            </w:pPr>
            <w:r w:rsidRPr="00B94952">
              <w:rPr>
                <w:lang w:eastAsia="zh-TW"/>
              </w:rPr>
              <w:t>QPSK</w:t>
            </w:r>
          </w:p>
        </w:tc>
        <w:tc>
          <w:tcPr>
            <w:tcW w:w="683" w:type="pct"/>
            <w:shd w:val="clear" w:color="auto" w:fill="auto"/>
            <w:vAlign w:val="center"/>
            <w:hideMark/>
          </w:tcPr>
          <w:p w14:paraId="2793A9EB"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hideMark/>
          </w:tcPr>
          <w:p w14:paraId="66EA7562" w14:textId="77777777" w:rsidR="008E72C1" w:rsidRPr="00B94952" w:rsidRDefault="008E72C1" w:rsidP="0058115E">
            <w:pPr>
              <w:pStyle w:val="TAC"/>
              <w:rPr>
                <w:rFonts w:eastAsia="MS PGothic"/>
              </w:rPr>
            </w:pPr>
            <w:r w:rsidRPr="00B94952">
              <w:rPr>
                <w:rFonts w:eastAsia="MS PGothic"/>
              </w:rPr>
              <w:t>NOTE 5</w:t>
            </w:r>
          </w:p>
        </w:tc>
        <w:tc>
          <w:tcPr>
            <w:tcW w:w="347" w:type="pct"/>
            <w:shd w:val="clear" w:color="auto" w:fill="auto"/>
            <w:vAlign w:val="center"/>
            <w:hideMark/>
          </w:tcPr>
          <w:p w14:paraId="4BA628B6" w14:textId="77777777" w:rsidR="008E72C1" w:rsidRPr="00B94952" w:rsidRDefault="008E72C1" w:rsidP="0058115E">
            <w:pPr>
              <w:pStyle w:val="TAC"/>
              <w:rPr>
                <w:rFonts w:eastAsia="MS PGothic"/>
              </w:rPr>
            </w:pPr>
            <w:r w:rsidRPr="00B94952">
              <w:rPr>
                <w:lang w:eastAsia="zh-TW"/>
              </w:rPr>
              <w:t>All RBs</w:t>
            </w:r>
          </w:p>
        </w:tc>
      </w:tr>
      <w:tr w:rsidR="008E72C1" w:rsidRPr="00B94952" w14:paraId="23F55B5D" w14:textId="77777777" w:rsidTr="0058115E">
        <w:trPr>
          <w:trHeight w:val="20"/>
        </w:trPr>
        <w:tc>
          <w:tcPr>
            <w:tcW w:w="471" w:type="pct"/>
            <w:vMerge/>
            <w:shd w:val="clear" w:color="auto" w:fill="auto"/>
            <w:vAlign w:val="center"/>
          </w:tcPr>
          <w:p w14:paraId="5756486C" w14:textId="77777777" w:rsidR="008E72C1" w:rsidRPr="00B94952" w:rsidRDefault="008E72C1" w:rsidP="0058115E">
            <w:pPr>
              <w:pStyle w:val="TAC"/>
              <w:rPr>
                <w:rFonts w:eastAsia="MS PGothic"/>
              </w:rPr>
            </w:pPr>
          </w:p>
        </w:tc>
        <w:tc>
          <w:tcPr>
            <w:tcW w:w="482" w:type="pct"/>
            <w:shd w:val="clear" w:color="auto" w:fill="auto"/>
            <w:vAlign w:val="center"/>
          </w:tcPr>
          <w:p w14:paraId="242549BA" w14:textId="77777777" w:rsidR="008E72C1" w:rsidRPr="00B94952" w:rsidRDefault="008E72C1" w:rsidP="0058115E">
            <w:pPr>
              <w:pStyle w:val="TAC"/>
              <w:rPr>
                <w:rFonts w:eastAsia="MS PGothic"/>
              </w:rPr>
            </w:pPr>
            <w:r w:rsidRPr="00B94952">
              <w:rPr>
                <w:rFonts w:eastAsia="MS PGothic"/>
              </w:rPr>
              <w:t>SCC1(M)</w:t>
            </w:r>
          </w:p>
        </w:tc>
        <w:tc>
          <w:tcPr>
            <w:tcW w:w="471" w:type="pct"/>
            <w:shd w:val="clear" w:color="auto" w:fill="auto"/>
            <w:vAlign w:val="center"/>
          </w:tcPr>
          <w:p w14:paraId="458A2D07" w14:textId="77777777" w:rsidR="008E72C1" w:rsidRPr="00B94952" w:rsidRDefault="008E72C1" w:rsidP="0058115E">
            <w:pPr>
              <w:pStyle w:val="TAC"/>
              <w:rPr>
                <w:rFonts w:eastAsia="MS PGothic"/>
              </w:rPr>
            </w:pPr>
            <w:r w:rsidRPr="00B94952">
              <w:rPr>
                <w:rFonts w:eastAsia="MS PGothic"/>
              </w:rPr>
              <w:t>3</w:t>
            </w:r>
          </w:p>
        </w:tc>
        <w:tc>
          <w:tcPr>
            <w:tcW w:w="353" w:type="pct"/>
            <w:shd w:val="clear" w:color="auto" w:fill="auto"/>
            <w:vAlign w:val="center"/>
          </w:tcPr>
          <w:p w14:paraId="60EE31D1"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tcPr>
          <w:p w14:paraId="2CFA1BAF"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1204CC9D"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5D2A53D0"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3BDE35EB"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56C74CAA"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36D4FCDC" w14:textId="77777777" w:rsidR="008E72C1" w:rsidRPr="00B94952" w:rsidRDefault="008E72C1" w:rsidP="0058115E">
            <w:pPr>
              <w:pStyle w:val="TAC"/>
              <w:rPr>
                <w:rFonts w:eastAsia="MS PGothic"/>
              </w:rPr>
            </w:pPr>
            <w:r w:rsidRPr="00B94952">
              <w:rPr>
                <w:lang w:eastAsia="zh-TW"/>
              </w:rPr>
              <w:t>All RBs</w:t>
            </w:r>
          </w:p>
        </w:tc>
      </w:tr>
      <w:tr w:rsidR="008E72C1" w:rsidRPr="00B94952" w14:paraId="59EE7F61" w14:textId="77777777" w:rsidTr="0058115E">
        <w:trPr>
          <w:trHeight w:val="20"/>
        </w:trPr>
        <w:tc>
          <w:tcPr>
            <w:tcW w:w="471" w:type="pct"/>
            <w:vMerge/>
            <w:shd w:val="clear" w:color="auto" w:fill="auto"/>
            <w:vAlign w:val="center"/>
          </w:tcPr>
          <w:p w14:paraId="16BED7A7" w14:textId="77777777" w:rsidR="008E72C1" w:rsidRPr="00B94952" w:rsidRDefault="008E72C1" w:rsidP="0058115E">
            <w:pPr>
              <w:pStyle w:val="TAC"/>
              <w:rPr>
                <w:rFonts w:eastAsia="MS PGothic"/>
              </w:rPr>
            </w:pPr>
          </w:p>
        </w:tc>
        <w:tc>
          <w:tcPr>
            <w:tcW w:w="482" w:type="pct"/>
            <w:shd w:val="clear" w:color="auto" w:fill="auto"/>
            <w:vAlign w:val="center"/>
          </w:tcPr>
          <w:p w14:paraId="3263E57B" w14:textId="77777777" w:rsidR="008E72C1" w:rsidRPr="00B94952" w:rsidRDefault="008E72C1" w:rsidP="0058115E">
            <w:pPr>
              <w:pStyle w:val="TAC"/>
              <w:rPr>
                <w:rFonts w:eastAsia="MS PGothic"/>
              </w:rPr>
            </w:pPr>
            <w:r w:rsidRPr="00B94952">
              <w:rPr>
                <w:rFonts w:eastAsia="MS PGothic"/>
              </w:rPr>
              <w:t>SCC2(M)</w:t>
            </w:r>
          </w:p>
        </w:tc>
        <w:tc>
          <w:tcPr>
            <w:tcW w:w="471" w:type="pct"/>
            <w:shd w:val="clear" w:color="auto" w:fill="auto"/>
            <w:vAlign w:val="center"/>
          </w:tcPr>
          <w:p w14:paraId="3D6761EC" w14:textId="77777777" w:rsidR="008E72C1" w:rsidRPr="00B94952" w:rsidRDefault="008E72C1" w:rsidP="0058115E">
            <w:pPr>
              <w:pStyle w:val="TAC"/>
              <w:rPr>
                <w:lang w:eastAsia="zh-CN"/>
              </w:rPr>
            </w:pPr>
            <w:r w:rsidRPr="00B94952">
              <w:rPr>
                <w:lang w:eastAsia="zh-CN"/>
              </w:rPr>
              <w:t>1</w:t>
            </w:r>
          </w:p>
        </w:tc>
        <w:tc>
          <w:tcPr>
            <w:tcW w:w="353" w:type="pct"/>
            <w:shd w:val="clear" w:color="auto" w:fill="auto"/>
            <w:vAlign w:val="center"/>
          </w:tcPr>
          <w:p w14:paraId="42246417" w14:textId="77777777" w:rsidR="008E72C1" w:rsidRPr="00B94952" w:rsidRDefault="008E72C1" w:rsidP="0058115E">
            <w:pPr>
              <w:pStyle w:val="TAC"/>
              <w:rPr>
                <w:rFonts w:eastAsia="MS PGothic"/>
              </w:rPr>
            </w:pPr>
            <w:r w:rsidRPr="00B94952">
              <w:rPr>
                <w:rFonts w:eastAsia="MS PGothic"/>
              </w:rPr>
              <w:t>N/A</w:t>
            </w:r>
          </w:p>
        </w:tc>
        <w:tc>
          <w:tcPr>
            <w:tcW w:w="471" w:type="pct"/>
            <w:shd w:val="clear" w:color="auto" w:fill="auto"/>
          </w:tcPr>
          <w:p w14:paraId="09209988" w14:textId="77777777" w:rsidR="008E72C1" w:rsidRPr="00B94952" w:rsidRDefault="008E72C1" w:rsidP="0058115E">
            <w:pPr>
              <w:pStyle w:val="TAC"/>
              <w:rPr>
                <w:rFonts w:eastAsia="MS PGothic"/>
              </w:rPr>
            </w:pPr>
            <w:r w:rsidRPr="00B94952">
              <w:t>5MHz</w:t>
            </w:r>
          </w:p>
        </w:tc>
        <w:tc>
          <w:tcPr>
            <w:tcW w:w="452" w:type="pct"/>
            <w:gridSpan w:val="2"/>
            <w:shd w:val="clear" w:color="auto" w:fill="auto"/>
            <w:vAlign w:val="center"/>
          </w:tcPr>
          <w:p w14:paraId="42AE9B59" w14:textId="77777777" w:rsidR="008E72C1" w:rsidRPr="00B94952" w:rsidRDefault="008E72C1" w:rsidP="0058115E">
            <w:pPr>
              <w:pStyle w:val="TAC"/>
              <w:rPr>
                <w:rFonts w:eastAsia="MS PGothic"/>
              </w:rPr>
            </w:pPr>
            <w:r w:rsidRPr="00B94952">
              <w:rPr>
                <w:rFonts w:eastAsia="MS PGothic"/>
              </w:rPr>
              <w:t>Mid</w:t>
            </w:r>
          </w:p>
        </w:tc>
        <w:tc>
          <w:tcPr>
            <w:tcW w:w="737" w:type="pct"/>
            <w:shd w:val="clear" w:color="auto" w:fill="auto"/>
            <w:vAlign w:val="center"/>
          </w:tcPr>
          <w:p w14:paraId="3F8A6DDD" w14:textId="77777777" w:rsidR="008E72C1" w:rsidRPr="00B94952" w:rsidRDefault="008E72C1" w:rsidP="0058115E">
            <w:pPr>
              <w:pStyle w:val="TAC"/>
              <w:rPr>
                <w:rFonts w:eastAsia="MS PGothic"/>
              </w:rPr>
            </w:pPr>
            <w:r w:rsidRPr="00B94952">
              <w:rPr>
                <w:lang w:eastAsia="zh-TW"/>
              </w:rPr>
              <w:t>N/A</w:t>
            </w:r>
          </w:p>
        </w:tc>
        <w:tc>
          <w:tcPr>
            <w:tcW w:w="683" w:type="pct"/>
            <w:shd w:val="clear" w:color="auto" w:fill="auto"/>
            <w:vAlign w:val="center"/>
          </w:tcPr>
          <w:p w14:paraId="3CA58A88" w14:textId="77777777" w:rsidR="008E72C1" w:rsidRPr="00B94952" w:rsidRDefault="008E72C1" w:rsidP="0058115E">
            <w:pPr>
              <w:pStyle w:val="TAC"/>
              <w:rPr>
                <w:rFonts w:eastAsia="MS PGothic"/>
              </w:rPr>
            </w:pPr>
            <w:r w:rsidRPr="00B94952">
              <w:rPr>
                <w:lang w:eastAsia="zh-TW"/>
              </w:rPr>
              <w:t>QPSK</w:t>
            </w:r>
          </w:p>
        </w:tc>
        <w:tc>
          <w:tcPr>
            <w:tcW w:w="533" w:type="pct"/>
            <w:shd w:val="clear" w:color="auto" w:fill="auto"/>
            <w:vAlign w:val="center"/>
          </w:tcPr>
          <w:p w14:paraId="35C055AE" w14:textId="77777777" w:rsidR="008E72C1" w:rsidRPr="00B94952" w:rsidRDefault="008E72C1" w:rsidP="0058115E">
            <w:pPr>
              <w:pStyle w:val="TAC"/>
              <w:rPr>
                <w:rFonts w:eastAsia="MS PGothic"/>
              </w:rPr>
            </w:pPr>
            <w:r w:rsidRPr="00B94952">
              <w:rPr>
                <w:lang w:eastAsia="zh-TW"/>
              </w:rPr>
              <w:t>N/A</w:t>
            </w:r>
          </w:p>
        </w:tc>
        <w:tc>
          <w:tcPr>
            <w:tcW w:w="347" w:type="pct"/>
            <w:shd w:val="clear" w:color="auto" w:fill="auto"/>
          </w:tcPr>
          <w:p w14:paraId="2EA3B89F" w14:textId="77777777" w:rsidR="008E72C1" w:rsidRPr="00B94952" w:rsidRDefault="008E72C1" w:rsidP="0058115E">
            <w:pPr>
              <w:pStyle w:val="TAC"/>
              <w:rPr>
                <w:rFonts w:eastAsia="MS PGothic"/>
              </w:rPr>
            </w:pPr>
            <w:r w:rsidRPr="00B94952">
              <w:rPr>
                <w:lang w:eastAsia="zh-TW"/>
              </w:rPr>
              <w:t>All RBs</w:t>
            </w:r>
          </w:p>
        </w:tc>
      </w:tr>
      <w:tr w:rsidR="008E72C1" w:rsidRPr="00B94952" w14:paraId="291BC9F6" w14:textId="77777777" w:rsidTr="0058115E">
        <w:trPr>
          <w:trHeight w:val="20"/>
        </w:trPr>
        <w:tc>
          <w:tcPr>
            <w:tcW w:w="471" w:type="pct"/>
            <w:vMerge/>
            <w:shd w:val="clear" w:color="auto" w:fill="auto"/>
            <w:vAlign w:val="center"/>
          </w:tcPr>
          <w:p w14:paraId="2D99A15A" w14:textId="77777777" w:rsidR="008E72C1" w:rsidRPr="00B94952" w:rsidRDefault="008E72C1" w:rsidP="0058115E">
            <w:pPr>
              <w:pStyle w:val="TAC"/>
              <w:rPr>
                <w:rFonts w:eastAsia="MS PGothic"/>
              </w:rPr>
            </w:pPr>
          </w:p>
        </w:tc>
        <w:tc>
          <w:tcPr>
            <w:tcW w:w="482" w:type="pct"/>
            <w:shd w:val="clear" w:color="auto" w:fill="auto"/>
            <w:vAlign w:val="center"/>
          </w:tcPr>
          <w:p w14:paraId="79CFCFDC" w14:textId="77777777" w:rsidR="008E72C1" w:rsidRPr="00B94952" w:rsidRDefault="008E72C1" w:rsidP="0058115E">
            <w:pPr>
              <w:pStyle w:val="TAC"/>
              <w:rPr>
                <w:rFonts w:eastAsia="MS PGothic"/>
              </w:rPr>
            </w:pPr>
            <w:r w:rsidRPr="00B94952">
              <w:rPr>
                <w:rFonts w:eastAsia="MS PGothic"/>
              </w:rPr>
              <w:t>PCC(S)</w:t>
            </w:r>
          </w:p>
        </w:tc>
        <w:tc>
          <w:tcPr>
            <w:tcW w:w="471" w:type="pct"/>
            <w:shd w:val="clear" w:color="auto" w:fill="auto"/>
            <w:vAlign w:val="center"/>
          </w:tcPr>
          <w:p w14:paraId="346626C8" w14:textId="77777777" w:rsidR="008E72C1" w:rsidRPr="00B94952" w:rsidRDefault="008E72C1" w:rsidP="0058115E">
            <w:pPr>
              <w:pStyle w:val="TAC"/>
              <w:rPr>
                <w:lang w:eastAsia="zh-CN"/>
              </w:rPr>
            </w:pPr>
            <w:r w:rsidRPr="00B94952">
              <w:rPr>
                <w:lang w:eastAsia="zh-CN"/>
              </w:rPr>
              <w:t>78</w:t>
            </w:r>
          </w:p>
        </w:tc>
        <w:tc>
          <w:tcPr>
            <w:tcW w:w="353" w:type="pct"/>
            <w:shd w:val="clear" w:color="auto" w:fill="auto"/>
            <w:vAlign w:val="center"/>
          </w:tcPr>
          <w:p w14:paraId="4DEA83DF" w14:textId="77777777" w:rsidR="008E72C1" w:rsidRPr="00B94952" w:rsidRDefault="008E72C1" w:rsidP="0058115E">
            <w:pPr>
              <w:pStyle w:val="TAC"/>
              <w:rPr>
                <w:lang w:eastAsia="zh-CN"/>
              </w:rPr>
            </w:pPr>
            <w:r w:rsidRPr="00B94952">
              <w:rPr>
                <w:lang w:eastAsia="zh-CN"/>
              </w:rPr>
              <w:t>15 kHz</w:t>
            </w:r>
          </w:p>
        </w:tc>
        <w:tc>
          <w:tcPr>
            <w:tcW w:w="471" w:type="pct"/>
            <w:shd w:val="clear" w:color="auto" w:fill="auto"/>
            <w:vAlign w:val="center"/>
          </w:tcPr>
          <w:p w14:paraId="38D1EB36" w14:textId="77777777" w:rsidR="008E72C1" w:rsidRPr="00B94952" w:rsidRDefault="008E72C1" w:rsidP="0058115E">
            <w:pPr>
              <w:pStyle w:val="TAC"/>
              <w:rPr>
                <w:rFonts w:eastAsia="MS PGothic"/>
              </w:rPr>
            </w:pPr>
            <w:r w:rsidRPr="00B94952">
              <w:rPr>
                <w:rFonts w:eastAsia="MS PGothic"/>
              </w:rPr>
              <w:t>NOTE 6</w:t>
            </w:r>
          </w:p>
        </w:tc>
        <w:tc>
          <w:tcPr>
            <w:tcW w:w="452" w:type="pct"/>
            <w:gridSpan w:val="2"/>
            <w:shd w:val="clear" w:color="auto" w:fill="auto"/>
            <w:vAlign w:val="center"/>
          </w:tcPr>
          <w:p w14:paraId="6839515A" w14:textId="77777777" w:rsidR="008E72C1" w:rsidRPr="00B94952" w:rsidRDefault="008E72C1" w:rsidP="0058115E">
            <w:pPr>
              <w:pStyle w:val="TAC"/>
              <w:rPr>
                <w:rFonts w:eastAsia="MS PGothic"/>
              </w:rPr>
            </w:pPr>
            <w:r w:rsidRPr="00B94952">
              <w:rPr>
                <w:rFonts w:eastAsia="MS PGothic"/>
              </w:rPr>
              <w:t>NOTE 6</w:t>
            </w:r>
          </w:p>
        </w:tc>
        <w:tc>
          <w:tcPr>
            <w:tcW w:w="737" w:type="pct"/>
            <w:shd w:val="clear" w:color="auto" w:fill="auto"/>
            <w:vAlign w:val="center"/>
          </w:tcPr>
          <w:p w14:paraId="79F2E89F" w14:textId="77777777" w:rsidR="008E72C1" w:rsidRPr="00B94952" w:rsidRDefault="008E72C1" w:rsidP="0058115E">
            <w:pPr>
              <w:pStyle w:val="TAC"/>
              <w:rPr>
                <w:rFonts w:eastAsia="MS PGothic"/>
              </w:rPr>
            </w:pPr>
            <w:r w:rsidRPr="00B94952">
              <w:t>DFT-s-OFDM QPSK</w:t>
            </w:r>
          </w:p>
        </w:tc>
        <w:tc>
          <w:tcPr>
            <w:tcW w:w="683" w:type="pct"/>
            <w:shd w:val="clear" w:color="auto" w:fill="auto"/>
            <w:vAlign w:val="center"/>
          </w:tcPr>
          <w:p w14:paraId="76D3106C" w14:textId="77777777" w:rsidR="008E72C1" w:rsidRPr="00B94952" w:rsidRDefault="008E72C1" w:rsidP="0058115E">
            <w:pPr>
              <w:pStyle w:val="TAC"/>
              <w:rPr>
                <w:rFonts w:eastAsia="MS PGothic"/>
              </w:rPr>
            </w:pPr>
            <w:r w:rsidRPr="00B94952">
              <w:rPr>
                <w:lang w:eastAsia="zh-TW"/>
              </w:rPr>
              <w:t>CP-OFDM QPSK</w:t>
            </w:r>
          </w:p>
        </w:tc>
        <w:tc>
          <w:tcPr>
            <w:tcW w:w="533" w:type="pct"/>
            <w:shd w:val="clear" w:color="auto" w:fill="auto"/>
            <w:vAlign w:val="center"/>
          </w:tcPr>
          <w:p w14:paraId="1A29F865" w14:textId="77777777" w:rsidR="008E72C1" w:rsidRPr="00B94952" w:rsidRDefault="008E72C1" w:rsidP="0058115E">
            <w:pPr>
              <w:pStyle w:val="TAC"/>
              <w:rPr>
                <w:rFonts w:eastAsia="MS PGothic"/>
              </w:rPr>
            </w:pPr>
            <w:r w:rsidRPr="00B94952">
              <w:rPr>
                <w:rFonts w:eastAsia="MS PGothic"/>
              </w:rPr>
              <w:t>NOTE 5</w:t>
            </w:r>
          </w:p>
        </w:tc>
        <w:tc>
          <w:tcPr>
            <w:tcW w:w="347" w:type="pct"/>
            <w:shd w:val="clear" w:color="auto" w:fill="auto"/>
          </w:tcPr>
          <w:p w14:paraId="572B0997" w14:textId="77777777" w:rsidR="008E72C1" w:rsidRPr="00B94952" w:rsidRDefault="008E72C1" w:rsidP="0058115E">
            <w:pPr>
              <w:pStyle w:val="TAC"/>
              <w:rPr>
                <w:rFonts w:eastAsia="MS PGothic"/>
              </w:rPr>
            </w:pPr>
            <w:r w:rsidRPr="00B94952">
              <w:rPr>
                <w:lang w:eastAsia="zh-TW"/>
              </w:rPr>
              <w:t>All RBs</w:t>
            </w:r>
          </w:p>
        </w:tc>
      </w:tr>
      <w:tr w:rsidR="008E72C1" w:rsidRPr="00B94952" w14:paraId="6ED57DAB" w14:textId="77777777" w:rsidTr="0058115E">
        <w:trPr>
          <w:trHeight w:val="1410"/>
        </w:trPr>
        <w:tc>
          <w:tcPr>
            <w:tcW w:w="5000" w:type="pct"/>
            <w:gridSpan w:val="11"/>
            <w:shd w:val="clear" w:color="auto" w:fill="auto"/>
            <w:hideMark/>
          </w:tcPr>
          <w:p w14:paraId="2A1FAF9F" w14:textId="77777777" w:rsidR="008E72C1" w:rsidRPr="00B94952" w:rsidRDefault="008E72C1" w:rsidP="0058115E">
            <w:pPr>
              <w:pStyle w:val="TAN"/>
              <w:jc w:val="both"/>
              <w:rPr>
                <w:rFonts w:eastAsia="MS PGothic"/>
              </w:rPr>
            </w:pPr>
            <w:r w:rsidRPr="00B94952">
              <w:rPr>
                <w:rFonts w:eastAsia="MS PGothic"/>
              </w:rPr>
              <w:t>NOTE 1:</w:t>
            </w:r>
            <w:r w:rsidRPr="00B94952">
              <w:rPr>
                <w:rFonts w:eastAsia="MS PGothic"/>
              </w:rPr>
              <w:tab/>
              <w:t>(M) and (S) indicate MCG and SCG respectively.</w:t>
            </w:r>
          </w:p>
          <w:p w14:paraId="1CA124A8" w14:textId="77777777" w:rsidR="008E72C1" w:rsidRPr="00B94952" w:rsidRDefault="008E72C1" w:rsidP="0058115E">
            <w:pPr>
              <w:pStyle w:val="TAN"/>
              <w:jc w:val="both"/>
              <w:rPr>
                <w:rFonts w:eastAsia="MS PGothic"/>
              </w:rPr>
            </w:pPr>
            <w:r w:rsidRPr="00B94952">
              <w:rPr>
                <w:rFonts w:eastAsia="MS PGothic"/>
              </w:rPr>
              <w:t>NOTE 2:</w:t>
            </w:r>
            <w:r w:rsidRPr="00B94952">
              <w:rPr>
                <w:rFonts w:eastAsia="MS PGothic"/>
              </w:rPr>
              <w:tab/>
              <w:t xml:space="preserve">X, Y and Z in this table correspond to different E-UTRA bands i.e. </w:t>
            </w:r>
            <w:proofErr w:type="gramStart"/>
            <w:r w:rsidRPr="00B94952">
              <w:rPr>
                <w:rFonts w:eastAsia="MS PGothic"/>
              </w:rPr>
              <w:t>X !</w:t>
            </w:r>
            <w:proofErr w:type="gramEnd"/>
            <w:r w:rsidRPr="00B94952">
              <w:rPr>
                <w:rFonts w:eastAsia="MS PGothic"/>
              </w:rPr>
              <w:t>= Y != Z, R corresponds to NR band.</w:t>
            </w:r>
          </w:p>
          <w:p w14:paraId="6D07F5DA" w14:textId="77777777" w:rsidR="008E72C1" w:rsidRPr="00B94952" w:rsidRDefault="008E72C1" w:rsidP="0058115E">
            <w:pPr>
              <w:pStyle w:val="TAN"/>
              <w:jc w:val="both"/>
              <w:rPr>
                <w:rFonts w:eastAsia="MS PGothic"/>
              </w:rPr>
            </w:pPr>
            <w:r w:rsidRPr="00B94952">
              <w:rPr>
                <w:rFonts w:eastAsia="MS PGothic"/>
              </w:rPr>
              <w:t>NOTE 3:</w:t>
            </w:r>
            <w:r w:rsidRPr="00B94952">
              <w:rPr>
                <w:rFonts w:eastAsia="MS PGothic"/>
              </w:rPr>
              <w:tab/>
              <w:t xml:space="preserve">For inter-band EN-DC 4CCs configuration with four bands, if there is no additional exceptional test point is defined besides the requirement for default uplink EN-DC configurations defined in Table 5.5B.4.3-1, testing for 4CC with four </w:t>
            </w:r>
            <w:proofErr w:type="gramStart"/>
            <w:r w:rsidRPr="00B94952">
              <w:rPr>
                <w:rFonts w:eastAsia="MS PGothic"/>
              </w:rPr>
              <w:t>band</w:t>
            </w:r>
            <w:proofErr w:type="gramEnd"/>
            <w:r w:rsidRPr="00B94952">
              <w:rPr>
                <w:rFonts w:eastAsia="MS PGothic"/>
              </w:rPr>
              <w:t xml:space="preserve"> can be skipped.</w:t>
            </w:r>
          </w:p>
          <w:p w14:paraId="656FAE92" w14:textId="77777777" w:rsidR="008E72C1" w:rsidRPr="00B94952" w:rsidRDefault="008E72C1" w:rsidP="0058115E">
            <w:pPr>
              <w:pStyle w:val="TAN"/>
              <w:jc w:val="both"/>
              <w:rPr>
                <w:rFonts w:eastAsia="MS PGothic"/>
              </w:rPr>
            </w:pPr>
            <w:r w:rsidRPr="00B94952">
              <w:rPr>
                <w:rFonts w:eastAsia="MS PGothic"/>
              </w:rPr>
              <w:t>NOTE 4:</w:t>
            </w:r>
            <w:r w:rsidRPr="00B94952">
              <w:rPr>
                <w:rFonts w:eastAsia="MS PGothic"/>
              </w:rPr>
              <w:tab/>
              <w:t>Same as DC_1A-n78A configuration defined in</w:t>
            </w:r>
            <w:r w:rsidRPr="00B94952">
              <w:t xml:space="preserve"> Table 7.3B.2.3.4.2.1-5</w:t>
            </w:r>
            <w:r>
              <w:t>.</w:t>
            </w:r>
          </w:p>
          <w:p w14:paraId="0888F2FB" w14:textId="77777777" w:rsidR="008E72C1" w:rsidRPr="00B94952" w:rsidRDefault="008E72C1" w:rsidP="0058115E">
            <w:pPr>
              <w:pStyle w:val="TAN"/>
            </w:pPr>
            <w:r w:rsidRPr="00B94952">
              <w:rPr>
                <w:rFonts w:eastAsia="MS PGothic"/>
              </w:rPr>
              <w:t>NOTE 5:</w:t>
            </w:r>
            <w:r w:rsidRPr="00B94952">
              <w:rPr>
                <w:rFonts w:eastAsia="MS PGothic"/>
              </w:rPr>
              <w:tab/>
              <w:t>Same as DC_3A-n78A configurations defined in</w:t>
            </w:r>
            <w:r w:rsidRPr="00B94952">
              <w:t xml:space="preserve"> Table 7.3B.2.3.4.2.1-2_7, Table 7.3B.2.3.4.2.1-2_8 and Table 7.3B.2.3.4.2.1-5.</w:t>
            </w:r>
          </w:p>
          <w:p w14:paraId="08DE35CB" w14:textId="77777777" w:rsidR="008E72C1" w:rsidRPr="00B94952" w:rsidRDefault="008E72C1" w:rsidP="0058115E">
            <w:pPr>
              <w:pStyle w:val="TAN"/>
            </w:pPr>
            <w:r w:rsidRPr="00B94952">
              <w:rPr>
                <w:rFonts w:eastAsia="MS PGothic"/>
              </w:rPr>
              <w:t>NOTE 6:</w:t>
            </w:r>
            <w:r w:rsidRPr="00B94952">
              <w:rPr>
                <w:rFonts w:eastAsia="MS PGothic"/>
              </w:rPr>
              <w:tab/>
              <w:t>Same as DC_5A-n78A configurations defined in</w:t>
            </w:r>
            <w:r w:rsidRPr="00B94952">
              <w:t xml:space="preserve"> Table 7.3B.2.3.4.2.1-2_9, and Table 7.3B.2.3.4.2.1-5.</w:t>
            </w:r>
          </w:p>
          <w:p w14:paraId="4FC25F79" w14:textId="77777777" w:rsidR="008E72C1" w:rsidRPr="00B94952" w:rsidRDefault="008E72C1" w:rsidP="0058115E">
            <w:pPr>
              <w:pStyle w:val="TAN"/>
              <w:rPr>
                <w:rFonts w:eastAsia="MS PGothic"/>
              </w:rPr>
            </w:pPr>
            <w:r w:rsidRPr="00B94952">
              <w:t>NOTE 7:</w:t>
            </w:r>
            <w:r w:rsidRPr="00B94952">
              <w:tab/>
              <w:t>In a FR1 band where UE supports 4Rx, the test shall be performed only with 4Rx antennas ports connected.</w:t>
            </w:r>
          </w:p>
        </w:tc>
      </w:tr>
    </w:tbl>
    <w:p w14:paraId="0F430BB9" w14:textId="77777777" w:rsidR="008E72C1" w:rsidRPr="00B94952" w:rsidRDefault="008E72C1" w:rsidP="008E72C1"/>
    <w:p w14:paraId="1A2582C3" w14:textId="77777777" w:rsidR="008E72C1" w:rsidRPr="00B94952" w:rsidRDefault="008E72C1" w:rsidP="008E72C1">
      <w:pPr>
        <w:pStyle w:val="H6"/>
      </w:pPr>
      <w:r w:rsidRPr="00B94952">
        <w:t>7.3B.2.3_1.2.4.2</w:t>
      </w:r>
      <w:r w:rsidRPr="00B94952">
        <w:tab/>
        <w:t>Test procedure</w:t>
      </w:r>
    </w:p>
    <w:p w14:paraId="2C16426A" w14:textId="77777777" w:rsidR="008E72C1" w:rsidRPr="00B94952" w:rsidRDefault="008E72C1" w:rsidP="008E72C1">
      <w:r w:rsidRPr="00B94952">
        <w:t>Same as in clause 7.3B.2.3.4.2</w:t>
      </w:r>
    </w:p>
    <w:p w14:paraId="6CFEB299" w14:textId="77777777" w:rsidR="008E72C1" w:rsidRPr="00B94952" w:rsidRDefault="008E72C1" w:rsidP="008E72C1">
      <w:pPr>
        <w:pStyle w:val="H6"/>
      </w:pPr>
      <w:r w:rsidRPr="00B94952">
        <w:lastRenderedPageBreak/>
        <w:t>7.3B.2.3_1.2.4.3</w:t>
      </w:r>
      <w:r w:rsidRPr="00B94952">
        <w:tab/>
        <w:t>Message contents</w:t>
      </w:r>
    </w:p>
    <w:p w14:paraId="02168C79" w14:textId="77777777" w:rsidR="008E72C1" w:rsidRPr="00B94952" w:rsidRDefault="008E72C1" w:rsidP="008E72C1">
      <w:r w:rsidRPr="00B94952">
        <w:t>Message contents are according to TS 38.508-1 [5] clause 4.6.</w:t>
      </w:r>
    </w:p>
    <w:p w14:paraId="3617BF38" w14:textId="77777777" w:rsidR="008E72C1" w:rsidRPr="00B94952" w:rsidRDefault="008E72C1" w:rsidP="008E72C1">
      <w:pPr>
        <w:pStyle w:val="60"/>
      </w:pPr>
      <w:bookmarkStart w:id="42" w:name="_Toc43977127"/>
      <w:bookmarkStart w:id="43" w:name="_Toc52213705"/>
      <w:r w:rsidRPr="00B94952">
        <w:t>7.3B.2.3_1.2.5</w:t>
      </w:r>
      <w:r w:rsidRPr="00B94952">
        <w:tab/>
      </w:r>
      <w:r w:rsidRPr="00B94952">
        <w:tab/>
        <w:t>Test Requirement</w:t>
      </w:r>
      <w:bookmarkEnd w:id="42"/>
      <w:bookmarkEnd w:id="43"/>
    </w:p>
    <w:p w14:paraId="480FA934" w14:textId="77777777" w:rsidR="008E72C1" w:rsidRPr="00B94952" w:rsidRDefault="008E72C1" w:rsidP="008E72C1">
      <w:r w:rsidRPr="00B94952">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1BDB02EA" w14:textId="77777777" w:rsidR="008E72C1" w:rsidRPr="00B94952" w:rsidRDefault="008E72C1" w:rsidP="008E72C1">
      <w:r w:rsidRPr="00B94952">
        <w:t xml:space="preserve">Each EN-DC combination defined in Table 5.5B.4.3-1 shall be tested in </w:t>
      </w:r>
      <w:proofErr w:type="spellStart"/>
      <w:r w:rsidRPr="00B94952">
        <w:t>ancher-agnoutic</w:t>
      </w:r>
      <w:proofErr w:type="spellEnd"/>
      <w:r w:rsidRPr="00B94952">
        <w:t xml:space="preserve"> anchor-agnostic mode as described in this clause. If a test point is overlapped with uplink EN-DC combo MSD test points, the requirement with MSD shall apply.</w:t>
      </w:r>
    </w:p>
    <w:p w14:paraId="3C0B8860" w14:textId="77777777" w:rsidR="008E72C1" w:rsidRPr="00B94952" w:rsidRDefault="008E72C1" w:rsidP="008E72C1">
      <w:r w:rsidRPr="00B94952">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B94952">
        <w:t>ΔR</w:t>
      </w:r>
      <w:r w:rsidRPr="00B94952">
        <w:rPr>
          <w:vertAlign w:val="subscript"/>
        </w:rPr>
        <w:t>IB,c</w:t>
      </w:r>
      <w:proofErr w:type="spellEnd"/>
      <w:r w:rsidRPr="00B94952">
        <w:t xml:space="preserve"> defined in clause 7.3B.3.3 for the applicable for two, three, four and five bands operation.</w:t>
      </w:r>
    </w:p>
    <w:p w14:paraId="217B9BA6" w14:textId="77777777" w:rsidR="008E72C1" w:rsidRPr="00B94952" w:rsidRDefault="008E72C1" w:rsidP="008E72C1">
      <w:r w:rsidRPr="00B94952">
        <w:t>Reference sensitivity exceptions for intermodulation interference due to dual uplink operation for EN-DC in NR FR1, are specified in Table 7.3B.2.3_1.2.5-1 and Table 7.3B.2.3_1.2.5-2 with uplink configuration specified in Table 7.3B.2.3_1.2.4.1-1 and 7.3B.2.3_1.2.4.1-2.</w:t>
      </w:r>
    </w:p>
    <w:p w14:paraId="1E0F01CE" w14:textId="77777777" w:rsidR="008E72C1" w:rsidRPr="00B94952" w:rsidRDefault="008E72C1" w:rsidP="008E72C1">
      <w:r w:rsidRPr="00B94952">
        <w:t>For inter-band EN-DC 4CCs configuration with four bands, if there is no additional exceptional test point is defined besides the requirement for default uplink EN-DC configurations defined in Table 5.5B.4.3-1</w:t>
      </w:r>
      <w:proofErr w:type="gramStart"/>
      <w:r w:rsidRPr="00B94952">
        <w:t>,  the</w:t>
      </w:r>
      <w:proofErr w:type="gramEnd"/>
      <w:r w:rsidRPr="00B94952">
        <w:t xml:space="preserve"> test requirement for default </w:t>
      </w:r>
      <w:proofErr w:type="spellStart"/>
      <w:r w:rsidRPr="00B94952">
        <w:t>fallback</w:t>
      </w:r>
      <w:proofErr w:type="spellEnd"/>
      <w:r w:rsidRPr="00B94952">
        <w:t xml:space="preserve"> uplink EN-DC configurations defined in Table 5.5B.4.3-1 applies.</w:t>
      </w:r>
    </w:p>
    <w:p w14:paraId="40C4EECA" w14:textId="77777777" w:rsidR="008E72C1" w:rsidRPr="00B94952" w:rsidRDefault="008E72C1" w:rsidP="008E72C1">
      <w:pPr>
        <w:pStyle w:val="TH"/>
      </w:pPr>
      <w:r w:rsidRPr="00B94952">
        <w:lastRenderedPageBreak/>
        <w:t xml:space="preserve">Table 7.3B.2.3_1.2.5-1: Reference sensitivity exceptions for </w:t>
      </w:r>
      <w:proofErr w:type="spellStart"/>
      <w:r w:rsidRPr="00B94952">
        <w:t>Scell</w:t>
      </w:r>
      <w:proofErr w:type="spellEnd"/>
      <w:r w:rsidRPr="00B94952">
        <w:t xml:space="preserve"> due to dual uplink operation for EN-DC in NR FR1 (two bands)</w:t>
      </w:r>
    </w:p>
    <w:p w14:paraId="5E0982A3" w14:textId="77777777" w:rsidR="008E72C1" w:rsidRPr="00B94952" w:rsidRDefault="008E72C1" w:rsidP="008E72C1">
      <w:pPr>
        <w:pStyle w:val="TH"/>
      </w:pPr>
      <w:r w:rsidRPr="00B94952">
        <w:t>FFS</w:t>
      </w:r>
    </w:p>
    <w:p w14:paraId="2DE59D74" w14:textId="77777777" w:rsidR="008E72C1" w:rsidRPr="00B94952" w:rsidRDefault="008E72C1" w:rsidP="008E72C1">
      <w:pPr>
        <w:pStyle w:val="TH"/>
      </w:pPr>
      <w:r w:rsidRPr="00B94952">
        <w:t xml:space="preserve">Table 7.3B.2.3_1.2.5-2: Reference sensitivity exceptions for </w:t>
      </w:r>
      <w:proofErr w:type="spellStart"/>
      <w:r w:rsidRPr="00B94952">
        <w:t>Scell</w:t>
      </w:r>
      <w:proofErr w:type="spellEnd"/>
      <w:r w:rsidRPr="00B94952">
        <w:t xml:space="preserve"> due to dual uplink operation for EN-DC in NR FR1 (three bands)</w:t>
      </w:r>
    </w:p>
    <w:tbl>
      <w:tblPr>
        <w:tblW w:w="10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709"/>
        <w:gridCol w:w="1134"/>
        <w:gridCol w:w="851"/>
        <w:gridCol w:w="1134"/>
        <w:gridCol w:w="1094"/>
        <w:gridCol w:w="851"/>
        <w:gridCol w:w="851"/>
        <w:gridCol w:w="850"/>
        <w:gridCol w:w="709"/>
        <w:gridCol w:w="992"/>
      </w:tblGrid>
      <w:tr w:rsidR="008E72C1" w:rsidRPr="00B94952" w14:paraId="7955E258" w14:textId="77777777" w:rsidTr="00D80E86">
        <w:trPr>
          <w:trHeight w:val="231"/>
          <w:tblHeader/>
          <w:jc w:val="center"/>
        </w:trPr>
        <w:tc>
          <w:tcPr>
            <w:tcW w:w="1519" w:type="dxa"/>
            <w:tcBorders>
              <w:bottom w:val="single" w:sz="4" w:space="0" w:color="auto"/>
            </w:tcBorders>
            <w:shd w:val="clear" w:color="auto" w:fill="auto"/>
            <w:vAlign w:val="center"/>
          </w:tcPr>
          <w:p w14:paraId="5CD636BE" w14:textId="77777777" w:rsidR="008E72C1" w:rsidRPr="00B94952" w:rsidRDefault="008E72C1" w:rsidP="0058115E">
            <w:pPr>
              <w:pStyle w:val="TAH"/>
            </w:pPr>
            <w:r w:rsidRPr="00B94952">
              <w:t>EN-DC Configuration</w:t>
            </w:r>
          </w:p>
        </w:tc>
        <w:tc>
          <w:tcPr>
            <w:tcW w:w="709" w:type="dxa"/>
            <w:tcBorders>
              <w:bottom w:val="single" w:sz="4" w:space="0" w:color="auto"/>
            </w:tcBorders>
          </w:tcPr>
          <w:p w14:paraId="20FEFB6E" w14:textId="77777777" w:rsidR="008E72C1" w:rsidRPr="00B94952" w:rsidRDefault="008E72C1" w:rsidP="0058115E">
            <w:pPr>
              <w:pStyle w:val="TAH"/>
              <w:rPr>
                <w:lang w:eastAsia="zh-CN"/>
              </w:rPr>
            </w:pPr>
            <w:r w:rsidRPr="00B94952">
              <w:rPr>
                <w:lang w:eastAsia="zh-CN"/>
              </w:rPr>
              <w:t>Test ID</w:t>
            </w:r>
          </w:p>
        </w:tc>
        <w:tc>
          <w:tcPr>
            <w:tcW w:w="1134" w:type="dxa"/>
            <w:tcBorders>
              <w:bottom w:val="single" w:sz="4" w:space="0" w:color="auto"/>
            </w:tcBorders>
            <w:shd w:val="clear" w:color="auto" w:fill="auto"/>
            <w:vAlign w:val="center"/>
          </w:tcPr>
          <w:p w14:paraId="71006DB8" w14:textId="77777777" w:rsidR="008E72C1" w:rsidRPr="00B94952" w:rsidRDefault="008E72C1" w:rsidP="0058115E">
            <w:pPr>
              <w:pStyle w:val="TAH"/>
            </w:pPr>
            <w:r w:rsidRPr="00B94952">
              <w:t>EUTRA/ NR band</w:t>
            </w:r>
          </w:p>
        </w:tc>
        <w:tc>
          <w:tcPr>
            <w:tcW w:w="851" w:type="dxa"/>
            <w:tcBorders>
              <w:bottom w:val="single" w:sz="4" w:space="0" w:color="auto"/>
            </w:tcBorders>
            <w:shd w:val="clear" w:color="auto" w:fill="auto"/>
            <w:vAlign w:val="center"/>
          </w:tcPr>
          <w:p w14:paraId="387E25FA" w14:textId="77777777" w:rsidR="008E72C1" w:rsidRPr="00B94952" w:rsidRDefault="008E72C1" w:rsidP="0058115E">
            <w:pPr>
              <w:pStyle w:val="TAH"/>
            </w:pPr>
            <w:r w:rsidRPr="00B94952">
              <w:t xml:space="preserve">SCS </w:t>
            </w:r>
            <w:r w:rsidRPr="00B94952">
              <w:br/>
              <w:t>(kHz)</w:t>
            </w:r>
          </w:p>
        </w:tc>
        <w:tc>
          <w:tcPr>
            <w:tcW w:w="1134" w:type="dxa"/>
            <w:tcBorders>
              <w:bottom w:val="single" w:sz="4" w:space="0" w:color="auto"/>
            </w:tcBorders>
            <w:shd w:val="clear" w:color="auto" w:fill="auto"/>
            <w:vAlign w:val="center"/>
          </w:tcPr>
          <w:p w14:paraId="5A83C481" w14:textId="77777777" w:rsidR="008E72C1" w:rsidRPr="00B94952" w:rsidRDefault="008E72C1" w:rsidP="0058115E">
            <w:pPr>
              <w:pStyle w:val="TAH"/>
            </w:pPr>
            <w:r w:rsidRPr="00B94952">
              <w:t xml:space="preserve">5 MHz </w:t>
            </w:r>
            <w:r w:rsidRPr="00B94952">
              <w:br/>
              <w:t>(</w:t>
            </w:r>
            <w:proofErr w:type="spellStart"/>
            <w:r w:rsidRPr="00B94952">
              <w:t>dBm</w:t>
            </w:r>
            <w:proofErr w:type="spellEnd"/>
            <w:r w:rsidRPr="00B94952">
              <w:t>)</w:t>
            </w:r>
          </w:p>
        </w:tc>
        <w:tc>
          <w:tcPr>
            <w:tcW w:w="1094" w:type="dxa"/>
            <w:tcBorders>
              <w:bottom w:val="single" w:sz="4" w:space="0" w:color="auto"/>
            </w:tcBorders>
            <w:shd w:val="clear" w:color="auto" w:fill="auto"/>
            <w:vAlign w:val="center"/>
          </w:tcPr>
          <w:p w14:paraId="0C167D28" w14:textId="77777777" w:rsidR="008E72C1" w:rsidRPr="00B94952" w:rsidRDefault="008E72C1" w:rsidP="0058115E">
            <w:pPr>
              <w:pStyle w:val="TAH"/>
            </w:pPr>
            <w:r w:rsidRPr="00B94952">
              <w:t xml:space="preserve">10 MHz </w:t>
            </w:r>
            <w:r w:rsidRPr="00B94952">
              <w:br/>
              <w:t>(</w:t>
            </w:r>
            <w:proofErr w:type="spellStart"/>
            <w:r w:rsidRPr="00B94952">
              <w:t>dBm</w:t>
            </w:r>
            <w:proofErr w:type="spellEnd"/>
            <w:r w:rsidRPr="00B94952">
              <w:t>)</w:t>
            </w:r>
          </w:p>
        </w:tc>
        <w:tc>
          <w:tcPr>
            <w:tcW w:w="851" w:type="dxa"/>
            <w:tcBorders>
              <w:bottom w:val="single" w:sz="4" w:space="0" w:color="auto"/>
            </w:tcBorders>
            <w:shd w:val="clear" w:color="auto" w:fill="auto"/>
            <w:vAlign w:val="center"/>
          </w:tcPr>
          <w:p w14:paraId="55CC1769" w14:textId="77777777" w:rsidR="008E72C1" w:rsidRPr="00B94952" w:rsidRDefault="008E72C1" w:rsidP="0058115E">
            <w:pPr>
              <w:pStyle w:val="TAH"/>
            </w:pPr>
            <w:r w:rsidRPr="00B94952">
              <w:t xml:space="preserve">20 MHz </w:t>
            </w:r>
            <w:r w:rsidRPr="00B94952">
              <w:br/>
              <w:t>(</w:t>
            </w:r>
            <w:proofErr w:type="spellStart"/>
            <w:r w:rsidRPr="00B94952">
              <w:t>dBm</w:t>
            </w:r>
            <w:proofErr w:type="spellEnd"/>
            <w:r w:rsidRPr="00B94952">
              <w:t>)</w:t>
            </w:r>
          </w:p>
        </w:tc>
        <w:tc>
          <w:tcPr>
            <w:tcW w:w="851" w:type="dxa"/>
            <w:tcBorders>
              <w:bottom w:val="single" w:sz="4" w:space="0" w:color="auto"/>
            </w:tcBorders>
            <w:shd w:val="clear" w:color="auto" w:fill="auto"/>
            <w:vAlign w:val="center"/>
          </w:tcPr>
          <w:p w14:paraId="11AAF39C" w14:textId="77777777" w:rsidR="008E72C1" w:rsidRPr="00B94952" w:rsidRDefault="008E72C1" w:rsidP="0058115E">
            <w:pPr>
              <w:pStyle w:val="TAH"/>
            </w:pPr>
            <w:r w:rsidRPr="00B94952">
              <w:t xml:space="preserve">40 MHz </w:t>
            </w:r>
            <w:r w:rsidRPr="00B94952">
              <w:br/>
              <w:t>(</w:t>
            </w:r>
            <w:proofErr w:type="spellStart"/>
            <w:r w:rsidRPr="00B94952">
              <w:t>dBm</w:t>
            </w:r>
            <w:proofErr w:type="spellEnd"/>
            <w:r w:rsidRPr="00B94952">
              <w:t>)</w:t>
            </w:r>
          </w:p>
        </w:tc>
        <w:tc>
          <w:tcPr>
            <w:tcW w:w="850" w:type="dxa"/>
            <w:tcBorders>
              <w:bottom w:val="single" w:sz="4" w:space="0" w:color="auto"/>
            </w:tcBorders>
            <w:shd w:val="clear" w:color="auto" w:fill="auto"/>
            <w:vAlign w:val="center"/>
          </w:tcPr>
          <w:p w14:paraId="665060B1" w14:textId="77777777" w:rsidR="008E72C1" w:rsidRPr="00B94952" w:rsidRDefault="008E72C1" w:rsidP="0058115E">
            <w:pPr>
              <w:pStyle w:val="TAH"/>
            </w:pPr>
            <w:r w:rsidRPr="00B94952">
              <w:t>Duplex mode</w:t>
            </w:r>
          </w:p>
        </w:tc>
        <w:tc>
          <w:tcPr>
            <w:tcW w:w="709" w:type="dxa"/>
            <w:tcBorders>
              <w:bottom w:val="single" w:sz="4" w:space="0" w:color="auto"/>
            </w:tcBorders>
            <w:vAlign w:val="center"/>
          </w:tcPr>
          <w:p w14:paraId="349A48E8" w14:textId="77777777" w:rsidR="008E72C1" w:rsidRPr="00B94952" w:rsidRDefault="008E72C1" w:rsidP="0058115E">
            <w:pPr>
              <w:pStyle w:val="TAH"/>
            </w:pPr>
            <w:r w:rsidRPr="00B94952">
              <w:t>IMD order</w:t>
            </w:r>
          </w:p>
        </w:tc>
        <w:tc>
          <w:tcPr>
            <w:tcW w:w="992" w:type="dxa"/>
            <w:tcBorders>
              <w:bottom w:val="single" w:sz="4" w:space="0" w:color="auto"/>
            </w:tcBorders>
          </w:tcPr>
          <w:p w14:paraId="1DEBC79F" w14:textId="77777777" w:rsidR="008E72C1" w:rsidRPr="00B94952" w:rsidRDefault="008E72C1" w:rsidP="0058115E">
            <w:pPr>
              <w:pStyle w:val="TAH"/>
            </w:pPr>
            <w:r w:rsidRPr="00B94952">
              <w:t>Single UL allowed</w:t>
            </w:r>
          </w:p>
        </w:tc>
      </w:tr>
      <w:tr w:rsidR="008E72C1" w:rsidRPr="00B94952" w14:paraId="3E10808C" w14:textId="77777777" w:rsidTr="00D80E86">
        <w:trPr>
          <w:trHeight w:val="54"/>
          <w:jc w:val="center"/>
        </w:trPr>
        <w:tc>
          <w:tcPr>
            <w:tcW w:w="1519" w:type="dxa"/>
            <w:vMerge w:val="restart"/>
            <w:shd w:val="clear" w:color="auto" w:fill="auto"/>
            <w:vAlign w:val="center"/>
            <w:hideMark/>
          </w:tcPr>
          <w:p w14:paraId="6ED94406" w14:textId="77777777" w:rsidR="008E72C1" w:rsidRPr="00B94952" w:rsidRDefault="008E72C1" w:rsidP="0058115E">
            <w:pPr>
              <w:pStyle w:val="TAC"/>
            </w:pPr>
            <w:r w:rsidRPr="00B94952">
              <w:t>DC_1A_3C_n78A</w:t>
            </w:r>
          </w:p>
        </w:tc>
        <w:tc>
          <w:tcPr>
            <w:tcW w:w="709" w:type="dxa"/>
            <w:vMerge w:val="restart"/>
            <w:vAlign w:val="center"/>
          </w:tcPr>
          <w:p w14:paraId="20139657" w14:textId="77777777" w:rsidR="008E72C1" w:rsidRPr="00B94952" w:rsidRDefault="008E72C1" w:rsidP="0058115E">
            <w:pPr>
              <w:pStyle w:val="TAC"/>
              <w:rPr>
                <w:lang w:eastAsia="zh-CN"/>
              </w:rPr>
            </w:pPr>
            <w:r w:rsidRPr="00B94952">
              <w:rPr>
                <w:lang w:eastAsia="zh-CN"/>
              </w:rPr>
              <w:t>1</w:t>
            </w:r>
          </w:p>
        </w:tc>
        <w:tc>
          <w:tcPr>
            <w:tcW w:w="1134" w:type="dxa"/>
            <w:shd w:val="clear" w:color="auto" w:fill="auto"/>
            <w:vAlign w:val="center"/>
            <w:hideMark/>
          </w:tcPr>
          <w:p w14:paraId="2A7B3A55" w14:textId="77777777" w:rsidR="008E72C1" w:rsidRPr="00B94952" w:rsidRDefault="008E72C1" w:rsidP="0058115E">
            <w:pPr>
              <w:pStyle w:val="TAC"/>
            </w:pPr>
            <w:r w:rsidRPr="00B94952">
              <w:t>1</w:t>
            </w:r>
          </w:p>
        </w:tc>
        <w:tc>
          <w:tcPr>
            <w:tcW w:w="851" w:type="dxa"/>
            <w:shd w:val="clear" w:color="auto" w:fill="auto"/>
            <w:noWrap/>
            <w:vAlign w:val="center"/>
          </w:tcPr>
          <w:p w14:paraId="5479A798" w14:textId="77777777" w:rsidR="008E72C1" w:rsidRPr="00B94952" w:rsidRDefault="008E72C1" w:rsidP="0058115E">
            <w:pPr>
              <w:pStyle w:val="TAC"/>
            </w:pPr>
            <w:r w:rsidRPr="00B94952">
              <w:t>N/A</w:t>
            </w:r>
          </w:p>
        </w:tc>
        <w:tc>
          <w:tcPr>
            <w:tcW w:w="1134" w:type="dxa"/>
            <w:shd w:val="clear" w:color="auto" w:fill="auto"/>
            <w:noWrap/>
            <w:vAlign w:val="center"/>
          </w:tcPr>
          <w:p w14:paraId="5A1F4E74" w14:textId="77777777" w:rsidR="008E72C1" w:rsidRPr="00B94952" w:rsidRDefault="008E72C1" w:rsidP="0058115E">
            <w:pPr>
              <w:pStyle w:val="TAC"/>
            </w:pPr>
            <w:r w:rsidRPr="00B94952">
              <w:rPr>
                <w:rFonts w:eastAsia="MS Mincho"/>
              </w:rPr>
              <w:t>-91.3</w:t>
            </w:r>
          </w:p>
        </w:tc>
        <w:tc>
          <w:tcPr>
            <w:tcW w:w="1094" w:type="dxa"/>
            <w:shd w:val="clear" w:color="auto" w:fill="auto"/>
            <w:noWrap/>
            <w:vAlign w:val="center"/>
          </w:tcPr>
          <w:p w14:paraId="7E11A8FB" w14:textId="77777777" w:rsidR="008E72C1" w:rsidRPr="00B94952" w:rsidRDefault="008E72C1" w:rsidP="0058115E">
            <w:pPr>
              <w:pStyle w:val="TAC"/>
            </w:pPr>
            <w:r w:rsidRPr="00B94952">
              <w:t>-</w:t>
            </w:r>
          </w:p>
        </w:tc>
        <w:tc>
          <w:tcPr>
            <w:tcW w:w="851" w:type="dxa"/>
            <w:shd w:val="clear" w:color="auto" w:fill="auto"/>
            <w:noWrap/>
            <w:vAlign w:val="center"/>
          </w:tcPr>
          <w:p w14:paraId="068C9428" w14:textId="77777777" w:rsidR="008E72C1" w:rsidRPr="00B94952" w:rsidRDefault="008E72C1" w:rsidP="0058115E">
            <w:pPr>
              <w:pStyle w:val="TAC"/>
            </w:pPr>
            <w:r w:rsidRPr="00B94952">
              <w:t>-</w:t>
            </w:r>
          </w:p>
        </w:tc>
        <w:tc>
          <w:tcPr>
            <w:tcW w:w="851" w:type="dxa"/>
            <w:shd w:val="clear" w:color="auto" w:fill="auto"/>
            <w:vAlign w:val="center"/>
          </w:tcPr>
          <w:p w14:paraId="5A1C7675" w14:textId="77777777" w:rsidR="008E72C1" w:rsidRPr="00B94952" w:rsidRDefault="008E72C1" w:rsidP="0058115E">
            <w:pPr>
              <w:pStyle w:val="TAC"/>
            </w:pPr>
            <w:r w:rsidRPr="00B94952">
              <w:t>-</w:t>
            </w:r>
          </w:p>
        </w:tc>
        <w:tc>
          <w:tcPr>
            <w:tcW w:w="850" w:type="dxa"/>
            <w:shd w:val="clear" w:color="auto" w:fill="auto"/>
            <w:vAlign w:val="center"/>
            <w:hideMark/>
          </w:tcPr>
          <w:p w14:paraId="10F93BA0" w14:textId="77777777" w:rsidR="008E72C1" w:rsidRPr="00B94952" w:rsidRDefault="008E72C1" w:rsidP="0058115E">
            <w:pPr>
              <w:pStyle w:val="TAC"/>
            </w:pPr>
            <w:r w:rsidRPr="00B94952">
              <w:t>FDD</w:t>
            </w:r>
          </w:p>
        </w:tc>
        <w:tc>
          <w:tcPr>
            <w:tcW w:w="709" w:type="dxa"/>
            <w:shd w:val="clear" w:color="auto" w:fill="auto"/>
            <w:vAlign w:val="center"/>
          </w:tcPr>
          <w:p w14:paraId="447129CA" w14:textId="77777777" w:rsidR="008E72C1" w:rsidRPr="00B94952" w:rsidRDefault="008E72C1" w:rsidP="0058115E">
            <w:pPr>
              <w:pStyle w:val="TAC"/>
            </w:pPr>
            <w:r w:rsidRPr="00B94952">
              <w:t>IMD4</w:t>
            </w:r>
          </w:p>
        </w:tc>
        <w:tc>
          <w:tcPr>
            <w:tcW w:w="992" w:type="dxa"/>
          </w:tcPr>
          <w:p w14:paraId="445CFADB" w14:textId="77777777" w:rsidR="008E72C1" w:rsidRPr="00B94952" w:rsidRDefault="008E72C1" w:rsidP="0058115E">
            <w:pPr>
              <w:keepNext/>
              <w:keepLines/>
              <w:spacing w:after="0"/>
              <w:jc w:val="center"/>
            </w:pPr>
          </w:p>
        </w:tc>
      </w:tr>
      <w:tr w:rsidR="008E72C1" w:rsidRPr="00B94952" w14:paraId="2F38B344" w14:textId="77777777" w:rsidTr="00D80E86">
        <w:trPr>
          <w:trHeight w:val="54"/>
          <w:jc w:val="center"/>
        </w:trPr>
        <w:tc>
          <w:tcPr>
            <w:tcW w:w="1519" w:type="dxa"/>
            <w:vMerge/>
            <w:shd w:val="clear" w:color="auto" w:fill="auto"/>
            <w:vAlign w:val="center"/>
          </w:tcPr>
          <w:p w14:paraId="1A203E4C" w14:textId="77777777" w:rsidR="008E72C1" w:rsidRPr="00B94952" w:rsidRDefault="008E72C1" w:rsidP="0058115E">
            <w:pPr>
              <w:pStyle w:val="TAC"/>
            </w:pPr>
          </w:p>
        </w:tc>
        <w:tc>
          <w:tcPr>
            <w:tcW w:w="709" w:type="dxa"/>
            <w:vMerge/>
            <w:vAlign w:val="center"/>
          </w:tcPr>
          <w:p w14:paraId="6202AF5E" w14:textId="77777777" w:rsidR="008E72C1" w:rsidRPr="00B94952" w:rsidRDefault="008E72C1" w:rsidP="0058115E">
            <w:pPr>
              <w:pStyle w:val="TAC"/>
              <w:rPr>
                <w:lang w:eastAsia="zh-CN"/>
              </w:rPr>
            </w:pPr>
          </w:p>
        </w:tc>
        <w:tc>
          <w:tcPr>
            <w:tcW w:w="1134" w:type="dxa"/>
            <w:shd w:val="clear" w:color="auto" w:fill="auto"/>
            <w:vAlign w:val="center"/>
          </w:tcPr>
          <w:p w14:paraId="1C0E871C" w14:textId="77777777" w:rsidR="008E72C1" w:rsidRPr="00B94952" w:rsidRDefault="008E72C1" w:rsidP="0058115E">
            <w:pPr>
              <w:pStyle w:val="TAC"/>
              <w:rPr>
                <w:lang w:eastAsia="zh-CN"/>
              </w:rPr>
            </w:pPr>
            <w:r w:rsidRPr="00B94952">
              <w:rPr>
                <w:lang w:eastAsia="zh-CN"/>
              </w:rPr>
              <w:t>3</w:t>
            </w:r>
          </w:p>
        </w:tc>
        <w:tc>
          <w:tcPr>
            <w:tcW w:w="851" w:type="dxa"/>
            <w:shd w:val="clear" w:color="auto" w:fill="auto"/>
            <w:noWrap/>
            <w:vAlign w:val="center"/>
          </w:tcPr>
          <w:p w14:paraId="74620E77" w14:textId="77777777" w:rsidR="008E72C1" w:rsidRPr="00B94952" w:rsidRDefault="008E72C1" w:rsidP="0058115E">
            <w:pPr>
              <w:pStyle w:val="TAC"/>
            </w:pPr>
            <w:r w:rsidRPr="00B94952">
              <w:t>N/A</w:t>
            </w:r>
          </w:p>
        </w:tc>
        <w:tc>
          <w:tcPr>
            <w:tcW w:w="1134" w:type="dxa"/>
            <w:shd w:val="clear" w:color="auto" w:fill="auto"/>
            <w:noWrap/>
            <w:vAlign w:val="center"/>
          </w:tcPr>
          <w:p w14:paraId="70D1EE81" w14:textId="77777777" w:rsidR="008E72C1" w:rsidRPr="00B94952" w:rsidRDefault="008E72C1" w:rsidP="0058115E">
            <w:pPr>
              <w:pStyle w:val="TAC"/>
              <w:rPr>
                <w:rFonts w:eastAsia="MS Mincho"/>
              </w:rPr>
            </w:pPr>
            <w:r w:rsidRPr="00B94952">
              <w:rPr>
                <w:rFonts w:eastAsia="MS Mincho"/>
              </w:rPr>
              <w:t>REFSENS</w:t>
            </w:r>
          </w:p>
        </w:tc>
        <w:tc>
          <w:tcPr>
            <w:tcW w:w="1094" w:type="dxa"/>
            <w:shd w:val="clear" w:color="auto" w:fill="auto"/>
            <w:noWrap/>
            <w:vAlign w:val="center"/>
          </w:tcPr>
          <w:p w14:paraId="40B7ADB2" w14:textId="77777777" w:rsidR="008E72C1" w:rsidRPr="00B94952" w:rsidRDefault="008E72C1" w:rsidP="0058115E">
            <w:pPr>
              <w:pStyle w:val="TAC"/>
            </w:pPr>
            <w:r w:rsidRPr="00B94952">
              <w:t>-</w:t>
            </w:r>
          </w:p>
        </w:tc>
        <w:tc>
          <w:tcPr>
            <w:tcW w:w="851" w:type="dxa"/>
            <w:shd w:val="clear" w:color="auto" w:fill="auto"/>
            <w:noWrap/>
            <w:vAlign w:val="center"/>
          </w:tcPr>
          <w:p w14:paraId="618F4F9E" w14:textId="77777777" w:rsidR="008E72C1" w:rsidRPr="00B94952" w:rsidRDefault="008E72C1" w:rsidP="0058115E">
            <w:pPr>
              <w:pStyle w:val="TAC"/>
            </w:pPr>
            <w:r w:rsidRPr="00B94952">
              <w:t>-</w:t>
            </w:r>
          </w:p>
        </w:tc>
        <w:tc>
          <w:tcPr>
            <w:tcW w:w="851" w:type="dxa"/>
            <w:shd w:val="clear" w:color="auto" w:fill="auto"/>
            <w:vAlign w:val="center"/>
          </w:tcPr>
          <w:p w14:paraId="51EE44F4" w14:textId="77777777" w:rsidR="008E72C1" w:rsidRPr="00B94952" w:rsidRDefault="008E72C1" w:rsidP="0058115E">
            <w:pPr>
              <w:pStyle w:val="TAC"/>
            </w:pPr>
            <w:r w:rsidRPr="00B94952">
              <w:t>-</w:t>
            </w:r>
          </w:p>
        </w:tc>
        <w:tc>
          <w:tcPr>
            <w:tcW w:w="850" w:type="dxa"/>
            <w:shd w:val="clear" w:color="auto" w:fill="auto"/>
            <w:vAlign w:val="center"/>
          </w:tcPr>
          <w:p w14:paraId="3CD81557" w14:textId="77777777" w:rsidR="008E72C1" w:rsidRPr="00B94952" w:rsidRDefault="008E72C1" w:rsidP="0058115E">
            <w:pPr>
              <w:pStyle w:val="TAC"/>
            </w:pPr>
            <w:r w:rsidRPr="00B94952">
              <w:t>FDD</w:t>
            </w:r>
          </w:p>
        </w:tc>
        <w:tc>
          <w:tcPr>
            <w:tcW w:w="709" w:type="dxa"/>
            <w:shd w:val="clear" w:color="auto" w:fill="auto"/>
            <w:vAlign w:val="center"/>
          </w:tcPr>
          <w:p w14:paraId="48B77622" w14:textId="77777777" w:rsidR="008E72C1" w:rsidRPr="00B94952" w:rsidRDefault="008E72C1" w:rsidP="0058115E">
            <w:pPr>
              <w:pStyle w:val="TAC"/>
            </w:pPr>
            <w:r w:rsidRPr="00B94952">
              <w:t>N/A</w:t>
            </w:r>
          </w:p>
        </w:tc>
        <w:tc>
          <w:tcPr>
            <w:tcW w:w="992" w:type="dxa"/>
          </w:tcPr>
          <w:p w14:paraId="413BD3CA" w14:textId="77777777" w:rsidR="008E72C1" w:rsidRPr="00B94952" w:rsidRDefault="008E72C1" w:rsidP="0058115E">
            <w:pPr>
              <w:keepNext/>
              <w:keepLines/>
              <w:spacing w:after="0"/>
              <w:jc w:val="center"/>
            </w:pPr>
          </w:p>
        </w:tc>
      </w:tr>
      <w:tr w:rsidR="008E72C1" w:rsidRPr="00B94952" w14:paraId="32732C28" w14:textId="77777777" w:rsidTr="00D80E86">
        <w:trPr>
          <w:trHeight w:val="22"/>
          <w:jc w:val="center"/>
        </w:trPr>
        <w:tc>
          <w:tcPr>
            <w:tcW w:w="1519" w:type="dxa"/>
            <w:vMerge/>
            <w:shd w:val="clear" w:color="auto" w:fill="auto"/>
            <w:vAlign w:val="center"/>
            <w:hideMark/>
          </w:tcPr>
          <w:p w14:paraId="2D420B1A" w14:textId="77777777" w:rsidR="008E72C1" w:rsidRPr="00B94952" w:rsidRDefault="008E72C1" w:rsidP="0058115E">
            <w:pPr>
              <w:pStyle w:val="TAC"/>
            </w:pPr>
          </w:p>
        </w:tc>
        <w:tc>
          <w:tcPr>
            <w:tcW w:w="709" w:type="dxa"/>
            <w:vMerge/>
            <w:vAlign w:val="center"/>
          </w:tcPr>
          <w:p w14:paraId="59B09E4A" w14:textId="77777777" w:rsidR="008E72C1" w:rsidRPr="00B94952" w:rsidRDefault="008E72C1" w:rsidP="0058115E">
            <w:pPr>
              <w:pStyle w:val="TAC"/>
            </w:pPr>
          </w:p>
        </w:tc>
        <w:tc>
          <w:tcPr>
            <w:tcW w:w="1134" w:type="dxa"/>
            <w:shd w:val="clear" w:color="auto" w:fill="auto"/>
            <w:vAlign w:val="center"/>
            <w:hideMark/>
          </w:tcPr>
          <w:p w14:paraId="67B55F69" w14:textId="77777777" w:rsidR="008E72C1" w:rsidRPr="00B94952" w:rsidRDefault="008E72C1" w:rsidP="0058115E">
            <w:pPr>
              <w:pStyle w:val="TAC"/>
            </w:pPr>
            <w:r w:rsidRPr="00B94952">
              <w:t>3</w:t>
            </w:r>
          </w:p>
        </w:tc>
        <w:tc>
          <w:tcPr>
            <w:tcW w:w="851" w:type="dxa"/>
            <w:shd w:val="clear" w:color="auto" w:fill="auto"/>
            <w:noWrap/>
            <w:vAlign w:val="center"/>
          </w:tcPr>
          <w:p w14:paraId="341A39E1" w14:textId="77777777" w:rsidR="008E72C1" w:rsidRPr="00B94952" w:rsidRDefault="008E72C1" w:rsidP="0058115E">
            <w:pPr>
              <w:pStyle w:val="TAC"/>
            </w:pPr>
            <w:r w:rsidRPr="00B94952">
              <w:t>N/A</w:t>
            </w:r>
          </w:p>
        </w:tc>
        <w:tc>
          <w:tcPr>
            <w:tcW w:w="1134" w:type="dxa"/>
            <w:shd w:val="clear" w:color="auto" w:fill="auto"/>
            <w:noWrap/>
            <w:vAlign w:val="center"/>
          </w:tcPr>
          <w:p w14:paraId="6D2B3471" w14:textId="77777777" w:rsidR="008E72C1" w:rsidRPr="00B94952" w:rsidRDefault="008E72C1" w:rsidP="0058115E">
            <w:pPr>
              <w:pStyle w:val="TAC"/>
              <w:rPr>
                <w:lang w:eastAsia="zh-CN"/>
              </w:rPr>
            </w:pPr>
            <w:r w:rsidRPr="00B94952">
              <w:rPr>
                <w:rFonts w:eastAsia="MS Mincho"/>
              </w:rPr>
              <w:t>REFSENS</w:t>
            </w:r>
          </w:p>
        </w:tc>
        <w:tc>
          <w:tcPr>
            <w:tcW w:w="1094" w:type="dxa"/>
            <w:shd w:val="clear" w:color="auto" w:fill="auto"/>
            <w:noWrap/>
            <w:vAlign w:val="center"/>
          </w:tcPr>
          <w:p w14:paraId="2D87CCBC" w14:textId="77777777" w:rsidR="008E72C1" w:rsidRPr="00B94952" w:rsidRDefault="008E72C1" w:rsidP="0058115E">
            <w:pPr>
              <w:pStyle w:val="TAC"/>
            </w:pPr>
            <w:r w:rsidRPr="00B94952">
              <w:t>-</w:t>
            </w:r>
          </w:p>
        </w:tc>
        <w:tc>
          <w:tcPr>
            <w:tcW w:w="851" w:type="dxa"/>
            <w:shd w:val="clear" w:color="auto" w:fill="auto"/>
            <w:noWrap/>
            <w:vAlign w:val="center"/>
          </w:tcPr>
          <w:p w14:paraId="4DC62189" w14:textId="77777777" w:rsidR="008E72C1" w:rsidRPr="00B94952" w:rsidRDefault="008E72C1" w:rsidP="0058115E">
            <w:pPr>
              <w:pStyle w:val="TAC"/>
            </w:pPr>
            <w:r w:rsidRPr="00B94952">
              <w:t>-</w:t>
            </w:r>
          </w:p>
        </w:tc>
        <w:tc>
          <w:tcPr>
            <w:tcW w:w="851" w:type="dxa"/>
            <w:shd w:val="clear" w:color="auto" w:fill="auto"/>
            <w:vAlign w:val="center"/>
          </w:tcPr>
          <w:p w14:paraId="45016B6C" w14:textId="77777777" w:rsidR="008E72C1" w:rsidRPr="00B94952" w:rsidRDefault="008E72C1" w:rsidP="0058115E">
            <w:pPr>
              <w:pStyle w:val="TAC"/>
            </w:pPr>
            <w:r w:rsidRPr="00B94952">
              <w:t>-</w:t>
            </w:r>
          </w:p>
        </w:tc>
        <w:tc>
          <w:tcPr>
            <w:tcW w:w="850" w:type="dxa"/>
            <w:shd w:val="clear" w:color="auto" w:fill="auto"/>
            <w:vAlign w:val="center"/>
            <w:hideMark/>
          </w:tcPr>
          <w:p w14:paraId="6282E23A" w14:textId="77777777" w:rsidR="008E72C1" w:rsidRPr="00B94952" w:rsidRDefault="008E72C1" w:rsidP="0058115E">
            <w:pPr>
              <w:pStyle w:val="TAC"/>
            </w:pPr>
            <w:r w:rsidRPr="00B94952">
              <w:t>FDD</w:t>
            </w:r>
          </w:p>
        </w:tc>
        <w:tc>
          <w:tcPr>
            <w:tcW w:w="709" w:type="dxa"/>
            <w:shd w:val="clear" w:color="auto" w:fill="auto"/>
            <w:vAlign w:val="center"/>
          </w:tcPr>
          <w:p w14:paraId="522DBCA9" w14:textId="77777777" w:rsidR="008E72C1" w:rsidRPr="00B94952" w:rsidRDefault="008E72C1" w:rsidP="0058115E">
            <w:pPr>
              <w:pStyle w:val="TAC"/>
            </w:pPr>
            <w:r w:rsidRPr="00B94952">
              <w:t>N/A</w:t>
            </w:r>
          </w:p>
        </w:tc>
        <w:tc>
          <w:tcPr>
            <w:tcW w:w="992" w:type="dxa"/>
          </w:tcPr>
          <w:p w14:paraId="3FAB8752" w14:textId="77777777" w:rsidR="008E72C1" w:rsidRPr="00B94952" w:rsidRDefault="008E72C1" w:rsidP="0058115E">
            <w:pPr>
              <w:keepNext/>
              <w:keepLines/>
              <w:spacing w:after="0"/>
              <w:jc w:val="center"/>
            </w:pPr>
          </w:p>
        </w:tc>
      </w:tr>
      <w:tr w:rsidR="008E72C1" w:rsidRPr="00B94952" w14:paraId="78BB7673" w14:textId="77777777" w:rsidTr="00D80E86">
        <w:trPr>
          <w:trHeight w:val="22"/>
          <w:jc w:val="center"/>
        </w:trPr>
        <w:tc>
          <w:tcPr>
            <w:tcW w:w="1519" w:type="dxa"/>
            <w:vMerge/>
            <w:shd w:val="clear" w:color="auto" w:fill="auto"/>
            <w:vAlign w:val="center"/>
          </w:tcPr>
          <w:p w14:paraId="0771CC6F" w14:textId="77777777" w:rsidR="008E72C1" w:rsidRPr="00B94952" w:rsidRDefault="008E72C1" w:rsidP="0058115E">
            <w:pPr>
              <w:pStyle w:val="TAC"/>
            </w:pPr>
          </w:p>
        </w:tc>
        <w:tc>
          <w:tcPr>
            <w:tcW w:w="709" w:type="dxa"/>
            <w:vMerge/>
            <w:vAlign w:val="center"/>
          </w:tcPr>
          <w:p w14:paraId="33BC5FE5" w14:textId="77777777" w:rsidR="008E72C1" w:rsidRPr="00B94952" w:rsidRDefault="008E72C1" w:rsidP="0058115E">
            <w:pPr>
              <w:pStyle w:val="TAC"/>
            </w:pPr>
          </w:p>
        </w:tc>
        <w:tc>
          <w:tcPr>
            <w:tcW w:w="1134" w:type="dxa"/>
            <w:shd w:val="clear" w:color="auto" w:fill="auto"/>
            <w:vAlign w:val="center"/>
          </w:tcPr>
          <w:p w14:paraId="5CB7960D" w14:textId="77777777" w:rsidR="008E72C1" w:rsidRPr="00B94952" w:rsidRDefault="008E72C1" w:rsidP="0058115E">
            <w:pPr>
              <w:pStyle w:val="TAC"/>
            </w:pPr>
            <w:r w:rsidRPr="00B94952">
              <w:t>n78</w:t>
            </w:r>
          </w:p>
        </w:tc>
        <w:tc>
          <w:tcPr>
            <w:tcW w:w="851" w:type="dxa"/>
            <w:shd w:val="clear" w:color="auto" w:fill="auto"/>
            <w:noWrap/>
            <w:vAlign w:val="center"/>
          </w:tcPr>
          <w:p w14:paraId="0A0463F7" w14:textId="77777777" w:rsidR="008E72C1" w:rsidRPr="00B94952" w:rsidRDefault="008E72C1" w:rsidP="0058115E">
            <w:pPr>
              <w:pStyle w:val="TAC"/>
            </w:pPr>
            <w:r w:rsidRPr="00B94952">
              <w:t>15</w:t>
            </w:r>
          </w:p>
        </w:tc>
        <w:tc>
          <w:tcPr>
            <w:tcW w:w="1134" w:type="dxa"/>
            <w:shd w:val="clear" w:color="auto" w:fill="auto"/>
            <w:noWrap/>
            <w:vAlign w:val="center"/>
          </w:tcPr>
          <w:p w14:paraId="657BBC24" w14:textId="77777777" w:rsidR="008E72C1" w:rsidRPr="00B94952" w:rsidRDefault="008E72C1" w:rsidP="0058115E">
            <w:pPr>
              <w:pStyle w:val="TAC"/>
            </w:pPr>
            <w:r w:rsidRPr="00B94952">
              <w:t>-</w:t>
            </w:r>
          </w:p>
        </w:tc>
        <w:tc>
          <w:tcPr>
            <w:tcW w:w="1094" w:type="dxa"/>
            <w:shd w:val="clear" w:color="auto" w:fill="auto"/>
            <w:noWrap/>
            <w:vAlign w:val="center"/>
          </w:tcPr>
          <w:p w14:paraId="56EDA0DF" w14:textId="77777777" w:rsidR="008E72C1" w:rsidRPr="00B94952" w:rsidRDefault="008E72C1" w:rsidP="0058115E">
            <w:pPr>
              <w:pStyle w:val="TAC"/>
            </w:pPr>
            <w:r w:rsidRPr="00B94952">
              <w:rPr>
                <w:rFonts w:eastAsia="MS Mincho"/>
              </w:rPr>
              <w:t>REFSENS</w:t>
            </w:r>
          </w:p>
        </w:tc>
        <w:tc>
          <w:tcPr>
            <w:tcW w:w="851" w:type="dxa"/>
            <w:shd w:val="clear" w:color="auto" w:fill="auto"/>
            <w:noWrap/>
            <w:vAlign w:val="center"/>
          </w:tcPr>
          <w:p w14:paraId="75416526" w14:textId="77777777" w:rsidR="008E72C1" w:rsidRPr="00B94952" w:rsidRDefault="008E72C1" w:rsidP="0058115E">
            <w:pPr>
              <w:pStyle w:val="TAC"/>
            </w:pPr>
            <w:r w:rsidRPr="00B94952">
              <w:t>-</w:t>
            </w:r>
          </w:p>
        </w:tc>
        <w:tc>
          <w:tcPr>
            <w:tcW w:w="851" w:type="dxa"/>
            <w:shd w:val="clear" w:color="auto" w:fill="auto"/>
            <w:vAlign w:val="center"/>
          </w:tcPr>
          <w:p w14:paraId="68D25059" w14:textId="77777777" w:rsidR="008E72C1" w:rsidRPr="00B94952" w:rsidRDefault="008E72C1" w:rsidP="0058115E">
            <w:pPr>
              <w:pStyle w:val="TAC"/>
            </w:pPr>
            <w:r w:rsidRPr="00B94952">
              <w:t>-</w:t>
            </w:r>
          </w:p>
        </w:tc>
        <w:tc>
          <w:tcPr>
            <w:tcW w:w="850" w:type="dxa"/>
            <w:shd w:val="clear" w:color="auto" w:fill="auto"/>
            <w:vAlign w:val="center"/>
          </w:tcPr>
          <w:p w14:paraId="67615599" w14:textId="77777777" w:rsidR="008E72C1" w:rsidRPr="00B94952" w:rsidRDefault="008E72C1" w:rsidP="0058115E">
            <w:pPr>
              <w:pStyle w:val="TAC"/>
            </w:pPr>
            <w:r w:rsidRPr="00B94952">
              <w:t>TDD</w:t>
            </w:r>
          </w:p>
        </w:tc>
        <w:tc>
          <w:tcPr>
            <w:tcW w:w="709" w:type="dxa"/>
            <w:shd w:val="clear" w:color="auto" w:fill="auto"/>
            <w:vAlign w:val="center"/>
          </w:tcPr>
          <w:p w14:paraId="1C1DC4AC" w14:textId="77777777" w:rsidR="008E72C1" w:rsidRPr="00B94952" w:rsidRDefault="008E72C1" w:rsidP="0058115E">
            <w:pPr>
              <w:pStyle w:val="TAC"/>
            </w:pPr>
            <w:r w:rsidRPr="00B94952">
              <w:t>N/A</w:t>
            </w:r>
          </w:p>
        </w:tc>
        <w:tc>
          <w:tcPr>
            <w:tcW w:w="992" w:type="dxa"/>
          </w:tcPr>
          <w:p w14:paraId="3D0EB827" w14:textId="77777777" w:rsidR="008E72C1" w:rsidRPr="00B94952" w:rsidRDefault="008E72C1" w:rsidP="0058115E">
            <w:pPr>
              <w:keepNext/>
              <w:keepLines/>
              <w:spacing w:after="0"/>
              <w:jc w:val="center"/>
            </w:pPr>
          </w:p>
        </w:tc>
      </w:tr>
      <w:tr w:rsidR="008E72C1" w:rsidRPr="00B94952" w14:paraId="5F775BBE" w14:textId="77777777" w:rsidTr="00D80E86">
        <w:trPr>
          <w:trHeight w:val="22"/>
          <w:jc w:val="center"/>
        </w:trPr>
        <w:tc>
          <w:tcPr>
            <w:tcW w:w="1519" w:type="dxa"/>
            <w:vMerge/>
            <w:shd w:val="clear" w:color="auto" w:fill="auto"/>
            <w:vAlign w:val="center"/>
          </w:tcPr>
          <w:p w14:paraId="4ABC0227" w14:textId="77777777" w:rsidR="008E72C1" w:rsidRPr="00B94952" w:rsidRDefault="008E72C1" w:rsidP="0058115E">
            <w:pPr>
              <w:pStyle w:val="TAC"/>
            </w:pPr>
          </w:p>
        </w:tc>
        <w:tc>
          <w:tcPr>
            <w:tcW w:w="709" w:type="dxa"/>
            <w:vMerge w:val="restart"/>
            <w:vAlign w:val="center"/>
          </w:tcPr>
          <w:p w14:paraId="29AB6D0F" w14:textId="77777777" w:rsidR="008E72C1" w:rsidRPr="00B94952" w:rsidRDefault="008E72C1" w:rsidP="0058115E">
            <w:pPr>
              <w:pStyle w:val="TAC"/>
            </w:pPr>
            <w:r w:rsidRPr="00B94952">
              <w:rPr>
                <w:lang w:eastAsia="zh-CN"/>
              </w:rPr>
              <w:t>2</w:t>
            </w:r>
          </w:p>
        </w:tc>
        <w:tc>
          <w:tcPr>
            <w:tcW w:w="1134" w:type="dxa"/>
            <w:shd w:val="clear" w:color="auto" w:fill="auto"/>
            <w:vAlign w:val="center"/>
          </w:tcPr>
          <w:p w14:paraId="30839897" w14:textId="77777777" w:rsidR="008E72C1" w:rsidRPr="00B94952" w:rsidRDefault="008E72C1" w:rsidP="0058115E">
            <w:pPr>
              <w:pStyle w:val="TAC"/>
            </w:pPr>
            <w:r w:rsidRPr="00B94952">
              <w:t>1</w:t>
            </w:r>
          </w:p>
        </w:tc>
        <w:tc>
          <w:tcPr>
            <w:tcW w:w="851" w:type="dxa"/>
            <w:shd w:val="clear" w:color="auto" w:fill="auto"/>
            <w:noWrap/>
            <w:vAlign w:val="center"/>
          </w:tcPr>
          <w:p w14:paraId="43819EEA" w14:textId="77777777" w:rsidR="008E72C1" w:rsidRPr="00B94952" w:rsidRDefault="008E72C1" w:rsidP="0058115E">
            <w:pPr>
              <w:pStyle w:val="TAC"/>
            </w:pPr>
            <w:r w:rsidRPr="00B94952">
              <w:t>N/A</w:t>
            </w:r>
          </w:p>
        </w:tc>
        <w:tc>
          <w:tcPr>
            <w:tcW w:w="1134" w:type="dxa"/>
            <w:shd w:val="clear" w:color="auto" w:fill="auto"/>
            <w:noWrap/>
            <w:vAlign w:val="center"/>
          </w:tcPr>
          <w:p w14:paraId="5EBA4A7A"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2BC81180" w14:textId="77777777" w:rsidR="008E72C1" w:rsidRPr="00B94952" w:rsidRDefault="008E72C1" w:rsidP="0058115E">
            <w:pPr>
              <w:pStyle w:val="TAC"/>
              <w:rPr>
                <w:rFonts w:eastAsia="MS Mincho"/>
              </w:rPr>
            </w:pPr>
            <w:r w:rsidRPr="00B94952">
              <w:t>-</w:t>
            </w:r>
          </w:p>
        </w:tc>
        <w:tc>
          <w:tcPr>
            <w:tcW w:w="851" w:type="dxa"/>
            <w:shd w:val="clear" w:color="auto" w:fill="auto"/>
            <w:noWrap/>
            <w:vAlign w:val="center"/>
          </w:tcPr>
          <w:p w14:paraId="3554138C" w14:textId="77777777" w:rsidR="008E72C1" w:rsidRPr="00B94952" w:rsidRDefault="008E72C1" w:rsidP="0058115E">
            <w:pPr>
              <w:pStyle w:val="TAC"/>
            </w:pPr>
            <w:r w:rsidRPr="00B94952">
              <w:t>-</w:t>
            </w:r>
          </w:p>
        </w:tc>
        <w:tc>
          <w:tcPr>
            <w:tcW w:w="851" w:type="dxa"/>
            <w:shd w:val="clear" w:color="auto" w:fill="auto"/>
            <w:vAlign w:val="center"/>
          </w:tcPr>
          <w:p w14:paraId="757EB69A" w14:textId="77777777" w:rsidR="008E72C1" w:rsidRPr="00B94952" w:rsidRDefault="008E72C1" w:rsidP="0058115E">
            <w:pPr>
              <w:pStyle w:val="TAC"/>
            </w:pPr>
            <w:r w:rsidRPr="00B94952">
              <w:t>-</w:t>
            </w:r>
          </w:p>
        </w:tc>
        <w:tc>
          <w:tcPr>
            <w:tcW w:w="850" w:type="dxa"/>
            <w:shd w:val="clear" w:color="auto" w:fill="auto"/>
            <w:vAlign w:val="center"/>
          </w:tcPr>
          <w:p w14:paraId="19301C7F" w14:textId="77777777" w:rsidR="008E72C1" w:rsidRPr="00B94952" w:rsidRDefault="008E72C1" w:rsidP="0058115E">
            <w:pPr>
              <w:pStyle w:val="TAC"/>
            </w:pPr>
            <w:r w:rsidRPr="00B94952">
              <w:t>FDD</w:t>
            </w:r>
          </w:p>
        </w:tc>
        <w:tc>
          <w:tcPr>
            <w:tcW w:w="709" w:type="dxa"/>
            <w:shd w:val="clear" w:color="auto" w:fill="auto"/>
            <w:vAlign w:val="center"/>
          </w:tcPr>
          <w:p w14:paraId="65C1F2DA" w14:textId="77777777" w:rsidR="008E72C1" w:rsidRPr="00B94952" w:rsidRDefault="008E72C1" w:rsidP="0058115E">
            <w:pPr>
              <w:pStyle w:val="TAC"/>
            </w:pPr>
            <w:r w:rsidRPr="00B94952">
              <w:t>N/A</w:t>
            </w:r>
          </w:p>
        </w:tc>
        <w:tc>
          <w:tcPr>
            <w:tcW w:w="992" w:type="dxa"/>
          </w:tcPr>
          <w:p w14:paraId="5C8E704F" w14:textId="77777777" w:rsidR="008E72C1" w:rsidRPr="00B94952" w:rsidRDefault="008E72C1" w:rsidP="0058115E">
            <w:pPr>
              <w:keepNext/>
              <w:keepLines/>
              <w:spacing w:after="0"/>
              <w:jc w:val="center"/>
            </w:pPr>
          </w:p>
        </w:tc>
      </w:tr>
      <w:tr w:rsidR="008E72C1" w:rsidRPr="00B94952" w14:paraId="1976F0F3" w14:textId="77777777" w:rsidTr="00D80E86">
        <w:trPr>
          <w:trHeight w:val="22"/>
          <w:jc w:val="center"/>
        </w:trPr>
        <w:tc>
          <w:tcPr>
            <w:tcW w:w="1519" w:type="dxa"/>
            <w:vMerge/>
            <w:shd w:val="clear" w:color="auto" w:fill="auto"/>
            <w:vAlign w:val="center"/>
          </w:tcPr>
          <w:p w14:paraId="01076816" w14:textId="77777777" w:rsidR="008E72C1" w:rsidRPr="00B94952" w:rsidRDefault="008E72C1" w:rsidP="0058115E">
            <w:pPr>
              <w:pStyle w:val="TAC"/>
            </w:pPr>
          </w:p>
        </w:tc>
        <w:tc>
          <w:tcPr>
            <w:tcW w:w="709" w:type="dxa"/>
            <w:vMerge/>
            <w:vAlign w:val="center"/>
          </w:tcPr>
          <w:p w14:paraId="1430C23A" w14:textId="77777777" w:rsidR="008E72C1" w:rsidRPr="00B94952" w:rsidRDefault="008E72C1" w:rsidP="0058115E">
            <w:pPr>
              <w:pStyle w:val="TAC"/>
            </w:pPr>
          </w:p>
        </w:tc>
        <w:tc>
          <w:tcPr>
            <w:tcW w:w="1134" w:type="dxa"/>
            <w:shd w:val="clear" w:color="auto" w:fill="auto"/>
            <w:vAlign w:val="center"/>
          </w:tcPr>
          <w:p w14:paraId="2D97E152" w14:textId="77777777" w:rsidR="008E72C1" w:rsidRPr="00B94952" w:rsidRDefault="008E72C1" w:rsidP="0058115E">
            <w:pPr>
              <w:pStyle w:val="TAC"/>
            </w:pPr>
            <w:r w:rsidRPr="00B94952">
              <w:rPr>
                <w:lang w:eastAsia="zh-CN"/>
              </w:rPr>
              <w:t>3</w:t>
            </w:r>
          </w:p>
        </w:tc>
        <w:tc>
          <w:tcPr>
            <w:tcW w:w="851" w:type="dxa"/>
            <w:shd w:val="clear" w:color="auto" w:fill="auto"/>
            <w:noWrap/>
            <w:vAlign w:val="center"/>
          </w:tcPr>
          <w:p w14:paraId="36ABD940" w14:textId="77777777" w:rsidR="008E72C1" w:rsidRPr="00B94952" w:rsidRDefault="008E72C1" w:rsidP="0058115E">
            <w:pPr>
              <w:pStyle w:val="TAC"/>
            </w:pPr>
            <w:r w:rsidRPr="00B94952">
              <w:t>N/A</w:t>
            </w:r>
          </w:p>
        </w:tc>
        <w:tc>
          <w:tcPr>
            <w:tcW w:w="1134" w:type="dxa"/>
            <w:shd w:val="clear" w:color="auto" w:fill="auto"/>
            <w:noWrap/>
            <w:vAlign w:val="center"/>
          </w:tcPr>
          <w:p w14:paraId="79BA2EE5"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76A60A17" w14:textId="77777777" w:rsidR="008E72C1" w:rsidRPr="00B94952" w:rsidRDefault="008E72C1" w:rsidP="0058115E">
            <w:pPr>
              <w:pStyle w:val="TAC"/>
              <w:rPr>
                <w:rFonts w:eastAsia="MS Mincho"/>
              </w:rPr>
            </w:pPr>
          </w:p>
        </w:tc>
        <w:tc>
          <w:tcPr>
            <w:tcW w:w="851" w:type="dxa"/>
            <w:shd w:val="clear" w:color="auto" w:fill="auto"/>
            <w:noWrap/>
            <w:vAlign w:val="center"/>
          </w:tcPr>
          <w:p w14:paraId="5ADDFAC8" w14:textId="77777777" w:rsidR="008E72C1" w:rsidRPr="00B94952" w:rsidRDefault="008E72C1" w:rsidP="0058115E">
            <w:pPr>
              <w:pStyle w:val="TAC"/>
            </w:pPr>
          </w:p>
        </w:tc>
        <w:tc>
          <w:tcPr>
            <w:tcW w:w="851" w:type="dxa"/>
            <w:shd w:val="clear" w:color="auto" w:fill="auto"/>
            <w:vAlign w:val="center"/>
          </w:tcPr>
          <w:p w14:paraId="10EAB030" w14:textId="77777777" w:rsidR="008E72C1" w:rsidRPr="00B94952" w:rsidRDefault="008E72C1" w:rsidP="0058115E">
            <w:pPr>
              <w:pStyle w:val="TAC"/>
            </w:pPr>
          </w:p>
        </w:tc>
        <w:tc>
          <w:tcPr>
            <w:tcW w:w="850" w:type="dxa"/>
            <w:shd w:val="clear" w:color="auto" w:fill="auto"/>
            <w:vAlign w:val="center"/>
          </w:tcPr>
          <w:p w14:paraId="1675D9A3" w14:textId="77777777" w:rsidR="008E72C1" w:rsidRPr="00B94952" w:rsidRDefault="008E72C1" w:rsidP="0058115E">
            <w:pPr>
              <w:pStyle w:val="TAC"/>
            </w:pPr>
            <w:r w:rsidRPr="00B94952">
              <w:t>FDD</w:t>
            </w:r>
          </w:p>
        </w:tc>
        <w:tc>
          <w:tcPr>
            <w:tcW w:w="709" w:type="dxa"/>
            <w:shd w:val="clear" w:color="auto" w:fill="auto"/>
            <w:vAlign w:val="center"/>
          </w:tcPr>
          <w:p w14:paraId="422AFE88" w14:textId="77777777" w:rsidR="008E72C1" w:rsidRPr="00B94952" w:rsidRDefault="008E72C1" w:rsidP="0058115E">
            <w:pPr>
              <w:pStyle w:val="TAC"/>
            </w:pPr>
            <w:r w:rsidRPr="00B94952">
              <w:t>N/A</w:t>
            </w:r>
          </w:p>
        </w:tc>
        <w:tc>
          <w:tcPr>
            <w:tcW w:w="992" w:type="dxa"/>
          </w:tcPr>
          <w:p w14:paraId="067389B7" w14:textId="77777777" w:rsidR="008E72C1" w:rsidRPr="00B94952" w:rsidRDefault="008E72C1" w:rsidP="0058115E">
            <w:pPr>
              <w:keepNext/>
              <w:keepLines/>
              <w:spacing w:after="0"/>
              <w:jc w:val="center"/>
            </w:pPr>
          </w:p>
        </w:tc>
      </w:tr>
      <w:tr w:rsidR="008E72C1" w:rsidRPr="00B94952" w14:paraId="3C56F1E7" w14:textId="77777777" w:rsidTr="00D80E86">
        <w:trPr>
          <w:trHeight w:val="22"/>
          <w:jc w:val="center"/>
        </w:trPr>
        <w:tc>
          <w:tcPr>
            <w:tcW w:w="1519" w:type="dxa"/>
            <w:vMerge/>
            <w:shd w:val="clear" w:color="auto" w:fill="auto"/>
            <w:vAlign w:val="center"/>
          </w:tcPr>
          <w:p w14:paraId="030647FD" w14:textId="77777777" w:rsidR="008E72C1" w:rsidRPr="00B94952" w:rsidRDefault="008E72C1" w:rsidP="0058115E">
            <w:pPr>
              <w:pStyle w:val="TAC"/>
            </w:pPr>
          </w:p>
        </w:tc>
        <w:tc>
          <w:tcPr>
            <w:tcW w:w="709" w:type="dxa"/>
            <w:vMerge/>
            <w:vAlign w:val="center"/>
          </w:tcPr>
          <w:p w14:paraId="230460BF" w14:textId="77777777" w:rsidR="008E72C1" w:rsidRPr="00B94952" w:rsidRDefault="008E72C1" w:rsidP="0058115E">
            <w:pPr>
              <w:pStyle w:val="TAC"/>
            </w:pPr>
          </w:p>
        </w:tc>
        <w:tc>
          <w:tcPr>
            <w:tcW w:w="1134" w:type="dxa"/>
            <w:shd w:val="clear" w:color="auto" w:fill="auto"/>
            <w:vAlign w:val="center"/>
          </w:tcPr>
          <w:p w14:paraId="7A003CD4" w14:textId="77777777" w:rsidR="008E72C1" w:rsidRPr="00B94952" w:rsidRDefault="008E72C1" w:rsidP="0058115E">
            <w:pPr>
              <w:pStyle w:val="TAC"/>
            </w:pPr>
            <w:r w:rsidRPr="00B94952">
              <w:t>3</w:t>
            </w:r>
          </w:p>
        </w:tc>
        <w:tc>
          <w:tcPr>
            <w:tcW w:w="851" w:type="dxa"/>
            <w:shd w:val="clear" w:color="auto" w:fill="auto"/>
            <w:noWrap/>
            <w:vAlign w:val="center"/>
          </w:tcPr>
          <w:p w14:paraId="762A7FC2" w14:textId="77777777" w:rsidR="008E72C1" w:rsidRPr="00B94952" w:rsidRDefault="008E72C1" w:rsidP="0058115E">
            <w:pPr>
              <w:pStyle w:val="TAC"/>
            </w:pPr>
            <w:r w:rsidRPr="00B94952">
              <w:t>N/A</w:t>
            </w:r>
          </w:p>
        </w:tc>
        <w:tc>
          <w:tcPr>
            <w:tcW w:w="1134" w:type="dxa"/>
            <w:shd w:val="clear" w:color="auto" w:fill="auto"/>
            <w:noWrap/>
            <w:vAlign w:val="center"/>
          </w:tcPr>
          <w:p w14:paraId="57742126"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1D288965" w14:textId="77777777" w:rsidR="008E72C1" w:rsidRPr="00B94952" w:rsidRDefault="008E72C1" w:rsidP="0058115E">
            <w:pPr>
              <w:pStyle w:val="TAC"/>
              <w:rPr>
                <w:rFonts w:eastAsia="MS Mincho"/>
              </w:rPr>
            </w:pPr>
          </w:p>
        </w:tc>
        <w:tc>
          <w:tcPr>
            <w:tcW w:w="851" w:type="dxa"/>
            <w:shd w:val="clear" w:color="auto" w:fill="auto"/>
            <w:noWrap/>
            <w:vAlign w:val="center"/>
          </w:tcPr>
          <w:p w14:paraId="372BB252" w14:textId="77777777" w:rsidR="008E72C1" w:rsidRPr="00B94952" w:rsidRDefault="008E72C1" w:rsidP="0058115E">
            <w:pPr>
              <w:pStyle w:val="TAC"/>
            </w:pPr>
            <w:r w:rsidRPr="00B94952">
              <w:t>-</w:t>
            </w:r>
          </w:p>
        </w:tc>
        <w:tc>
          <w:tcPr>
            <w:tcW w:w="851" w:type="dxa"/>
            <w:shd w:val="clear" w:color="auto" w:fill="auto"/>
            <w:vAlign w:val="center"/>
          </w:tcPr>
          <w:p w14:paraId="2264CA55" w14:textId="77777777" w:rsidR="008E72C1" w:rsidRPr="00B94952" w:rsidRDefault="008E72C1" w:rsidP="0058115E">
            <w:pPr>
              <w:pStyle w:val="TAC"/>
            </w:pPr>
            <w:r w:rsidRPr="00B94952">
              <w:t>-</w:t>
            </w:r>
          </w:p>
        </w:tc>
        <w:tc>
          <w:tcPr>
            <w:tcW w:w="850" w:type="dxa"/>
            <w:shd w:val="clear" w:color="auto" w:fill="auto"/>
            <w:vAlign w:val="center"/>
          </w:tcPr>
          <w:p w14:paraId="0FB2F0DB" w14:textId="77777777" w:rsidR="008E72C1" w:rsidRPr="00B94952" w:rsidRDefault="008E72C1" w:rsidP="0058115E">
            <w:pPr>
              <w:pStyle w:val="TAC"/>
            </w:pPr>
            <w:r w:rsidRPr="00B94952">
              <w:t>FDD</w:t>
            </w:r>
          </w:p>
        </w:tc>
        <w:tc>
          <w:tcPr>
            <w:tcW w:w="709" w:type="dxa"/>
            <w:shd w:val="clear" w:color="auto" w:fill="auto"/>
            <w:vAlign w:val="center"/>
          </w:tcPr>
          <w:p w14:paraId="5ECEAA18" w14:textId="77777777" w:rsidR="008E72C1" w:rsidRPr="00B94952" w:rsidRDefault="008E72C1" w:rsidP="0058115E">
            <w:pPr>
              <w:pStyle w:val="TAC"/>
            </w:pPr>
            <w:r w:rsidRPr="00B94952">
              <w:t>N/A</w:t>
            </w:r>
          </w:p>
        </w:tc>
        <w:tc>
          <w:tcPr>
            <w:tcW w:w="992" w:type="dxa"/>
          </w:tcPr>
          <w:p w14:paraId="39603ED3" w14:textId="77777777" w:rsidR="008E72C1" w:rsidRPr="00B94952" w:rsidRDefault="008E72C1" w:rsidP="0058115E">
            <w:pPr>
              <w:keepNext/>
              <w:keepLines/>
              <w:spacing w:after="0"/>
              <w:jc w:val="center"/>
            </w:pPr>
          </w:p>
        </w:tc>
      </w:tr>
      <w:tr w:rsidR="008E72C1" w:rsidRPr="00B94952" w14:paraId="45AE7D0A" w14:textId="77777777" w:rsidTr="00D80E86">
        <w:trPr>
          <w:trHeight w:val="22"/>
          <w:jc w:val="center"/>
        </w:trPr>
        <w:tc>
          <w:tcPr>
            <w:tcW w:w="1519" w:type="dxa"/>
            <w:vMerge/>
            <w:shd w:val="clear" w:color="auto" w:fill="auto"/>
            <w:vAlign w:val="center"/>
          </w:tcPr>
          <w:p w14:paraId="6E8B0F2B" w14:textId="77777777" w:rsidR="008E72C1" w:rsidRPr="00B94952" w:rsidRDefault="008E72C1" w:rsidP="0058115E">
            <w:pPr>
              <w:pStyle w:val="TAC"/>
            </w:pPr>
          </w:p>
        </w:tc>
        <w:tc>
          <w:tcPr>
            <w:tcW w:w="709" w:type="dxa"/>
            <w:vMerge/>
            <w:vAlign w:val="center"/>
          </w:tcPr>
          <w:p w14:paraId="67D1E62C" w14:textId="77777777" w:rsidR="008E72C1" w:rsidRPr="00B94952" w:rsidRDefault="008E72C1" w:rsidP="0058115E">
            <w:pPr>
              <w:pStyle w:val="TAC"/>
            </w:pPr>
          </w:p>
        </w:tc>
        <w:tc>
          <w:tcPr>
            <w:tcW w:w="1134" w:type="dxa"/>
            <w:shd w:val="clear" w:color="auto" w:fill="auto"/>
            <w:vAlign w:val="center"/>
          </w:tcPr>
          <w:p w14:paraId="7A780211" w14:textId="77777777" w:rsidR="008E72C1" w:rsidRPr="00B94952" w:rsidRDefault="008E72C1" w:rsidP="0058115E">
            <w:pPr>
              <w:pStyle w:val="TAC"/>
            </w:pPr>
            <w:r w:rsidRPr="00B94952">
              <w:t>n78</w:t>
            </w:r>
          </w:p>
        </w:tc>
        <w:tc>
          <w:tcPr>
            <w:tcW w:w="851" w:type="dxa"/>
            <w:shd w:val="clear" w:color="auto" w:fill="auto"/>
            <w:noWrap/>
            <w:vAlign w:val="center"/>
          </w:tcPr>
          <w:p w14:paraId="68F44F71" w14:textId="77777777" w:rsidR="008E72C1" w:rsidRPr="00B94952" w:rsidRDefault="008E72C1" w:rsidP="0058115E">
            <w:pPr>
              <w:pStyle w:val="TAC"/>
            </w:pPr>
            <w:r w:rsidRPr="00B94952">
              <w:t>15</w:t>
            </w:r>
          </w:p>
        </w:tc>
        <w:tc>
          <w:tcPr>
            <w:tcW w:w="1134" w:type="dxa"/>
            <w:shd w:val="clear" w:color="auto" w:fill="auto"/>
            <w:noWrap/>
            <w:vAlign w:val="center"/>
          </w:tcPr>
          <w:p w14:paraId="7F989942" w14:textId="77777777" w:rsidR="008E72C1" w:rsidRPr="00B94952" w:rsidRDefault="008E72C1" w:rsidP="0058115E">
            <w:pPr>
              <w:pStyle w:val="TAC"/>
            </w:pPr>
            <w:r w:rsidRPr="00B94952">
              <w:t>-71.9 +TT</w:t>
            </w:r>
          </w:p>
        </w:tc>
        <w:tc>
          <w:tcPr>
            <w:tcW w:w="1094" w:type="dxa"/>
            <w:shd w:val="clear" w:color="auto" w:fill="auto"/>
            <w:noWrap/>
            <w:vAlign w:val="center"/>
          </w:tcPr>
          <w:p w14:paraId="1C3C78CF" w14:textId="77777777" w:rsidR="008E72C1" w:rsidRPr="00B94952" w:rsidRDefault="008E72C1" w:rsidP="0058115E">
            <w:pPr>
              <w:pStyle w:val="TAC"/>
              <w:rPr>
                <w:rFonts w:eastAsia="MS Mincho"/>
              </w:rPr>
            </w:pPr>
            <w:r w:rsidRPr="00B94952">
              <w:t>-71.9 +TT</w:t>
            </w:r>
          </w:p>
        </w:tc>
        <w:tc>
          <w:tcPr>
            <w:tcW w:w="851" w:type="dxa"/>
            <w:shd w:val="clear" w:color="auto" w:fill="auto"/>
            <w:noWrap/>
            <w:vAlign w:val="center"/>
          </w:tcPr>
          <w:p w14:paraId="56F34C07" w14:textId="77777777" w:rsidR="008E72C1" w:rsidRPr="00B94952" w:rsidRDefault="008E72C1" w:rsidP="0058115E">
            <w:pPr>
              <w:pStyle w:val="TAC"/>
            </w:pPr>
            <w:r w:rsidRPr="00B94952">
              <w:t>-71.8 +TT</w:t>
            </w:r>
          </w:p>
        </w:tc>
        <w:tc>
          <w:tcPr>
            <w:tcW w:w="851" w:type="dxa"/>
            <w:shd w:val="clear" w:color="auto" w:fill="auto"/>
            <w:vAlign w:val="center"/>
          </w:tcPr>
          <w:p w14:paraId="4EB8968A" w14:textId="77777777" w:rsidR="008E72C1" w:rsidRPr="00B94952" w:rsidRDefault="008E72C1" w:rsidP="0058115E">
            <w:pPr>
              <w:pStyle w:val="TAC"/>
            </w:pPr>
            <w:r w:rsidRPr="00B94952">
              <w:t>-</w:t>
            </w:r>
          </w:p>
        </w:tc>
        <w:tc>
          <w:tcPr>
            <w:tcW w:w="850" w:type="dxa"/>
            <w:shd w:val="clear" w:color="auto" w:fill="auto"/>
            <w:vAlign w:val="center"/>
          </w:tcPr>
          <w:p w14:paraId="1A73F87D" w14:textId="77777777" w:rsidR="008E72C1" w:rsidRPr="00B94952" w:rsidRDefault="008E72C1" w:rsidP="0058115E">
            <w:pPr>
              <w:pStyle w:val="TAC"/>
            </w:pPr>
            <w:r w:rsidRPr="00B94952">
              <w:t>TDD</w:t>
            </w:r>
          </w:p>
        </w:tc>
        <w:tc>
          <w:tcPr>
            <w:tcW w:w="709" w:type="dxa"/>
            <w:shd w:val="clear" w:color="auto" w:fill="auto"/>
            <w:vAlign w:val="center"/>
          </w:tcPr>
          <w:p w14:paraId="6E108A68" w14:textId="77777777" w:rsidR="008E72C1" w:rsidRPr="00B94952" w:rsidRDefault="008E72C1" w:rsidP="0058115E">
            <w:pPr>
              <w:pStyle w:val="TAC"/>
            </w:pPr>
            <w:r w:rsidRPr="00B94952">
              <w:t>N/A</w:t>
            </w:r>
          </w:p>
        </w:tc>
        <w:tc>
          <w:tcPr>
            <w:tcW w:w="992" w:type="dxa"/>
          </w:tcPr>
          <w:p w14:paraId="0B9A9E10" w14:textId="77777777" w:rsidR="008E72C1" w:rsidRPr="00B94952" w:rsidRDefault="008E72C1" w:rsidP="0058115E">
            <w:pPr>
              <w:keepNext/>
              <w:keepLines/>
              <w:spacing w:after="0"/>
              <w:jc w:val="center"/>
            </w:pPr>
          </w:p>
        </w:tc>
      </w:tr>
      <w:tr w:rsidR="008E72C1" w:rsidRPr="00B94952" w14:paraId="08968DBB" w14:textId="77777777" w:rsidTr="00D80E86">
        <w:trPr>
          <w:trHeight w:val="22"/>
          <w:jc w:val="center"/>
        </w:trPr>
        <w:tc>
          <w:tcPr>
            <w:tcW w:w="1519" w:type="dxa"/>
            <w:vMerge/>
            <w:shd w:val="clear" w:color="auto" w:fill="auto"/>
            <w:vAlign w:val="center"/>
          </w:tcPr>
          <w:p w14:paraId="51FFCF6F" w14:textId="77777777" w:rsidR="008E72C1" w:rsidRPr="00B94952" w:rsidRDefault="008E72C1" w:rsidP="0058115E">
            <w:pPr>
              <w:pStyle w:val="TAC"/>
            </w:pPr>
          </w:p>
        </w:tc>
        <w:tc>
          <w:tcPr>
            <w:tcW w:w="709" w:type="dxa"/>
            <w:vMerge/>
            <w:vAlign w:val="center"/>
          </w:tcPr>
          <w:p w14:paraId="5DC5B741" w14:textId="77777777" w:rsidR="008E72C1" w:rsidRPr="00B94952" w:rsidRDefault="008E72C1" w:rsidP="0058115E">
            <w:pPr>
              <w:pStyle w:val="TAC"/>
            </w:pPr>
          </w:p>
        </w:tc>
        <w:tc>
          <w:tcPr>
            <w:tcW w:w="1134" w:type="dxa"/>
            <w:shd w:val="clear" w:color="auto" w:fill="auto"/>
            <w:vAlign w:val="center"/>
          </w:tcPr>
          <w:p w14:paraId="051421F7" w14:textId="77777777" w:rsidR="008E72C1" w:rsidRPr="00B94952" w:rsidRDefault="008E72C1" w:rsidP="0058115E">
            <w:pPr>
              <w:pStyle w:val="TAC"/>
            </w:pPr>
            <w:r w:rsidRPr="00B94952">
              <w:t>1</w:t>
            </w:r>
          </w:p>
        </w:tc>
        <w:tc>
          <w:tcPr>
            <w:tcW w:w="851" w:type="dxa"/>
            <w:shd w:val="clear" w:color="auto" w:fill="auto"/>
            <w:noWrap/>
            <w:vAlign w:val="center"/>
          </w:tcPr>
          <w:p w14:paraId="7067C30A" w14:textId="77777777" w:rsidR="008E72C1" w:rsidRPr="00B94952" w:rsidRDefault="008E72C1" w:rsidP="0058115E">
            <w:pPr>
              <w:pStyle w:val="TAC"/>
            </w:pPr>
            <w:r w:rsidRPr="00B94952">
              <w:t>N/A</w:t>
            </w:r>
          </w:p>
        </w:tc>
        <w:tc>
          <w:tcPr>
            <w:tcW w:w="1134" w:type="dxa"/>
            <w:shd w:val="clear" w:color="auto" w:fill="auto"/>
            <w:noWrap/>
            <w:vAlign w:val="center"/>
          </w:tcPr>
          <w:p w14:paraId="57B24D51"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6E4D11D6" w14:textId="77777777" w:rsidR="008E72C1" w:rsidRPr="00B94952" w:rsidRDefault="008E72C1" w:rsidP="0058115E">
            <w:pPr>
              <w:pStyle w:val="TAC"/>
              <w:rPr>
                <w:rFonts w:eastAsia="MS Mincho"/>
              </w:rPr>
            </w:pPr>
            <w:r w:rsidRPr="00B94952">
              <w:t>-</w:t>
            </w:r>
          </w:p>
        </w:tc>
        <w:tc>
          <w:tcPr>
            <w:tcW w:w="851" w:type="dxa"/>
            <w:shd w:val="clear" w:color="auto" w:fill="auto"/>
            <w:noWrap/>
            <w:vAlign w:val="center"/>
          </w:tcPr>
          <w:p w14:paraId="1DB230C9" w14:textId="77777777" w:rsidR="008E72C1" w:rsidRPr="00B94952" w:rsidRDefault="008E72C1" w:rsidP="0058115E">
            <w:pPr>
              <w:pStyle w:val="TAC"/>
            </w:pPr>
            <w:r w:rsidRPr="00B94952">
              <w:t>-</w:t>
            </w:r>
          </w:p>
        </w:tc>
        <w:tc>
          <w:tcPr>
            <w:tcW w:w="851" w:type="dxa"/>
            <w:shd w:val="clear" w:color="auto" w:fill="auto"/>
            <w:vAlign w:val="center"/>
          </w:tcPr>
          <w:p w14:paraId="58065407" w14:textId="77777777" w:rsidR="008E72C1" w:rsidRPr="00B94952" w:rsidRDefault="008E72C1" w:rsidP="0058115E">
            <w:pPr>
              <w:pStyle w:val="TAC"/>
            </w:pPr>
            <w:r w:rsidRPr="00B94952">
              <w:t>-</w:t>
            </w:r>
          </w:p>
        </w:tc>
        <w:tc>
          <w:tcPr>
            <w:tcW w:w="850" w:type="dxa"/>
            <w:shd w:val="clear" w:color="auto" w:fill="auto"/>
            <w:vAlign w:val="center"/>
          </w:tcPr>
          <w:p w14:paraId="05D2758D" w14:textId="77777777" w:rsidR="008E72C1" w:rsidRPr="00B94952" w:rsidRDefault="008E72C1" w:rsidP="0058115E">
            <w:pPr>
              <w:pStyle w:val="TAC"/>
            </w:pPr>
            <w:r w:rsidRPr="00B94952">
              <w:t>FDD</w:t>
            </w:r>
          </w:p>
        </w:tc>
        <w:tc>
          <w:tcPr>
            <w:tcW w:w="709" w:type="dxa"/>
            <w:shd w:val="clear" w:color="auto" w:fill="auto"/>
            <w:vAlign w:val="center"/>
          </w:tcPr>
          <w:p w14:paraId="75F45000" w14:textId="77777777" w:rsidR="008E72C1" w:rsidRPr="00B94952" w:rsidRDefault="008E72C1" w:rsidP="0058115E">
            <w:pPr>
              <w:pStyle w:val="TAC"/>
            </w:pPr>
            <w:r w:rsidRPr="00B94952">
              <w:t>N/A</w:t>
            </w:r>
          </w:p>
        </w:tc>
        <w:tc>
          <w:tcPr>
            <w:tcW w:w="992" w:type="dxa"/>
          </w:tcPr>
          <w:p w14:paraId="38AE0F87" w14:textId="77777777" w:rsidR="008E72C1" w:rsidRPr="00B94952" w:rsidRDefault="008E72C1" w:rsidP="0058115E">
            <w:pPr>
              <w:keepNext/>
              <w:keepLines/>
              <w:spacing w:after="0"/>
              <w:jc w:val="center"/>
            </w:pPr>
          </w:p>
        </w:tc>
      </w:tr>
      <w:tr w:rsidR="008E72C1" w:rsidRPr="00B94952" w14:paraId="10F43EB1" w14:textId="77777777" w:rsidTr="00D80E86">
        <w:trPr>
          <w:trHeight w:val="22"/>
          <w:jc w:val="center"/>
        </w:trPr>
        <w:tc>
          <w:tcPr>
            <w:tcW w:w="1519" w:type="dxa"/>
            <w:vMerge/>
            <w:shd w:val="clear" w:color="auto" w:fill="auto"/>
            <w:vAlign w:val="center"/>
          </w:tcPr>
          <w:p w14:paraId="12C7F0B0" w14:textId="77777777" w:rsidR="008E72C1" w:rsidRPr="00B94952" w:rsidRDefault="008E72C1" w:rsidP="0058115E">
            <w:pPr>
              <w:pStyle w:val="TAC"/>
            </w:pPr>
          </w:p>
        </w:tc>
        <w:tc>
          <w:tcPr>
            <w:tcW w:w="709" w:type="dxa"/>
            <w:vMerge/>
            <w:vAlign w:val="center"/>
          </w:tcPr>
          <w:p w14:paraId="1B695ACB" w14:textId="77777777" w:rsidR="008E72C1" w:rsidRPr="00B94952" w:rsidRDefault="008E72C1" w:rsidP="0058115E">
            <w:pPr>
              <w:pStyle w:val="TAC"/>
            </w:pPr>
          </w:p>
        </w:tc>
        <w:tc>
          <w:tcPr>
            <w:tcW w:w="1134" w:type="dxa"/>
            <w:shd w:val="clear" w:color="auto" w:fill="auto"/>
            <w:vAlign w:val="center"/>
          </w:tcPr>
          <w:p w14:paraId="33CCE2D5" w14:textId="77777777" w:rsidR="008E72C1" w:rsidRPr="00B94952" w:rsidRDefault="008E72C1" w:rsidP="0058115E">
            <w:pPr>
              <w:pStyle w:val="TAC"/>
            </w:pPr>
            <w:r w:rsidRPr="00B94952">
              <w:rPr>
                <w:lang w:eastAsia="zh-CN"/>
              </w:rPr>
              <w:t>3</w:t>
            </w:r>
          </w:p>
        </w:tc>
        <w:tc>
          <w:tcPr>
            <w:tcW w:w="851" w:type="dxa"/>
            <w:shd w:val="clear" w:color="auto" w:fill="auto"/>
            <w:noWrap/>
            <w:vAlign w:val="center"/>
          </w:tcPr>
          <w:p w14:paraId="5626CAFC" w14:textId="77777777" w:rsidR="008E72C1" w:rsidRPr="00B94952" w:rsidRDefault="008E72C1" w:rsidP="0058115E">
            <w:pPr>
              <w:pStyle w:val="TAC"/>
            </w:pPr>
            <w:r w:rsidRPr="00B94952">
              <w:t>N/A</w:t>
            </w:r>
          </w:p>
        </w:tc>
        <w:tc>
          <w:tcPr>
            <w:tcW w:w="1134" w:type="dxa"/>
            <w:shd w:val="clear" w:color="auto" w:fill="auto"/>
            <w:noWrap/>
            <w:vAlign w:val="center"/>
          </w:tcPr>
          <w:p w14:paraId="29461BEF"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01AA795E" w14:textId="77777777" w:rsidR="008E72C1" w:rsidRPr="00B94952" w:rsidRDefault="008E72C1" w:rsidP="0058115E">
            <w:pPr>
              <w:pStyle w:val="TAC"/>
              <w:rPr>
                <w:rFonts w:eastAsia="MS Mincho"/>
              </w:rPr>
            </w:pPr>
          </w:p>
        </w:tc>
        <w:tc>
          <w:tcPr>
            <w:tcW w:w="851" w:type="dxa"/>
            <w:shd w:val="clear" w:color="auto" w:fill="auto"/>
            <w:noWrap/>
            <w:vAlign w:val="center"/>
          </w:tcPr>
          <w:p w14:paraId="03FEC0F3" w14:textId="77777777" w:rsidR="008E72C1" w:rsidRPr="00B94952" w:rsidRDefault="008E72C1" w:rsidP="0058115E">
            <w:pPr>
              <w:pStyle w:val="TAC"/>
            </w:pPr>
          </w:p>
        </w:tc>
        <w:tc>
          <w:tcPr>
            <w:tcW w:w="851" w:type="dxa"/>
            <w:shd w:val="clear" w:color="auto" w:fill="auto"/>
            <w:vAlign w:val="center"/>
          </w:tcPr>
          <w:p w14:paraId="5F3CEDCA" w14:textId="77777777" w:rsidR="008E72C1" w:rsidRPr="00B94952" w:rsidRDefault="008E72C1" w:rsidP="0058115E">
            <w:pPr>
              <w:pStyle w:val="TAC"/>
            </w:pPr>
          </w:p>
        </w:tc>
        <w:tc>
          <w:tcPr>
            <w:tcW w:w="850" w:type="dxa"/>
            <w:shd w:val="clear" w:color="auto" w:fill="auto"/>
            <w:vAlign w:val="center"/>
          </w:tcPr>
          <w:p w14:paraId="3F7B421C" w14:textId="77777777" w:rsidR="008E72C1" w:rsidRPr="00B94952" w:rsidRDefault="008E72C1" w:rsidP="0058115E">
            <w:pPr>
              <w:pStyle w:val="TAC"/>
            </w:pPr>
            <w:r w:rsidRPr="00B94952">
              <w:t>FDD</w:t>
            </w:r>
          </w:p>
        </w:tc>
        <w:tc>
          <w:tcPr>
            <w:tcW w:w="709" w:type="dxa"/>
            <w:shd w:val="clear" w:color="auto" w:fill="auto"/>
            <w:vAlign w:val="center"/>
          </w:tcPr>
          <w:p w14:paraId="76A3F54D" w14:textId="77777777" w:rsidR="008E72C1" w:rsidRPr="00B94952" w:rsidRDefault="008E72C1" w:rsidP="0058115E">
            <w:pPr>
              <w:pStyle w:val="TAC"/>
            </w:pPr>
            <w:r w:rsidRPr="00B94952">
              <w:t>N/A</w:t>
            </w:r>
          </w:p>
        </w:tc>
        <w:tc>
          <w:tcPr>
            <w:tcW w:w="992" w:type="dxa"/>
          </w:tcPr>
          <w:p w14:paraId="0B066F9B" w14:textId="77777777" w:rsidR="008E72C1" w:rsidRPr="00B94952" w:rsidRDefault="008E72C1" w:rsidP="0058115E">
            <w:pPr>
              <w:keepNext/>
              <w:keepLines/>
              <w:spacing w:after="0"/>
              <w:jc w:val="center"/>
            </w:pPr>
          </w:p>
        </w:tc>
      </w:tr>
      <w:tr w:rsidR="008E72C1" w:rsidRPr="00B94952" w14:paraId="69E0B37E" w14:textId="77777777" w:rsidTr="00D80E86">
        <w:trPr>
          <w:trHeight w:val="22"/>
          <w:jc w:val="center"/>
        </w:trPr>
        <w:tc>
          <w:tcPr>
            <w:tcW w:w="1519" w:type="dxa"/>
            <w:vMerge/>
            <w:shd w:val="clear" w:color="auto" w:fill="auto"/>
            <w:vAlign w:val="center"/>
          </w:tcPr>
          <w:p w14:paraId="0515B451" w14:textId="77777777" w:rsidR="008E72C1" w:rsidRPr="00B94952" w:rsidRDefault="008E72C1" w:rsidP="0058115E">
            <w:pPr>
              <w:pStyle w:val="TAC"/>
            </w:pPr>
          </w:p>
        </w:tc>
        <w:tc>
          <w:tcPr>
            <w:tcW w:w="709" w:type="dxa"/>
            <w:vMerge/>
            <w:vAlign w:val="center"/>
          </w:tcPr>
          <w:p w14:paraId="2CB33AC1" w14:textId="77777777" w:rsidR="008E72C1" w:rsidRPr="00B94952" w:rsidRDefault="008E72C1" w:rsidP="0058115E">
            <w:pPr>
              <w:pStyle w:val="TAC"/>
            </w:pPr>
          </w:p>
        </w:tc>
        <w:tc>
          <w:tcPr>
            <w:tcW w:w="1134" w:type="dxa"/>
            <w:shd w:val="clear" w:color="auto" w:fill="auto"/>
            <w:vAlign w:val="center"/>
          </w:tcPr>
          <w:p w14:paraId="72E1C1D8" w14:textId="77777777" w:rsidR="008E72C1" w:rsidRPr="00B94952" w:rsidRDefault="008E72C1" w:rsidP="0058115E">
            <w:pPr>
              <w:pStyle w:val="TAC"/>
            </w:pPr>
            <w:r w:rsidRPr="00B94952">
              <w:t>3</w:t>
            </w:r>
          </w:p>
        </w:tc>
        <w:tc>
          <w:tcPr>
            <w:tcW w:w="851" w:type="dxa"/>
            <w:shd w:val="clear" w:color="auto" w:fill="auto"/>
            <w:noWrap/>
            <w:vAlign w:val="center"/>
          </w:tcPr>
          <w:p w14:paraId="59D68376" w14:textId="77777777" w:rsidR="008E72C1" w:rsidRPr="00B94952" w:rsidRDefault="008E72C1" w:rsidP="0058115E">
            <w:pPr>
              <w:pStyle w:val="TAC"/>
            </w:pPr>
            <w:r w:rsidRPr="00B94952">
              <w:t>N/A</w:t>
            </w:r>
          </w:p>
        </w:tc>
        <w:tc>
          <w:tcPr>
            <w:tcW w:w="1134" w:type="dxa"/>
            <w:shd w:val="clear" w:color="auto" w:fill="auto"/>
            <w:noWrap/>
            <w:vAlign w:val="center"/>
          </w:tcPr>
          <w:p w14:paraId="157E39C9"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267B876C" w14:textId="77777777" w:rsidR="008E72C1" w:rsidRPr="00B94952" w:rsidRDefault="008E72C1" w:rsidP="0058115E">
            <w:pPr>
              <w:pStyle w:val="TAC"/>
              <w:rPr>
                <w:rFonts w:eastAsia="MS Mincho"/>
              </w:rPr>
            </w:pPr>
          </w:p>
        </w:tc>
        <w:tc>
          <w:tcPr>
            <w:tcW w:w="851" w:type="dxa"/>
            <w:shd w:val="clear" w:color="auto" w:fill="auto"/>
            <w:noWrap/>
            <w:vAlign w:val="center"/>
          </w:tcPr>
          <w:p w14:paraId="6C0704EF" w14:textId="77777777" w:rsidR="008E72C1" w:rsidRPr="00B94952" w:rsidRDefault="008E72C1" w:rsidP="0058115E">
            <w:pPr>
              <w:pStyle w:val="TAC"/>
            </w:pPr>
            <w:r w:rsidRPr="00B94952">
              <w:t>-</w:t>
            </w:r>
          </w:p>
        </w:tc>
        <w:tc>
          <w:tcPr>
            <w:tcW w:w="851" w:type="dxa"/>
            <w:shd w:val="clear" w:color="auto" w:fill="auto"/>
            <w:vAlign w:val="center"/>
          </w:tcPr>
          <w:p w14:paraId="645548B2" w14:textId="77777777" w:rsidR="008E72C1" w:rsidRPr="00B94952" w:rsidRDefault="008E72C1" w:rsidP="0058115E">
            <w:pPr>
              <w:pStyle w:val="TAC"/>
            </w:pPr>
            <w:r w:rsidRPr="00B94952">
              <w:t>-</w:t>
            </w:r>
          </w:p>
        </w:tc>
        <w:tc>
          <w:tcPr>
            <w:tcW w:w="850" w:type="dxa"/>
            <w:shd w:val="clear" w:color="auto" w:fill="auto"/>
            <w:vAlign w:val="center"/>
          </w:tcPr>
          <w:p w14:paraId="36D2C8E1" w14:textId="77777777" w:rsidR="008E72C1" w:rsidRPr="00B94952" w:rsidRDefault="008E72C1" w:rsidP="0058115E">
            <w:pPr>
              <w:pStyle w:val="TAC"/>
            </w:pPr>
            <w:r w:rsidRPr="00B94952">
              <w:t>FDD</w:t>
            </w:r>
          </w:p>
        </w:tc>
        <w:tc>
          <w:tcPr>
            <w:tcW w:w="709" w:type="dxa"/>
            <w:shd w:val="clear" w:color="auto" w:fill="auto"/>
            <w:vAlign w:val="center"/>
          </w:tcPr>
          <w:p w14:paraId="4F712F03" w14:textId="77777777" w:rsidR="008E72C1" w:rsidRPr="00B94952" w:rsidRDefault="008E72C1" w:rsidP="0058115E">
            <w:pPr>
              <w:pStyle w:val="TAC"/>
            </w:pPr>
            <w:r w:rsidRPr="00B94952">
              <w:t>N/A</w:t>
            </w:r>
          </w:p>
        </w:tc>
        <w:tc>
          <w:tcPr>
            <w:tcW w:w="992" w:type="dxa"/>
          </w:tcPr>
          <w:p w14:paraId="442566AC" w14:textId="77777777" w:rsidR="008E72C1" w:rsidRPr="00B94952" w:rsidRDefault="008E72C1" w:rsidP="0058115E">
            <w:pPr>
              <w:keepNext/>
              <w:keepLines/>
              <w:spacing w:after="0"/>
              <w:jc w:val="center"/>
            </w:pPr>
          </w:p>
        </w:tc>
      </w:tr>
      <w:tr w:rsidR="008E72C1" w:rsidRPr="00B94952" w14:paraId="46EFBD81" w14:textId="77777777" w:rsidTr="00D80E86">
        <w:trPr>
          <w:trHeight w:val="22"/>
          <w:jc w:val="center"/>
        </w:trPr>
        <w:tc>
          <w:tcPr>
            <w:tcW w:w="1519" w:type="dxa"/>
            <w:vMerge/>
            <w:shd w:val="clear" w:color="auto" w:fill="auto"/>
            <w:vAlign w:val="center"/>
          </w:tcPr>
          <w:p w14:paraId="6C52CEE6" w14:textId="77777777" w:rsidR="008E72C1" w:rsidRPr="00B94952" w:rsidRDefault="008E72C1" w:rsidP="0058115E">
            <w:pPr>
              <w:pStyle w:val="TAC"/>
            </w:pPr>
          </w:p>
        </w:tc>
        <w:tc>
          <w:tcPr>
            <w:tcW w:w="709" w:type="dxa"/>
            <w:vMerge/>
            <w:vAlign w:val="center"/>
          </w:tcPr>
          <w:p w14:paraId="3FD83D7F" w14:textId="77777777" w:rsidR="008E72C1" w:rsidRPr="00B94952" w:rsidRDefault="008E72C1" w:rsidP="0058115E">
            <w:pPr>
              <w:pStyle w:val="TAC"/>
            </w:pPr>
          </w:p>
        </w:tc>
        <w:tc>
          <w:tcPr>
            <w:tcW w:w="1134" w:type="dxa"/>
            <w:shd w:val="clear" w:color="auto" w:fill="auto"/>
            <w:vAlign w:val="center"/>
          </w:tcPr>
          <w:p w14:paraId="65BC1936" w14:textId="77777777" w:rsidR="008E72C1" w:rsidRPr="00B94952" w:rsidRDefault="008E72C1" w:rsidP="0058115E">
            <w:pPr>
              <w:pStyle w:val="TAC"/>
            </w:pPr>
            <w:r w:rsidRPr="00B94952">
              <w:t>n78</w:t>
            </w:r>
          </w:p>
        </w:tc>
        <w:tc>
          <w:tcPr>
            <w:tcW w:w="851" w:type="dxa"/>
            <w:shd w:val="clear" w:color="auto" w:fill="auto"/>
            <w:noWrap/>
            <w:vAlign w:val="center"/>
          </w:tcPr>
          <w:p w14:paraId="7C2011EB" w14:textId="77777777" w:rsidR="008E72C1" w:rsidRPr="00B94952" w:rsidRDefault="008E72C1" w:rsidP="0058115E">
            <w:pPr>
              <w:pStyle w:val="TAC"/>
            </w:pPr>
            <w:r w:rsidRPr="00B94952">
              <w:t>15</w:t>
            </w:r>
          </w:p>
        </w:tc>
        <w:tc>
          <w:tcPr>
            <w:tcW w:w="1134" w:type="dxa"/>
            <w:shd w:val="clear" w:color="auto" w:fill="auto"/>
            <w:noWrap/>
            <w:vAlign w:val="center"/>
          </w:tcPr>
          <w:p w14:paraId="755C5463" w14:textId="77777777" w:rsidR="008E72C1" w:rsidRPr="00B94952" w:rsidRDefault="008E72C1" w:rsidP="0058115E">
            <w:pPr>
              <w:pStyle w:val="TAC"/>
            </w:pPr>
            <w:r w:rsidRPr="00B94952">
              <w:t>-94.7 +TT</w:t>
            </w:r>
          </w:p>
        </w:tc>
        <w:tc>
          <w:tcPr>
            <w:tcW w:w="1094" w:type="dxa"/>
            <w:shd w:val="clear" w:color="auto" w:fill="auto"/>
            <w:noWrap/>
            <w:vAlign w:val="center"/>
          </w:tcPr>
          <w:p w14:paraId="721E4915" w14:textId="77777777" w:rsidR="008E72C1" w:rsidRPr="00B94952" w:rsidRDefault="008E72C1" w:rsidP="0058115E">
            <w:pPr>
              <w:pStyle w:val="TAC"/>
              <w:rPr>
                <w:rFonts w:eastAsia="MS Mincho"/>
              </w:rPr>
            </w:pPr>
            <w:r w:rsidRPr="00B94952">
              <w:t>-93.2 +TT</w:t>
            </w:r>
          </w:p>
        </w:tc>
        <w:tc>
          <w:tcPr>
            <w:tcW w:w="851" w:type="dxa"/>
            <w:shd w:val="clear" w:color="auto" w:fill="auto"/>
            <w:noWrap/>
            <w:vAlign w:val="center"/>
          </w:tcPr>
          <w:p w14:paraId="0EE692DC" w14:textId="77777777" w:rsidR="008E72C1" w:rsidRPr="00B94952" w:rsidRDefault="008E72C1" w:rsidP="0058115E">
            <w:pPr>
              <w:pStyle w:val="TAC"/>
            </w:pPr>
            <w:r w:rsidRPr="00B94952">
              <w:t>-92.4 +TT</w:t>
            </w:r>
          </w:p>
        </w:tc>
        <w:tc>
          <w:tcPr>
            <w:tcW w:w="851" w:type="dxa"/>
            <w:shd w:val="clear" w:color="auto" w:fill="auto"/>
            <w:vAlign w:val="center"/>
          </w:tcPr>
          <w:p w14:paraId="3E9CA883" w14:textId="77777777" w:rsidR="008E72C1" w:rsidRPr="00B94952" w:rsidRDefault="008E72C1" w:rsidP="0058115E">
            <w:pPr>
              <w:pStyle w:val="TAC"/>
            </w:pPr>
            <w:r w:rsidRPr="00B94952">
              <w:t>-</w:t>
            </w:r>
          </w:p>
        </w:tc>
        <w:tc>
          <w:tcPr>
            <w:tcW w:w="850" w:type="dxa"/>
            <w:shd w:val="clear" w:color="auto" w:fill="auto"/>
            <w:vAlign w:val="center"/>
          </w:tcPr>
          <w:p w14:paraId="1AF971F9" w14:textId="77777777" w:rsidR="008E72C1" w:rsidRPr="00B94952" w:rsidRDefault="008E72C1" w:rsidP="0058115E">
            <w:pPr>
              <w:pStyle w:val="TAC"/>
            </w:pPr>
            <w:r w:rsidRPr="00B94952">
              <w:t>TDD</w:t>
            </w:r>
          </w:p>
        </w:tc>
        <w:tc>
          <w:tcPr>
            <w:tcW w:w="709" w:type="dxa"/>
            <w:shd w:val="clear" w:color="auto" w:fill="auto"/>
            <w:vAlign w:val="center"/>
          </w:tcPr>
          <w:p w14:paraId="6E9622C3" w14:textId="77777777" w:rsidR="008E72C1" w:rsidRPr="00B94952" w:rsidRDefault="008E72C1" w:rsidP="0058115E">
            <w:pPr>
              <w:pStyle w:val="TAC"/>
            </w:pPr>
            <w:r w:rsidRPr="00B94952">
              <w:t>N/A</w:t>
            </w:r>
          </w:p>
        </w:tc>
        <w:tc>
          <w:tcPr>
            <w:tcW w:w="992" w:type="dxa"/>
          </w:tcPr>
          <w:p w14:paraId="10C093B8" w14:textId="77777777" w:rsidR="008E72C1" w:rsidRPr="00B94952" w:rsidRDefault="008E72C1" w:rsidP="0058115E">
            <w:pPr>
              <w:keepNext/>
              <w:keepLines/>
              <w:spacing w:after="0"/>
              <w:jc w:val="center"/>
            </w:pPr>
          </w:p>
        </w:tc>
      </w:tr>
      <w:tr w:rsidR="008E72C1" w:rsidRPr="00B94952" w14:paraId="210FBA0E" w14:textId="77777777" w:rsidTr="00D80E86">
        <w:trPr>
          <w:trHeight w:val="22"/>
          <w:jc w:val="center"/>
        </w:trPr>
        <w:tc>
          <w:tcPr>
            <w:tcW w:w="1519" w:type="dxa"/>
            <w:vMerge/>
            <w:shd w:val="clear" w:color="auto" w:fill="auto"/>
            <w:vAlign w:val="center"/>
          </w:tcPr>
          <w:p w14:paraId="7645D886" w14:textId="77777777" w:rsidR="008E72C1" w:rsidRPr="00B94952" w:rsidRDefault="008E72C1" w:rsidP="0058115E">
            <w:pPr>
              <w:pStyle w:val="TAC"/>
            </w:pPr>
          </w:p>
        </w:tc>
        <w:tc>
          <w:tcPr>
            <w:tcW w:w="709" w:type="dxa"/>
            <w:vMerge/>
            <w:vAlign w:val="center"/>
          </w:tcPr>
          <w:p w14:paraId="709084A3" w14:textId="77777777" w:rsidR="008E72C1" w:rsidRPr="00B94952" w:rsidRDefault="008E72C1" w:rsidP="0058115E">
            <w:pPr>
              <w:pStyle w:val="TAC"/>
            </w:pPr>
          </w:p>
        </w:tc>
        <w:tc>
          <w:tcPr>
            <w:tcW w:w="1134" w:type="dxa"/>
            <w:shd w:val="clear" w:color="auto" w:fill="auto"/>
            <w:vAlign w:val="center"/>
          </w:tcPr>
          <w:p w14:paraId="733D5A12" w14:textId="77777777" w:rsidR="008E72C1" w:rsidRPr="00B94952" w:rsidRDefault="008E72C1" w:rsidP="0058115E">
            <w:pPr>
              <w:pStyle w:val="TAC"/>
            </w:pPr>
            <w:r w:rsidRPr="00B94952">
              <w:t>1</w:t>
            </w:r>
          </w:p>
        </w:tc>
        <w:tc>
          <w:tcPr>
            <w:tcW w:w="851" w:type="dxa"/>
            <w:shd w:val="clear" w:color="auto" w:fill="auto"/>
            <w:noWrap/>
            <w:vAlign w:val="center"/>
          </w:tcPr>
          <w:p w14:paraId="13B5644B" w14:textId="77777777" w:rsidR="008E72C1" w:rsidRPr="00B94952" w:rsidRDefault="008E72C1" w:rsidP="0058115E">
            <w:pPr>
              <w:pStyle w:val="TAC"/>
            </w:pPr>
            <w:r w:rsidRPr="00B94952">
              <w:t>N/A</w:t>
            </w:r>
          </w:p>
        </w:tc>
        <w:tc>
          <w:tcPr>
            <w:tcW w:w="1134" w:type="dxa"/>
            <w:shd w:val="clear" w:color="auto" w:fill="auto"/>
            <w:noWrap/>
            <w:vAlign w:val="center"/>
          </w:tcPr>
          <w:p w14:paraId="30D55F8C"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04BF5096" w14:textId="77777777" w:rsidR="008E72C1" w:rsidRPr="00B94952" w:rsidRDefault="008E72C1" w:rsidP="0058115E">
            <w:pPr>
              <w:pStyle w:val="TAC"/>
              <w:rPr>
                <w:rFonts w:eastAsia="MS Mincho"/>
              </w:rPr>
            </w:pPr>
            <w:r w:rsidRPr="00B94952">
              <w:t>-</w:t>
            </w:r>
          </w:p>
        </w:tc>
        <w:tc>
          <w:tcPr>
            <w:tcW w:w="851" w:type="dxa"/>
            <w:shd w:val="clear" w:color="auto" w:fill="auto"/>
            <w:noWrap/>
            <w:vAlign w:val="center"/>
          </w:tcPr>
          <w:p w14:paraId="3A832BFC" w14:textId="77777777" w:rsidR="008E72C1" w:rsidRPr="00B94952" w:rsidRDefault="008E72C1" w:rsidP="0058115E">
            <w:pPr>
              <w:pStyle w:val="TAC"/>
            </w:pPr>
            <w:r w:rsidRPr="00B94952">
              <w:t>-</w:t>
            </w:r>
          </w:p>
        </w:tc>
        <w:tc>
          <w:tcPr>
            <w:tcW w:w="851" w:type="dxa"/>
            <w:shd w:val="clear" w:color="auto" w:fill="auto"/>
            <w:vAlign w:val="center"/>
          </w:tcPr>
          <w:p w14:paraId="553B43CE" w14:textId="77777777" w:rsidR="008E72C1" w:rsidRPr="00B94952" w:rsidRDefault="008E72C1" w:rsidP="0058115E">
            <w:pPr>
              <w:pStyle w:val="TAC"/>
            </w:pPr>
            <w:r w:rsidRPr="00B94952">
              <w:t>-</w:t>
            </w:r>
          </w:p>
        </w:tc>
        <w:tc>
          <w:tcPr>
            <w:tcW w:w="850" w:type="dxa"/>
            <w:shd w:val="clear" w:color="auto" w:fill="auto"/>
            <w:vAlign w:val="center"/>
          </w:tcPr>
          <w:p w14:paraId="5DA506D5" w14:textId="77777777" w:rsidR="008E72C1" w:rsidRPr="00B94952" w:rsidRDefault="008E72C1" w:rsidP="0058115E">
            <w:pPr>
              <w:pStyle w:val="TAC"/>
            </w:pPr>
            <w:r w:rsidRPr="00B94952">
              <w:t>FDD</w:t>
            </w:r>
          </w:p>
        </w:tc>
        <w:tc>
          <w:tcPr>
            <w:tcW w:w="709" w:type="dxa"/>
            <w:shd w:val="clear" w:color="auto" w:fill="auto"/>
            <w:vAlign w:val="center"/>
          </w:tcPr>
          <w:p w14:paraId="1F0400C8" w14:textId="77777777" w:rsidR="008E72C1" w:rsidRPr="00B94952" w:rsidRDefault="008E72C1" w:rsidP="0058115E">
            <w:pPr>
              <w:pStyle w:val="TAC"/>
            </w:pPr>
            <w:r w:rsidRPr="00B94952">
              <w:t>N/A</w:t>
            </w:r>
          </w:p>
        </w:tc>
        <w:tc>
          <w:tcPr>
            <w:tcW w:w="992" w:type="dxa"/>
          </w:tcPr>
          <w:p w14:paraId="779EC59B" w14:textId="77777777" w:rsidR="008E72C1" w:rsidRPr="00B94952" w:rsidRDefault="008E72C1" w:rsidP="0058115E">
            <w:pPr>
              <w:keepNext/>
              <w:keepLines/>
              <w:spacing w:after="0"/>
              <w:jc w:val="center"/>
            </w:pPr>
          </w:p>
        </w:tc>
      </w:tr>
      <w:tr w:rsidR="008E72C1" w:rsidRPr="00B94952" w14:paraId="5F232D78" w14:textId="77777777" w:rsidTr="00D80E86">
        <w:trPr>
          <w:trHeight w:val="22"/>
          <w:jc w:val="center"/>
        </w:trPr>
        <w:tc>
          <w:tcPr>
            <w:tcW w:w="1519" w:type="dxa"/>
            <w:vMerge/>
            <w:shd w:val="clear" w:color="auto" w:fill="auto"/>
            <w:vAlign w:val="center"/>
          </w:tcPr>
          <w:p w14:paraId="73617064" w14:textId="77777777" w:rsidR="008E72C1" w:rsidRPr="00B94952" w:rsidRDefault="008E72C1" w:rsidP="0058115E">
            <w:pPr>
              <w:pStyle w:val="TAC"/>
            </w:pPr>
          </w:p>
        </w:tc>
        <w:tc>
          <w:tcPr>
            <w:tcW w:w="709" w:type="dxa"/>
            <w:vMerge/>
            <w:vAlign w:val="center"/>
          </w:tcPr>
          <w:p w14:paraId="7C21AD34" w14:textId="77777777" w:rsidR="008E72C1" w:rsidRPr="00B94952" w:rsidRDefault="008E72C1" w:rsidP="0058115E">
            <w:pPr>
              <w:pStyle w:val="TAC"/>
            </w:pPr>
          </w:p>
        </w:tc>
        <w:tc>
          <w:tcPr>
            <w:tcW w:w="1134" w:type="dxa"/>
            <w:shd w:val="clear" w:color="auto" w:fill="auto"/>
            <w:vAlign w:val="center"/>
          </w:tcPr>
          <w:p w14:paraId="32FE8DEA" w14:textId="77777777" w:rsidR="008E72C1" w:rsidRPr="00B94952" w:rsidRDefault="008E72C1" w:rsidP="0058115E">
            <w:pPr>
              <w:pStyle w:val="TAC"/>
            </w:pPr>
            <w:r w:rsidRPr="00B94952">
              <w:rPr>
                <w:lang w:eastAsia="zh-CN"/>
              </w:rPr>
              <w:t>3</w:t>
            </w:r>
          </w:p>
        </w:tc>
        <w:tc>
          <w:tcPr>
            <w:tcW w:w="851" w:type="dxa"/>
            <w:shd w:val="clear" w:color="auto" w:fill="auto"/>
            <w:noWrap/>
            <w:vAlign w:val="center"/>
          </w:tcPr>
          <w:p w14:paraId="6A9724BE" w14:textId="77777777" w:rsidR="008E72C1" w:rsidRPr="00B94952" w:rsidRDefault="008E72C1" w:rsidP="0058115E">
            <w:pPr>
              <w:pStyle w:val="TAC"/>
            </w:pPr>
            <w:r w:rsidRPr="00B94952">
              <w:t>N/A</w:t>
            </w:r>
          </w:p>
        </w:tc>
        <w:tc>
          <w:tcPr>
            <w:tcW w:w="1134" w:type="dxa"/>
            <w:shd w:val="clear" w:color="auto" w:fill="auto"/>
            <w:noWrap/>
            <w:vAlign w:val="center"/>
          </w:tcPr>
          <w:p w14:paraId="43698BF4" w14:textId="77777777" w:rsidR="008E72C1" w:rsidRPr="00B94952" w:rsidRDefault="008E72C1" w:rsidP="0058115E">
            <w:pPr>
              <w:pStyle w:val="TAC"/>
            </w:pPr>
            <w:r w:rsidRPr="00B94952">
              <w:rPr>
                <w:lang w:eastAsia="zh-CN"/>
              </w:rPr>
              <w:t>-70.3</w:t>
            </w:r>
          </w:p>
        </w:tc>
        <w:tc>
          <w:tcPr>
            <w:tcW w:w="1094" w:type="dxa"/>
            <w:shd w:val="clear" w:color="auto" w:fill="auto"/>
            <w:noWrap/>
            <w:vAlign w:val="center"/>
          </w:tcPr>
          <w:p w14:paraId="432ADDF1" w14:textId="77777777" w:rsidR="008E72C1" w:rsidRPr="00B94952" w:rsidRDefault="008E72C1" w:rsidP="0058115E">
            <w:pPr>
              <w:pStyle w:val="TAC"/>
              <w:rPr>
                <w:rFonts w:eastAsia="MS Mincho"/>
              </w:rPr>
            </w:pPr>
          </w:p>
        </w:tc>
        <w:tc>
          <w:tcPr>
            <w:tcW w:w="851" w:type="dxa"/>
            <w:shd w:val="clear" w:color="auto" w:fill="auto"/>
            <w:noWrap/>
            <w:vAlign w:val="center"/>
          </w:tcPr>
          <w:p w14:paraId="5E913945" w14:textId="77777777" w:rsidR="008E72C1" w:rsidRPr="00B94952" w:rsidRDefault="008E72C1" w:rsidP="0058115E">
            <w:pPr>
              <w:pStyle w:val="TAC"/>
            </w:pPr>
          </w:p>
        </w:tc>
        <w:tc>
          <w:tcPr>
            <w:tcW w:w="851" w:type="dxa"/>
            <w:shd w:val="clear" w:color="auto" w:fill="auto"/>
            <w:vAlign w:val="center"/>
          </w:tcPr>
          <w:p w14:paraId="044EFA4A" w14:textId="77777777" w:rsidR="008E72C1" w:rsidRPr="00B94952" w:rsidRDefault="008E72C1" w:rsidP="0058115E">
            <w:pPr>
              <w:pStyle w:val="TAC"/>
            </w:pPr>
          </w:p>
        </w:tc>
        <w:tc>
          <w:tcPr>
            <w:tcW w:w="850" w:type="dxa"/>
            <w:shd w:val="clear" w:color="auto" w:fill="auto"/>
            <w:vAlign w:val="center"/>
          </w:tcPr>
          <w:p w14:paraId="64E4A3C6" w14:textId="77777777" w:rsidR="008E72C1" w:rsidRPr="00B94952" w:rsidRDefault="008E72C1" w:rsidP="0058115E">
            <w:pPr>
              <w:pStyle w:val="TAC"/>
            </w:pPr>
            <w:r w:rsidRPr="00B94952">
              <w:t>FDD</w:t>
            </w:r>
          </w:p>
        </w:tc>
        <w:tc>
          <w:tcPr>
            <w:tcW w:w="709" w:type="dxa"/>
            <w:shd w:val="clear" w:color="auto" w:fill="auto"/>
            <w:vAlign w:val="center"/>
          </w:tcPr>
          <w:p w14:paraId="326BDA4B" w14:textId="77777777" w:rsidR="008E72C1" w:rsidRPr="00B94952" w:rsidRDefault="008E72C1" w:rsidP="0058115E">
            <w:pPr>
              <w:pStyle w:val="TAC"/>
            </w:pPr>
            <w:r w:rsidRPr="00B94952">
              <w:t>IMD2</w:t>
            </w:r>
          </w:p>
        </w:tc>
        <w:tc>
          <w:tcPr>
            <w:tcW w:w="992" w:type="dxa"/>
          </w:tcPr>
          <w:p w14:paraId="6EA23048" w14:textId="77777777" w:rsidR="008E72C1" w:rsidRPr="00B94952" w:rsidRDefault="008E72C1" w:rsidP="0058115E">
            <w:pPr>
              <w:keepNext/>
              <w:keepLines/>
              <w:spacing w:after="0"/>
              <w:jc w:val="center"/>
            </w:pPr>
          </w:p>
        </w:tc>
      </w:tr>
      <w:tr w:rsidR="008E72C1" w:rsidRPr="00B94952" w14:paraId="35F5C73B" w14:textId="77777777" w:rsidTr="00D80E86">
        <w:trPr>
          <w:trHeight w:val="22"/>
          <w:jc w:val="center"/>
        </w:trPr>
        <w:tc>
          <w:tcPr>
            <w:tcW w:w="1519" w:type="dxa"/>
            <w:vMerge/>
            <w:shd w:val="clear" w:color="auto" w:fill="auto"/>
            <w:vAlign w:val="center"/>
          </w:tcPr>
          <w:p w14:paraId="63944369" w14:textId="77777777" w:rsidR="008E72C1" w:rsidRPr="00B94952" w:rsidRDefault="008E72C1" w:rsidP="0058115E">
            <w:pPr>
              <w:pStyle w:val="TAC"/>
            </w:pPr>
          </w:p>
        </w:tc>
        <w:tc>
          <w:tcPr>
            <w:tcW w:w="709" w:type="dxa"/>
            <w:vMerge/>
            <w:vAlign w:val="center"/>
          </w:tcPr>
          <w:p w14:paraId="49EB05C9" w14:textId="77777777" w:rsidR="008E72C1" w:rsidRPr="00B94952" w:rsidRDefault="008E72C1" w:rsidP="0058115E">
            <w:pPr>
              <w:pStyle w:val="TAC"/>
            </w:pPr>
          </w:p>
        </w:tc>
        <w:tc>
          <w:tcPr>
            <w:tcW w:w="1134" w:type="dxa"/>
            <w:shd w:val="clear" w:color="auto" w:fill="auto"/>
            <w:vAlign w:val="center"/>
          </w:tcPr>
          <w:p w14:paraId="5849C669" w14:textId="77777777" w:rsidR="008E72C1" w:rsidRPr="00B94952" w:rsidRDefault="008E72C1" w:rsidP="0058115E">
            <w:pPr>
              <w:pStyle w:val="TAC"/>
            </w:pPr>
            <w:r w:rsidRPr="00B94952">
              <w:t>3</w:t>
            </w:r>
          </w:p>
        </w:tc>
        <w:tc>
          <w:tcPr>
            <w:tcW w:w="851" w:type="dxa"/>
            <w:shd w:val="clear" w:color="auto" w:fill="auto"/>
            <w:noWrap/>
            <w:vAlign w:val="center"/>
          </w:tcPr>
          <w:p w14:paraId="214D948B" w14:textId="77777777" w:rsidR="008E72C1" w:rsidRPr="00B94952" w:rsidRDefault="008E72C1" w:rsidP="0058115E">
            <w:pPr>
              <w:pStyle w:val="TAC"/>
            </w:pPr>
            <w:r w:rsidRPr="00B94952">
              <w:t>N/A</w:t>
            </w:r>
          </w:p>
        </w:tc>
        <w:tc>
          <w:tcPr>
            <w:tcW w:w="1134" w:type="dxa"/>
            <w:shd w:val="clear" w:color="auto" w:fill="auto"/>
            <w:noWrap/>
            <w:vAlign w:val="center"/>
          </w:tcPr>
          <w:p w14:paraId="38486FA3" w14:textId="77777777" w:rsidR="008E72C1" w:rsidRPr="00B94952" w:rsidRDefault="008E72C1" w:rsidP="0058115E">
            <w:pPr>
              <w:pStyle w:val="TAC"/>
            </w:pPr>
            <w:r w:rsidRPr="00B94952">
              <w:rPr>
                <w:lang w:eastAsia="zh-CN"/>
              </w:rPr>
              <w:t>-70.3</w:t>
            </w:r>
          </w:p>
        </w:tc>
        <w:tc>
          <w:tcPr>
            <w:tcW w:w="1094" w:type="dxa"/>
            <w:shd w:val="clear" w:color="auto" w:fill="auto"/>
            <w:noWrap/>
            <w:vAlign w:val="center"/>
          </w:tcPr>
          <w:p w14:paraId="4DEFA392" w14:textId="77777777" w:rsidR="008E72C1" w:rsidRPr="00B94952" w:rsidRDefault="008E72C1" w:rsidP="0058115E">
            <w:pPr>
              <w:pStyle w:val="TAC"/>
              <w:rPr>
                <w:rFonts w:eastAsia="MS Mincho"/>
              </w:rPr>
            </w:pPr>
          </w:p>
        </w:tc>
        <w:tc>
          <w:tcPr>
            <w:tcW w:w="851" w:type="dxa"/>
            <w:shd w:val="clear" w:color="auto" w:fill="auto"/>
            <w:noWrap/>
            <w:vAlign w:val="center"/>
          </w:tcPr>
          <w:p w14:paraId="7D62EC54" w14:textId="77777777" w:rsidR="008E72C1" w:rsidRPr="00B94952" w:rsidRDefault="008E72C1" w:rsidP="0058115E">
            <w:pPr>
              <w:pStyle w:val="TAC"/>
            </w:pPr>
            <w:r w:rsidRPr="00B94952">
              <w:t>-</w:t>
            </w:r>
          </w:p>
        </w:tc>
        <w:tc>
          <w:tcPr>
            <w:tcW w:w="851" w:type="dxa"/>
            <w:shd w:val="clear" w:color="auto" w:fill="auto"/>
            <w:vAlign w:val="center"/>
          </w:tcPr>
          <w:p w14:paraId="57115FFB" w14:textId="77777777" w:rsidR="008E72C1" w:rsidRPr="00B94952" w:rsidRDefault="008E72C1" w:rsidP="0058115E">
            <w:pPr>
              <w:pStyle w:val="TAC"/>
            </w:pPr>
            <w:r w:rsidRPr="00B94952">
              <w:t>-</w:t>
            </w:r>
          </w:p>
        </w:tc>
        <w:tc>
          <w:tcPr>
            <w:tcW w:w="850" w:type="dxa"/>
            <w:shd w:val="clear" w:color="auto" w:fill="auto"/>
            <w:vAlign w:val="center"/>
          </w:tcPr>
          <w:p w14:paraId="509BF7A0" w14:textId="77777777" w:rsidR="008E72C1" w:rsidRPr="00B94952" w:rsidRDefault="008E72C1" w:rsidP="0058115E">
            <w:pPr>
              <w:pStyle w:val="TAC"/>
            </w:pPr>
            <w:r w:rsidRPr="00B94952">
              <w:t>FDD</w:t>
            </w:r>
          </w:p>
        </w:tc>
        <w:tc>
          <w:tcPr>
            <w:tcW w:w="709" w:type="dxa"/>
            <w:shd w:val="clear" w:color="auto" w:fill="auto"/>
            <w:vAlign w:val="center"/>
          </w:tcPr>
          <w:p w14:paraId="0A778DFE" w14:textId="77777777" w:rsidR="008E72C1" w:rsidRPr="00B94952" w:rsidRDefault="008E72C1" w:rsidP="0058115E">
            <w:pPr>
              <w:pStyle w:val="TAC"/>
            </w:pPr>
            <w:r w:rsidRPr="00B94952">
              <w:t>IMD2</w:t>
            </w:r>
          </w:p>
        </w:tc>
        <w:tc>
          <w:tcPr>
            <w:tcW w:w="992" w:type="dxa"/>
          </w:tcPr>
          <w:p w14:paraId="278F0D16" w14:textId="77777777" w:rsidR="008E72C1" w:rsidRPr="00B94952" w:rsidRDefault="008E72C1" w:rsidP="0058115E">
            <w:pPr>
              <w:keepNext/>
              <w:keepLines/>
              <w:spacing w:after="0"/>
              <w:jc w:val="center"/>
            </w:pPr>
          </w:p>
        </w:tc>
      </w:tr>
      <w:tr w:rsidR="008E72C1" w:rsidRPr="00B94952" w14:paraId="62BC1F77" w14:textId="77777777" w:rsidTr="00D80E86">
        <w:trPr>
          <w:trHeight w:val="22"/>
          <w:jc w:val="center"/>
        </w:trPr>
        <w:tc>
          <w:tcPr>
            <w:tcW w:w="1519" w:type="dxa"/>
            <w:vMerge/>
            <w:shd w:val="clear" w:color="auto" w:fill="auto"/>
            <w:vAlign w:val="center"/>
          </w:tcPr>
          <w:p w14:paraId="30E8EBCA" w14:textId="77777777" w:rsidR="008E72C1" w:rsidRPr="00B94952" w:rsidRDefault="008E72C1" w:rsidP="0058115E">
            <w:pPr>
              <w:pStyle w:val="TAC"/>
            </w:pPr>
          </w:p>
        </w:tc>
        <w:tc>
          <w:tcPr>
            <w:tcW w:w="709" w:type="dxa"/>
            <w:vMerge/>
            <w:vAlign w:val="center"/>
          </w:tcPr>
          <w:p w14:paraId="72AA778D" w14:textId="77777777" w:rsidR="008E72C1" w:rsidRPr="00B94952" w:rsidRDefault="008E72C1" w:rsidP="0058115E">
            <w:pPr>
              <w:pStyle w:val="TAC"/>
            </w:pPr>
          </w:p>
        </w:tc>
        <w:tc>
          <w:tcPr>
            <w:tcW w:w="1134" w:type="dxa"/>
            <w:shd w:val="clear" w:color="auto" w:fill="auto"/>
            <w:vAlign w:val="center"/>
          </w:tcPr>
          <w:p w14:paraId="10B94DE4" w14:textId="77777777" w:rsidR="008E72C1" w:rsidRPr="00B94952" w:rsidRDefault="008E72C1" w:rsidP="0058115E">
            <w:pPr>
              <w:pStyle w:val="TAC"/>
            </w:pPr>
            <w:r w:rsidRPr="00B94952">
              <w:t>n78</w:t>
            </w:r>
          </w:p>
        </w:tc>
        <w:tc>
          <w:tcPr>
            <w:tcW w:w="851" w:type="dxa"/>
            <w:shd w:val="clear" w:color="auto" w:fill="auto"/>
            <w:noWrap/>
            <w:vAlign w:val="center"/>
          </w:tcPr>
          <w:p w14:paraId="2FEDEC6F" w14:textId="77777777" w:rsidR="008E72C1" w:rsidRPr="00B94952" w:rsidRDefault="008E72C1" w:rsidP="0058115E">
            <w:pPr>
              <w:pStyle w:val="TAC"/>
            </w:pPr>
            <w:r w:rsidRPr="00B94952">
              <w:t>15</w:t>
            </w:r>
          </w:p>
        </w:tc>
        <w:tc>
          <w:tcPr>
            <w:tcW w:w="1134" w:type="dxa"/>
            <w:shd w:val="clear" w:color="auto" w:fill="auto"/>
            <w:noWrap/>
            <w:vAlign w:val="center"/>
          </w:tcPr>
          <w:p w14:paraId="55943889" w14:textId="77777777" w:rsidR="008E72C1" w:rsidRPr="00B94952" w:rsidRDefault="008E72C1" w:rsidP="0058115E">
            <w:pPr>
              <w:pStyle w:val="TAC"/>
            </w:pPr>
            <w:r w:rsidRPr="00B94952">
              <w:t>-</w:t>
            </w:r>
          </w:p>
        </w:tc>
        <w:tc>
          <w:tcPr>
            <w:tcW w:w="1094" w:type="dxa"/>
            <w:shd w:val="clear" w:color="auto" w:fill="auto"/>
            <w:noWrap/>
            <w:vAlign w:val="center"/>
          </w:tcPr>
          <w:p w14:paraId="3249D449" w14:textId="77777777" w:rsidR="008E72C1" w:rsidRPr="00B94952" w:rsidRDefault="008E72C1" w:rsidP="0058115E">
            <w:pPr>
              <w:pStyle w:val="TAC"/>
              <w:rPr>
                <w:rFonts w:eastAsia="MS Mincho"/>
              </w:rPr>
            </w:pPr>
            <w:r w:rsidRPr="00B94952">
              <w:rPr>
                <w:rFonts w:eastAsia="MS Mincho"/>
              </w:rPr>
              <w:t>REFSENS</w:t>
            </w:r>
          </w:p>
        </w:tc>
        <w:tc>
          <w:tcPr>
            <w:tcW w:w="851" w:type="dxa"/>
            <w:shd w:val="clear" w:color="auto" w:fill="auto"/>
            <w:noWrap/>
            <w:vAlign w:val="center"/>
          </w:tcPr>
          <w:p w14:paraId="5561B94D" w14:textId="77777777" w:rsidR="008E72C1" w:rsidRPr="00B94952" w:rsidRDefault="008E72C1" w:rsidP="0058115E">
            <w:pPr>
              <w:pStyle w:val="TAC"/>
            </w:pPr>
            <w:r w:rsidRPr="00B94952">
              <w:t>-</w:t>
            </w:r>
          </w:p>
        </w:tc>
        <w:tc>
          <w:tcPr>
            <w:tcW w:w="851" w:type="dxa"/>
            <w:shd w:val="clear" w:color="auto" w:fill="auto"/>
            <w:vAlign w:val="center"/>
          </w:tcPr>
          <w:p w14:paraId="210EB570" w14:textId="77777777" w:rsidR="008E72C1" w:rsidRPr="00B94952" w:rsidRDefault="008E72C1" w:rsidP="0058115E">
            <w:pPr>
              <w:pStyle w:val="TAC"/>
            </w:pPr>
            <w:r w:rsidRPr="00B94952">
              <w:t>-</w:t>
            </w:r>
          </w:p>
        </w:tc>
        <w:tc>
          <w:tcPr>
            <w:tcW w:w="850" w:type="dxa"/>
            <w:shd w:val="clear" w:color="auto" w:fill="auto"/>
            <w:vAlign w:val="center"/>
          </w:tcPr>
          <w:p w14:paraId="4C5343D5" w14:textId="77777777" w:rsidR="008E72C1" w:rsidRPr="00B94952" w:rsidRDefault="008E72C1" w:rsidP="0058115E">
            <w:pPr>
              <w:pStyle w:val="TAC"/>
            </w:pPr>
            <w:r w:rsidRPr="00B94952">
              <w:t>TDD</w:t>
            </w:r>
          </w:p>
        </w:tc>
        <w:tc>
          <w:tcPr>
            <w:tcW w:w="709" w:type="dxa"/>
            <w:shd w:val="clear" w:color="auto" w:fill="auto"/>
            <w:vAlign w:val="center"/>
          </w:tcPr>
          <w:p w14:paraId="315E1A6C" w14:textId="77777777" w:rsidR="008E72C1" w:rsidRPr="00B94952" w:rsidRDefault="008E72C1" w:rsidP="0058115E">
            <w:pPr>
              <w:pStyle w:val="TAC"/>
            </w:pPr>
            <w:r w:rsidRPr="00B94952">
              <w:t>N/A</w:t>
            </w:r>
          </w:p>
        </w:tc>
        <w:tc>
          <w:tcPr>
            <w:tcW w:w="992" w:type="dxa"/>
          </w:tcPr>
          <w:p w14:paraId="02286520" w14:textId="77777777" w:rsidR="008E72C1" w:rsidRPr="00B94952" w:rsidRDefault="008E72C1" w:rsidP="0058115E">
            <w:pPr>
              <w:keepNext/>
              <w:keepLines/>
              <w:spacing w:after="0"/>
              <w:jc w:val="center"/>
            </w:pPr>
          </w:p>
        </w:tc>
      </w:tr>
      <w:tr w:rsidR="008E72C1" w:rsidRPr="00B94952" w14:paraId="2B514E18" w14:textId="77777777" w:rsidTr="00D80E86">
        <w:trPr>
          <w:trHeight w:val="54"/>
          <w:jc w:val="center"/>
        </w:trPr>
        <w:tc>
          <w:tcPr>
            <w:tcW w:w="1519" w:type="dxa"/>
            <w:vMerge/>
            <w:shd w:val="clear" w:color="auto" w:fill="auto"/>
            <w:vAlign w:val="center"/>
            <w:hideMark/>
          </w:tcPr>
          <w:p w14:paraId="661003D4" w14:textId="77777777" w:rsidR="008E72C1" w:rsidRPr="00B94952" w:rsidRDefault="008E72C1" w:rsidP="0058115E">
            <w:pPr>
              <w:pStyle w:val="TAC"/>
            </w:pPr>
          </w:p>
        </w:tc>
        <w:tc>
          <w:tcPr>
            <w:tcW w:w="709" w:type="dxa"/>
            <w:vMerge/>
            <w:vAlign w:val="center"/>
          </w:tcPr>
          <w:p w14:paraId="0F6FC691" w14:textId="77777777" w:rsidR="008E72C1" w:rsidRPr="00B94952" w:rsidRDefault="008E72C1" w:rsidP="0058115E">
            <w:pPr>
              <w:pStyle w:val="TAC"/>
              <w:rPr>
                <w:lang w:eastAsia="zh-CN"/>
              </w:rPr>
            </w:pPr>
          </w:p>
        </w:tc>
        <w:tc>
          <w:tcPr>
            <w:tcW w:w="1134" w:type="dxa"/>
            <w:shd w:val="clear" w:color="auto" w:fill="auto"/>
            <w:vAlign w:val="center"/>
            <w:hideMark/>
          </w:tcPr>
          <w:p w14:paraId="4E216764" w14:textId="77777777" w:rsidR="008E72C1" w:rsidRPr="00B94952" w:rsidRDefault="008E72C1" w:rsidP="0058115E">
            <w:pPr>
              <w:pStyle w:val="TAC"/>
            </w:pPr>
            <w:r w:rsidRPr="00B94952">
              <w:t>1</w:t>
            </w:r>
          </w:p>
        </w:tc>
        <w:tc>
          <w:tcPr>
            <w:tcW w:w="851" w:type="dxa"/>
            <w:shd w:val="clear" w:color="auto" w:fill="auto"/>
            <w:noWrap/>
            <w:vAlign w:val="center"/>
          </w:tcPr>
          <w:p w14:paraId="72884270" w14:textId="77777777" w:rsidR="008E72C1" w:rsidRPr="00B94952" w:rsidRDefault="008E72C1" w:rsidP="0058115E">
            <w:pPr>
              <w:pStyle w:val="TAC"/>
            </w:pPr>
            <w:r w:rsidRPr="00B94952">
              <w:t>N/A</w:t>
            </w:r>
          </w:p>
        </w:tc>
        <w:tc>
          <w:tcPr>
            <w:tcW w:w="1134" w:type="dxa"/>
            <w:shd w:val="clear" w:color="auto" w:fill="auto"/>
            <w:noWrap/>
            <w:vAlign w:val="center"/>
          </w:tcPr>
          <w:p w14:paraId="7069BE17" w14:textId="77777777" w:rsidR="008E72C1" w:rsidRPr="00B94952" w:rsidRDefault="008E72C1" w:rsidP="0058115E">
            <w:pPr>
              <w:pStyle w:val="TAC"/>
            </w:pPr>
            <w:r w:rsidRPr="00B94952">
              <w:rPr>
                <w:rFonts w:eastAsia="MS Mincho"/>
              </w:rPr>
              <w:t>REFSENS</w:t>
            </w:r>
          </w:p>
        </w:tc>
        <w:tc>
          <w:tcPr>
            <w:tcW w:w="1094" w:type="dxa"/>
            <w:shd w:val="clear" w:color="auto" w:fill="auto"/>
            <w:noWrap/>
            <w:vAlign w:val="center"/>
          </w:tcPr>
          <w:p w14:paraId="23AE7EDB" w14:textId="77777777" w:rsidR="008E72C1" w:rsidRPr="00B94952" w:rsidRDefault="008E72C1" w:rsidP="0058115E">
            <w:pPr>
              <w:pStyle w:val="TAC"/>
            </w:pPr>
            <w:r w:rsidRPr="00B94952">
              <w:t>-</w:t>
            </w:r>
          </w:p>
        </w:tc>
        <w:tc>
          <w:tcPr>
            <w:tcW w:w="851" w:type="dxa"/>
            <w:shd w:val="clear" w:color="auto" w:fill="auto"/>
            <w:noWrap/>
            <w:vAlign w:val="center"/>
          </w:tcPr>
          <w:p w14:paraId="78454CD4" w14:textId="77777777" w:rsidR="008E72C1" w:rsidRPr="00B94952" w:rsidRDefault="008E72C1" w:rsidP="0058115E">
            <w:pPr>
              <w:pStyle w:val="TAC"/>
            </w:pPr>
            <w:r w:rsidRPr="00B94952">
              <w:t>-</w:t>
            </w:r>
          </w:p>
        </w:tc>
        <w:tc>
          <w:tcPr>
            <w:tcW w:w="851" w:type="dxa"/>
            <w:shd w:val="clear" w:color="auto" w:fill="auto"/>
            <w:vAlign w:val="center"/>
          </w:tcPr>
          <w:p w14:paraId="15A166D7" w14:textId="77777777" w:rsidR="008E72C1" w:rsidRPr="00B94952" w:rsidRDefault="008E72C1" w:rsidP="0058115E">
            <w:pPr>
              <w:pStyle w:val="TAC"/>
            </w:pPr>
            <w:r w:rsidRPr="00B94952">
              <w:t>-</w:t>
            </w:r>
          </w:p>
        </w:tc>
        <w:tc>
          <w:tcPr>
            <w:tcW w:w="850" w:type="dxa"/>
            <w:shd w:val="clear" w:color="auto" w:fill="auto"/>
            <w:vAlign w:val="center"/>
            <w:hideMark/>
          </w:tcPr>
          <w:p w14:paraId="6BF30950" w14:textId="77777777" w:rsidR="008E72C1" w:rsidRPr="00B94952" w:rsidRDefault="008E72C1" w:rsidP="0058115E">
            <w:pPr>
              <w:pStyle w:val="TAC"/>
            </w:pPr>
            <w:r w:rsidRPr="00B94952">
              <w:t>FDD</w:t>
            </w:r>
          </w:p>
        </w:tc>
        <w:tc>
          <w:tcPr>
            <w:tcW w:w="709" w:type="dxa"/>
            <w:shd w:val="clear" w:color="auto" w:fill="auto"/>
            <w:vAlign w:val="center"/>
          </w:tcPr>
          <w:p w14:paraId="65B93FA4" w14:textId="77777777" w:rsidR="008E72C1" w:rsidRPr="00B94952" w:rsidRDefault="008E72C1" w:rsidP="0058115E">
            <w:pPr>
              <w:pStyle w:val="TAC"/>
            </w:pPr>
            <w:r w:rsidRPr="00B94952">
              <w:t>N/A</w:t>
            </w:r>
          </w:p>
        </w:tc>
        <w:tc>
          <w:tcPr>
            <w:tcW w:w="992" w:type="dxa"/>
          </w:tcPr>
          <w:p w14:paraId="0ECB60E8" w14:textId="77777777" w:rsidR="008E72C1" w:rsidRPr="00B94952" w:rsidRDefault="008E72C1" w:rsidP="0058115E">
            <w:pPr>
              <w:keepNext/>
              <w:keepLines/>
              <w:spacing w:after="0"/>
              <w:jc w:val="center"/>
            </w:pPr>
          </w:p>
        </w:tc>
      </w:tr>
      <w:tr w:rsidR="008E72C1" w:rsidRPr="00B94952" w14:paraId="74432A51" w14:textId="77777777" w:rsidTr="00D80E86">
        <w:trPr>
          <w:trHeight w:val="54"/>
          <w:jc w:val="center"/>
        </w:trPr>
        <w:tc>
          <w:tcPr>
            <w:tcW w:w="1519" w:type="dxa"/>
            <w:vMerge/>
            <w:shd w:val="clear" w:color="auto" w:fill="auto"/>
            <w:vAlign w:val="center"/>
          </w:tcPr>
          <w:p w14:paraId="692DAFD4" w14:textId="77777777" w:rsidR="008E72C1" w:rsidRPr="00B94952" w:rsidRDefault="008E72C1" w:rsidP="0058115E">
            <w:pPr>
              <w:pStyle w:val="TAC"/>
            </w:pPr>
          </w:p>
        </w:tc>
        <w:tc>
          <w:tcPr>
            <w:tcW w:w="709" w:type="dxa"/>
            <w:vMerge/>
            <w:vAlign w:val="center"/>
          </w:tcPr>
          <w:p w14:paraId="18BF524D" w14:textId="77777777" w:rsidR="008E72C1" w:rsidRPr="00B94952" w:rsidRDefault="008E72C1" w:rsidP="0058115E">
            <w:pPr>
              <w:pStyle w:val="TAC"/>
              <w:rPr>
                <w:lang w:eastAsia="zh-CN"/>
              </w:rPr>
            </w:pPr>
          </w:p>
        </w:tc>
        <w:tc>
          <w:tcPr>
            <w:tcW w:w="1134" w:type="dxa"/>
            <w:shd w:val="clear" w:color="auto" w:fill="auto"/>
            <w:vAlign w:val="center"/>
          </w:tcPr>
          <w:p w14:paraId="7EC5183B" w14:textId="77777777" w:rsidR="008E72C1" w:rsidRPr="00B94952" w:rsidRDefault="008E72C1" w:rsidP="0058115E">
            <w:pPr>
              <w:pStyle w:val="TAC"/>
              <w:rPr>
                <w:lang w:eastAsia="zh-CN"/>
              </w:rPr>
            </w:pPr>
            <w:r w:rsidRPr="00B94952">
              <w:rPr>
                <w:lang w:eastAsia="zh-CN"/>
              </w:rPr>
              <w:t>3</w:t>
            </w:r>
          </w:p>
        </w:tc>
        <w:tc>
          <w:tcPr>
            <w:tcW w:w="851" w:type="dxa"/>
            <w:shd w:val="clear" w:color="auto" w:fill="auto"/>
            <w:noWrap/>
            <w:vAlign w:val="center"/>
          </w:tcPr>
          <w:p w14:paraId="6A3F7B7A" w14:textId="77777777" w:rsidR="008E72C1" w:rsidRPr="00B94952" w:rsidRDefault="008E72C1" w:rsidP="0058115E">
            <w:pPr>
              <w:pStyle w:val="TAC"/>
            </w:pPr>
            <w:r w:rsidRPr="00B94952">
              <w:t>N/A</w:t>
            </w:r>
          </w:p>
        </w:tc>
        <w:tc>
          <w:tcPr>
            <w:tcW w:w="1134" w:type="dxa"/>
            <w:shd w:val="clear" w:color="auto" w:fill="auto"/>
            <w:noWrap/>
            <w:vAlign w:val="center"/>
          </w:tcPr>
          <w:p w14:paraId="2070F4AD" w14:textId="77777777" w:rsidR="008E72C1" w:rsidRPr="00B94952" w:rsidRDefault="008E72C1" w:rsidP="0058115E">
            <w:pPr>
              <w:pStyle w:val="TAC"/>
              <w:rPr>
                <w:lang w:eastAsia="zh-CN"/>
              </w:rPr>
            </w:pPr>
            <w:r w:rsidRPr="00B94952">
              <w:rPr>
                <w:lang w:eastAsia="zh-CN"/>
              </w:rPr>
              <w:t>-88.3</w:t>
            </w:r>
          </w:p>
        </w:tc>
        <w:tc>
          <w:tcPr>
            <w:tcW w:w="1094" w:type="dxa"/>
            <w:shd w:val="clear" w:color="auto" w:fill="auto"/>
            <w:noWrap/>
            <w:vAlign w:val="center"/>
          </w:tcPr>
          <w:p w14:paraId="28676645" w14:textId="77777777" w:rsidR="008E72C1" w:rsidRPr="00B94952" w:rsidRDefault="008E72C1" w:rsidP="0058115E">
            <w:pPr>
              <w:pStyle w:val="TAC"/>
            </w:pPr>
          </w:p>
        </w:tc>
        <w:tc>
          <w:tcPr>
            <w:tcW w:w="851" w:type="dxa"/>
            <w:shd w:val="clear" w:color="auto" w:fill="auto"/>
            <w:noWrap/>
            <w:vAlign w:val="center"/>
          </w:tcPr>
          <w:p w14:paraId="21CB1B3E" w14:textId="77777777" w:rsidR="008E72C1" w:rsidRPr="00B94952" w:rsidRDefault="008E72C1" w:rsidP="0058115E">
            <w:pPr>
              <w:pStyle w:val="TAC"/>
            </w:pPr>
          </w:p>
        </w:tc>
        <w:tc>
          <w:tcPr>
            <w:tcW w:w="851" w:type="dxa"/>
            <w:shd w:val="clear" w:color="auto" w:fill="auto"/>
            <w:vAlign w:val="center"/>
          </w:tcPr>
          <w:p w14:paraId="07E0D984" w14:textId="77777777" w:rsidR="008E72C1" w:rsidRPr="00B94952" w:rsidRDefault="008E72C1" w:rsidP="0058115E">
            <w:pPr>
              <w:pStyle w:val="TAC"/>
            </w:pPr>
          </w:p>
        </w:tc>
        <w:tc>
          <w:tcPr>
            <w:tcW w:w="850" w:type="dxa"/>
            <w:shd w:val="clear" w:color="auto" w:fill="auto"/>
            <w:vAlign w:val="center"/>
          </w:tcPr>
          <w:p w14:paraId="58055513" w14:textId="77777777" w:rsidR="008E72C1" w:rsidRPr="00B94952" w:rsidRDefault="008E72C1" w:rsidP="0058115E">
            <w:pPr>
              <w:pStyle w:val="TAC"/>
            </w:pPr>
            <w:r w:rsidRPr="00B94952">
              <w:t>FDD</w:t>
            </w:r>
          </w:p>
        </w:tc>
        <w:tc>
          <w:tcPr>
            <w:tcW w:w="709" w:type="dxa"/>
            <w:shd w:val="clear" w:color="auto" w:fill="auto"/>
            <w:vAlign w:val="center"/>
          </w:tcPr>
          <w:p w14:paraId="5F9D959D" w14:textId="77777777" w:rsidR="008E72C1" w:rsidRPr="00B94952" w:rsidRDefault="008E72C1" w:rsidP="0058115E">
            <w:pPr>
              <w:pStyle w:val="TAC"/>
            </w:pPr>
            <w:r w:rsidRPr="00B94952">
              <w:t>IMD4</w:t>
            </w:r>
          </w:p>
        </w:tc>
        <w:tc>
          <w:tcPr>
            <w:tcW w:w="992" w:type="dxa"/>
          </w:tcPr>
          <w:p w14:paraId="3B818E76" w14:textId="77777777" w:rsidR="008E72C1" w:rsidRPr="00B94952" w:rsidRDefault="008E72C1" w:rsidP="0058115E">
            <w:pPr>
              <w:keepNext/>
              <w:keepLines/>
              <w:spacing w:after="0"/>
              <w:jc w:val="center"/>
            </w:pPr>
          </w:p>
        </w:tc>
      </w:tr>
      <w:tr w:rsidR="008E72C1" w:rsidRPr="00B94952" w14:paraId="170DC73B" w14:textId="77777777" w:rsidTr="00D80E86">
        <w:trPr>
          <w:trHeight w:val="22"/>
          <w:jc w:val="center"/>
        </w:trPr>
        <w:tc>
          <w:tcPr>
            <w:tcW w:w="1519" w:type="dxa"/>
            <w:vMerge/>
            <w:shd w:val="clear" w:color="auto" w:fill="auto"/>
            <w:vAlign w:val="center"/>
            <w:hideMark/>
          </w:tcPr>
          <w:p w14:paraId="4FBB6361" w14:textId="77777777" w:rsidR="008E72C1" w:rsidRPr="00B94952" w:rsidRDefault="008E72C1" w:rsidP="0058115E">
            <w:pPr>
              <w:pStyle w:val="TAC"/>
            </w:pPr>
          </w:p>
        </w:tc>
        <w:tc>
          <w:tcPr>
            <w:tcW w:w="709" w:type="dxa"/>
            <w:vMerge/>
            <w:vAlign w:val="center"/>
          </w:tcPr>
          <w:p w14:paraId="62E0671D" w14:textId="77777777" w:rsidR="008E72C1" w:rsidRPr="00B94952" w:rsidRDefault="008E72C1" w:rsidP="0058115E">
            <w:pPr>
              <w:pStyle w:val="TAC"/>
            </w:pPr>
          </w:p>
        </w:tc>
        <w:tc>
          <w:tcPr>
            <w:tcW w:w="1134" w:type="dxa"/>
            <w:shd w:val="clear" w:color="auto" w:fill="auto"/>
            <w:vAlign w:val="center"/>
            <w:hideMark/>
          </w:tcPr>
          <w:p w14:paraId="55E0AC6F" w14:textId="77777777" w:rsidR="008E72C1" w:rsidRPr="00B94952" w:rsidRDefault="008E72C1" w:rsidP="0058115E">
            <w:pPr>
              <w:pStyle w:val="TAC"/>
            </w:pPr>
            <w:r w:rsidRPr="00B94952">
              <w:t>3</w:t>
            </w:r>
          </w:p>
        </w:tc>
        <w:tc>
          <w:tcPr>
            <w:tcW w:w="851" w:type="dxa"/>
            <w:shd w:val="clear" w:color="auto" w:fill="auto"/>
            <w:noWrap/>
            <w:vAlign w:val="center"/>
          </w:tcPr>
          <w:p w14:paraId="2744038E" w14:textId="77777777" w:rsidR="008E72C1" w:rsidRPr="00B94952" w:rsidRDefault="008E72C1" w:rsidP="0058115E">
            <w:pPr>
              <w:pStyle w:val="TAC"/>
            </w:pPr>
            <w:r w:rsidRPr="00B94952">
              <w:t>N/A</w:t>
            </w:r>
          </w:p>
        </w:tc>
        <w:tc>
          <w:tcPr>
            <w:tcW w:w="1134" w:type="dxa"/>
            <w:shd w:val="clear" w:color="auto" w:fill="auto"/>
            <w:noWrap/>
            <w:vAlign w:val="center"/>
          </w:tcPr>
          <w:p w14:paraId="77492145" w14:textId="77777777" w:rsidR="008E72C1" w:rsidRPr="00B94952" w:rsidRDefault="008E72C1" w:rsidP="0058115E">
            <w:pPr>
              <w:pStyle w:val="TAC"/>
              <w:rPr>
                <w:lang w:eastAsia="zh-CN"/>
              </w:rPr>
            </w:pPr>
            <w:r w:rsidRPr="00B94952">
              <w:rPr>
                <w:lang w:eastAsia="zh-CN"/>
              </w:rPr>
              <w:t>-88.3</w:t>
            </w:r>
          </w:p>
        </w:tc>
        <w:tc>
          <w:tcPr>
            <w:tcW w:w="1094" w:type="dxa"/>
            <w:shd w:val="clear" w:color="auto" w:fill="auto"/>
            <w:noWrap/>
            <w:vAlign w:val="center"/>
          </w:tcPr>
          <w:p w14:paraId="4B8E473B" w14:textId="77777777" w:rsidR="008E72C1" w:rsidRPr="00B94952" w:rsidRDefault="008E72C1" w:rsidP="0058115E">
            <w:pPr>
              <w:pStyle w:val="TAC"/>
            </w:pPr>
          </w:p>
        </w:tc>
        <w:tc>
          <w:tcPr>
            <w:tcW w:w="851" w:type="dxa"/>
            <w:shd w:val="clear" w:color="auto" w:fill="auto"/>
            <w:noWrap/>
            <w:vAlign w:val="center"/>
          </w:tcPr>
          <w:p w14:paraId="2C4F8351" w14:textId="77777777" w:rsidR="008E72C1" w:rsidRPr="00B94952" w:rsidRDefault="008E72C1" w:rsidP="0058115E">
            <w:pPr>
              <w:pStyle w:val="TAC"/>
            </w:pPr>
            <w:r w:rsidRPr="00B94952">
              <w:t>-</w:t>
            </w:r>
          </w:p>
        </w:tc>
        <w:tc>
          <w:tcPr>
            <w:tcW w:w="851" w:type="dxa"/>
            <w:shd w:val="clear" w:color="auto" w:fill="auto"/>
            <w:vAlign w:val="center"/>
          </w:tcPr>
          <w:p w14:paraId="016D8EF3" w14:textId="77777777" w:rsidR="008E72C1" w:rsidRPr="00B94952" w:rsidRDefault="008E72C1" w:rsidP="0058115E">
            <w:pPr>
              <w:pStyle w:val="TAC"/>
            </w:pPr>
            <w:r w:rsidRPr="00B94952">
              <w:t>-</w:t>
            </w:r>
          </w:p>
        </w:tc>
        <w:tc>
          <w:tcPr>
            <w:tcW w:w="850" w:type="dxa"/>
            <w:shd w:val="clear" w:color="auto" w:fill="auto"/>
            <w:vAlign w:val="center"/>
            <w:hideMark/>
          </w:tcPr>
          <w:p w14:paraId="6311AF8E" w14:textId="77777777" w:rsidR="008E72C1" w:rsidRPr="00B94952" w:rsidRDefault="008E72C1" w:rsidP="0058115E">
            <w:pPr>
              <w:pStyle w:val="TAC"/>
            </w:pPr>
            <w:r w:rsidRPr="00B94952">
              <w:t>FDD</w:t>
            </w:r>
          </w:p>
        </w:tc>
        <w:tc>
          <w:tcPr>
            <w:tcW w:w="709" w:type="dxa"/>
            <w:shd w:val="clear" w:color="auto" w:fill="auto"/>
            <w:vAlign w:val="center"/>
          </w:tcPr>
          <w:p w14:paraId="3888CC08" w14:textId="77777777" w:rsidR="008E72C1" w:rsidRPr="00B94952" w:rsidRDefault="008E72C1" w:rsidP="0058115E">
            <w:pPr>
              <w:pStyle w:val="TAC"/>
            </w:pPr>
            <w:r w:rsidRPr="00B94952">
              <w:t>IMD4</w:t>
            </w:r>
          </w:p>
        </w:tc>
        <w:tc>
          <w:tcPr>
            <w:tcW w:w="992" w:type="dxa"/>
          </w:tcPr>
          <w:p w14:paraId="73080DFE" w14:textId="77777777" w:rsidR="008E72C1" w:rsidRPr="00B94952" w:rsidRDefault="008E72C1" w:rsidP="0058115E">
            <w:pPr>
              <w:keepNext/>
              <w:keepLines/>
              <w:spacing w:after="0"/>
              <w:jc w:val="center"/>
            </w:pPr>
          </w:p>
        </w:tc>
      </w:tr>
      <w:tr w:rsidR="008E72C1" w:rsidRPr="00B94952" w14:paraId="07D63E3C" w14:textId="77777777" w:rsidTr="00D80E86">
        <w:trPr>
          <w:trHeight w:val="22"/>
          <w:jc w:val="center"/>
        </w:trPr>
        <w:tc>
          <w:tcPr>
            <w:tcW w:w="1519" w:type="dxa"/>
            <w:vMerge/>
            <w:shd w:val="clear" w:color="auto" w:fill="auto"/>
            <w:vAlign w:val="center"/>
          </w:tcPr>
          <w:p w14:paraId="06A0E2F3" w14:textId="77777777" w:rsidR="008E72C1" w:rsidRPr="00B94952" w:rsidRDefault="008E72C1" w:rsidP="0058115E">
            <w:pPr>
              <w:pStyle w:val="TAC"/>
            </w:pPr>
          </w:p>
        </w:tc>
        <w:tc>
          <w:tcPr>
            <w:tcW w:w="709" w:type="dxa"/>
            <w:vMerge/>
            <w:vAlign w:val="center"/>
          </w:tcPr>
          <w:p w14:paraId="652F46D0" w14:textId="77777777" w:rsidR="008E72C1" w:rsidRPr="00B94952" w:rsidRDefault="008E72C1" w:rsidP="0058115E">
            <w:pPr>
              <w:pStyle w:val="TAC"/>
            </w:pPr>
          </w:p>
        </w:tc>
        <w:tc>
          <w:tcPr>
            <w:tcW w:w="1134" w:type="dxa"/>
            <w:shd w:val="clear" w:color="auto" w:fill="auto"/>
            <w:vAlign w:val="center"/>
          </w:tcPr>
          <w:p w14:paraId="61BC7ECA" w14:textId="77777777" w:rsidR="008E72C1" w:rsidRPr="00B94952" w:rsidRDefault="008E72C1" w:rsidP="0058115E">
            <w:pPr>
              <w:pStyle w:val="TAC"/>
            </w:pPr>
            <w:r w:rsidRPr="00B94952">
              <w:t>n78</w:t>
            </w:r>
          </w:p>
        </w:tc>
        <w:tc>
          <w:tcPr>
            <w:tcW w:w="851" w:type="dxa"/>
            <w:shd w:val="clear" w:color="auto" w:fill="auto"/>
            <w:noWrap/>
            <w:vAlign w:val="center"/>
          </w:tcPr>
          <w:p w14:paraId="1758F46F" w14:textId="77777777" w:rsidR="008E72C1" w:rsidRPr="00B94952" w:rsidRDefault="008E72C1" w:rsidP="0058115E">
            <w:pPr>
              <w:pStyle w:val="TAC"/>
            </w:pPr>
            <w:r w:rsidRPr="00B94952">
              <w:t>15</w:t>
            </w:r>
          </w:p>
        </w:tc>
        <w:tc>
          <w:tcPr>
            <w:tcW w:w="1134" w:type="dxa"/>
            <w:shd w:val="clear" w:color="auto" w:fill="auto"/>
            <w:noWrap/>
            <w:vAlign w:val="center"/>
          </w:tcPr>
          <w:p w14:paraId="4AA61320" w14:textId="77777777" w:rsidR="008E72C1" w:rsidRPr="00B94952" w:rsidRDefault="008E72C1" w:rsidP="0058115E">
            <w:pPr>
              <w:pStyle w:val="TAC"/>
            </w:pPr>
            <w:r w:rsidRPr="00B94952">
              <w:t>-</w:t>
            </w:r>
          </w:p>
        </w:tc>
        <w:tc>
          <w:tcPr>
            <w:tcW w:w="1094" w:type="dxa"/>
            <w:shd w:val="clear" w:color="auto" w:fill="auto"/>
            <w:noWrap/>
            <w:vAlign w:val="center"/>
          </w:tcPr>
          <w:p w14:paraId="6038936E" w14:textId="77777777" w:rsidR="008E72C1" w:rsidRPr="00B94952" w:rsidRDefault="008E72C1" w:rsidP="0058115E">
            <w:pPr>
              <w:pStyle w:val="TAC"/>
            </w:pPr>
            <w:r w:rsidRPr="00B94952">
              <w:rPr>
                <w:rFonts w:eastAsia="MS Mincho"/>
              </w:rPr>
              <w:t>REFSENS</w:t>
            </w:r>
          </w:p>
        </w:tc>
        <w:tc>
          <w:tcPr>
            <w:tcW w:w="851" w:type="dxa"/>
            <w:shd w:val="clear" w:color="auto" w:fill="auto"/>
            <w:noWrap/>
            <w:vAlign w:val="center"/>
          </w:tcPr>
          <w:p w14:paraId="757CD6DF" w14:textId="77777777" w:rsidR="008E72C1" w:rsidRPr="00B94952" w:rsidRDefault="008E72C1" w:rsidP="0058115E">
            <w:pPr>
              <w:pStyle w:val="TAC"/>
            </w:pPr>
            <w:r w:rsidRPr="00B94952">
              <w:t>-</w:t>
            </w:r>
          </w:p>
        </w:tc>
        <w:tc>
          <w:tcPr>
            <w:tcW w:w="851" w:type="dxa"/>
            <w:shd w:val="clear" w:color="auto" w:fill="auto"/>
            <w:vAlign w:val="center"/>
          </w:tcPr>
          <w:p w14:paraId="514C2923" w14:textId="77777777" w:rsidR="008E72C1" w:rsidRPr="00B94952" w:rsidRDefault="008E72C1" w:rsidP="0058115E">
            <w:pPr>
              <w:pStyle w:val="TAC"/>
            </w:pPr>
            <w:r w:rsidRPr="00B94952">
              <w:t>-</w:t>
            </w:r>
          </w:p>
        </w:tc>
        <w:tc>
          <w:tcPr>
            <w:tcW w:w="850" w:type="dxa"/>
            <w:shd w:val="clear" w:color="auto" w:fill="auto"/>
            <w:vAlign w:val="center"/>
          </w:tcPr>
          <w:p w14:paraId="71D314C7" w14:textId="77777777" w:rsidR="008E72C1" w:rsidRPr="00B94952" w:rsidRDefault="008E72C1" w:rsidP="0058115E">
            <w:pPr>
              <w:pStyle w:val="TAC"/>
            </w:pPr>
            <w:r w:rsidRPr="00B94952">
              <w:t>TDD</w:t>
            </w:r>
          </w:p>
        </w:tc>
        <w:tc>
          <w:tcPr>
            <w:tcW w:w="709" w:type="dxa"/>
            <w:shd w:val="clear" w:color="auto" w:fill="auto"/>
            <w:vAlign w:val="center"/>
          </w:tcPr>
          <w:p w14:paraId="49D11A2B" w14:textId="77777777" w:rsidR="008E72C1" w:rsidRPr="00B94952" w:rsidRDefault="008E72C1" w:rsidP="0058115E">
            <w:pPr>
              <w:pStyle w:val="TAC"/>
            </w:pPr>
            <w:r w:rsidRPr="00B94952">
              <w:t>N/A</w:t>
            </w:r>
          </w:p>
        </w:tc>
        <w:tc>
          <w:tcPr>
            <w:tcW w:w="992" w:type="dxa"/>
          </w:tcPr>
          <w:p w14:paraId="75E5B178" w14:textId="77777777" w:rsidR="008E72C1" w:rsidRPr="00B94952" w:rsidRDefault="008E72C1" w:rsidP="0058115E">
            <w:pPr>
              <w:keepNext/>
              <w:keepLines/>
              <w:spacing w:after="0"/>
              <w:jc w:val="center"/>
            </w:pPr>
          </w:p>
        </w:tc>
      </w:tr>
      <w:tr w:rsidR="00D80E86" w:rsidRPr="00B94952" w14:paraId="42E85E05" w14:textId="77777777" w:rsidTr="00D80E86">
        <w:trPr>
          <w:trHeight w:val="54"/>
          <w:jc w:val="center"/>
          <w:ins w:id="44" w:author="Ivan Cheng (鄭宜樺)" w:date="2020-10-30T10:37:00Z"/>
        </w:trPr>
        <w:tc>
          <w:tcPr>
            <w:tcW w:w="1519" w:type="dxa"/>
            <w:vMerge w:val="restart"/>
            <w:shd w:val="clear" w:color="auto" w:fill="auto"/>
            <w:vAlign w:val="center"/>
            <w:hideMark/>
          </w:tcPr>
          <w:p w14:paraId="13D81E75" w14:textId="5727C432" w:rsidR="00D80E86" w:rsidRPr="00B94952" w:rsidRDefault="00D80E86" w:rsidP="0058115E">
            <w:pPr>
              <w:pStyle w:val="TAC"/>
              <w:rPr>
                <w:ins w:id="45" w:author="Ivan Cheng (鄭宜樺)" w:date="2020-10-30T10:37:00Z"/>
              </w:rPr>
            </w:pPr>
            <w:ins w:id="46" w:author="Ivan Cheng (鄭宜樺)" w:date="2020-10-30T10:37:00Z">
              <w:r w:rsidRPr="00B94952">
                <w:t>DC_1</w:t>
              </w:r>
              <w:r>
                <w:rPr>
                  <w:rFonts w:hint="eastAsia"/>
                  <w:lang w:eastAsia="zh-TW"/>
                </w:rPr>
                <w:t>4</w:t>
              </w:r>
              <w:r w:rsidRPr="00B94952">
                <w:t>A_</w:t>
              </w:r>
              <w:r>
                <w:rPr>
                  <w:rFonts w:hint="eastAsia"/>
                  <w:lang w:eastAsia="zh-TW"/>
                </w:rPr>
                <w:t>66A_66A</w:t>
              </w:r>
              <w:r w:rsidRPr="00B94952">
                <w:t>_</w:t>
              </w:r>
              <w:r>
                <w:t>n</w:t>
              </w:r>
              <w:r>
                <w:rPr>
                  <w:rFonts w:hint="eastAsia"/>
                  <w:lang w:eastAsia="zh-TW"/>
                </w:rPr>
                <w:t>2</w:t>
              </w:r>
              <w:r w:rsidRPr="00B94952">
                <w:t>A</w:t>
              </w:r>
            </w:ins>
          </w:p>
        </w:tc>
        <w:tc>
          <w:tcPr>
            <w:tcW w:w="709" w:type="dxa"/>
            <w:vMerge w:val="restart"/>
            <w:vAlign w:val="center"/>
          </w:tcPr>
          <w:p w14:paraId="6515310A" w14:textId="77777777" w:rsidR="00D80E86" w:rsidRPr="00B94952" w:rsidRDefault="00D80E86" w:rsidP="0058115E">
            <w:pPr>
              <w:pStyle w:val="TAC"/>
              <w:rPr>
                <w:ins w:id="47" w:author="Ivan Cheng (鄭宜樺)" w:date="2020-10-30T10:37:00Z"/>
                <w:lang w:eastAsia="zh-CN"/>
              </w:rPr>
            </w:pPr>
            <w:ins w:id="48" w:author="Ivan Cheng (鄭宜樺)" w:date="2020-10-30T10:37:00Z">
              <w:r w:rsidRPr="00B94952">
                <w:rPr>
                  <w:lang w:eastAsia="zh-CN"/>
                </w:rPr>
                <w:t>1</w:t>
              </w:r>
            </w:ins>
          </w:p>
        </w:tc>
        <w:tc>
          <w:tcPr>
            <w:tcW w:w="1134" w:type="dxa"/>
            <w:shd w:val="clear" w:color="auto" w:fill="auto"/>
            <w:vAlign w:val="center"/>
            <w:hideMark/>
          </w:tcPr>
          <w:p w14:paraId="790731DC" w14:textId="37131AC7" w:rsidR="00D80E86" w:rsidRPr="00D80E86" w:rsidRDefault="00D80E86" w:rsidP="0058115E">
            <w:pPr>
              <w:pStyle w:val="TAC"/>
              <w:rPr>
                <w:ins w:id="49" w:author="Ivan Cheng (鄭宜樺)" w:date="2020-10-30T10:37:00Z"/>
              </w:rPr>
            </w:pPr>
            <w:ins w:id="50" w:author="Ivan Cheng (鄭宜樺)" w:date="2020-10-30T10:37:00Z">
              <w:r w:rsidRPr="00D80E86">
                <w:t>1</w:t>
              </w:r>
              <w:r w:rsidRPr="00D80E86">
                <w:rPr>
                  <w:rFonts w:hint="eastAsia"/>
                  <w:lang w:eastAsia="zh-TW"/>
                </w:rPr>
                <w:t>4</w:t>
              </w:r>
            </w:ins>
          </w:p>
        </w:tc>
        <w:tc>
          <w:tcPr>
            <w:tcW w:w="851" w:type="dxa"/>
            <w:shd w:val="clear" w:color="auto" w:fill="auto"/>
            <w:noWrap/>
            <w:vAlign w:val="center"/>
          </w:tcPr>
          <w:p w14:paraId="2410ADF9" w14:textId="0A4692D1" w:rsidR="00D80E86" w:rsidRPr="00D80E86" w:rsidRDefault="00D80E86" w:rsidP="0058115E">
            <w:pPr>
              <w:pStyle w:val="TAC"/>
              <w:rPr>
                <w:ins w:id="51" w:author="Ivan Cheng (鄭宜樺)" w:date="2020-10-30T10:37:00Z"/>
              </w:rPr>
            </w:pPr>
            <w:ins w:id="52" w:author="Ivan Cheng (鄭宜樺)" w:date="2020-10-30T10:37:00Z">
              <w:r w:rsidRPr="00D80E86">
                <w:t>N/A</w:t>
              </w:r>
            </w:ins>
          </w:p>
        </w:tc>
        <w:tc>
          <w:tcPr>
            <w:tcW w:w="1134" w:type="dxa"/>
            <w:shd w:val="clear" w:color="auto" w:fill="auto"/>
            <w:noWrap/>
            <w:vAlign w:val="center"/>
          </w:tcPr>
          <w:p w14:paraId="2EEEF643" w14:textId="65B7B216" w:rsidR="00D80E86" w:rsidRPr="00D80E86" w:rsidRDefault="00D80E86" w:rsidP="0058115E">
            <w:pPr>
              <w:pStyle w:val="TAC"/>
              <w:rPr>
                <w:ins w:id="53" w:author="Ivan Cheng (鄭宜樺)" w:date="2020-10-30T10:37:00Z"/>
              </w:rPr>
            </w:pPr>
            <w:ins w:id="54" w:author="Ivan Cheng (鄭宜樺)" w:date="2020-10-30T10:37:00Z">
              <w:r w:rsidRPr="00D80E86">
                <w:rPr>
                  <w:rFonts w:eastAsia="MS Mincho"/>
                </w:rPr>
                <w:t>REFSENS</w:t>
              </w:r>
            </w:ins>
          </w:p>
        </w:tc>
        <w:tc>
          <w:tcPr>
            <w:tcW w:w="1094" w:type="dxa"/>
            <w:shd w:val="clear" w:color="auto" w:fill="auto"/>
            <w:noWrap/>
            <w:vAlign w:val="center"/>
          </w:tcPr>
          <w:p w14:paraId="206A22C9" w14:textId="1FED8763" w:rsidR="00D80E86" w:rsidRPr="00D80E86" w:rsidRDefault="00D80E86" w:rsidP="0058115E">
            <w:pPr>
              <w:pStyle w:val="TAC"/>
              <w:rPr>
                <w:ins w:id="55" w:author="Ivan Cheng (鄭宜樺)" w:date="2020-10-30T10:37:00Z"/>
              </w:rPr>
            </w:pPr>
            <w:ins w:id="56" w:author="Ivan Cheng (鄭宜樺)" w:date="2020-10-30T10:37:00Z">
              <w:r w:rsidRPr="00D80E86">
                <w:t>-</w:t>
              </w:r>
            </w:ins>
          </w:p>
        </w:tc>
        <w:tc>
          <w:tcPr>
            <w:tcW w:w="851" w:type="dxa"/>
            <w:shd w:val="clear" w:color="auto" w:fill="auto"/>
            <w:noWrap/>
            <w:vAlign w:val="center"/>
          </w:tcPr>
          <w:p w14:paraId="22C54693" w14:textId="362AB059" w:rsidR="00D80E86" w:rsidRPr="00D80E86" w:rsidRDefault="00D80E86" w:rsidP="0058115E">
            <w:pPr>
              <w:pStyle w:val="TAC"/>
              <w:rPr>
                <w:ins w:id="57" w:author="Ivan Cheng (鄭宜樺)" w:date="2020-10-30T10:37:00Z"/>
              </w:rPr>
            </w:pPr>
            <w:ins w:id="58" w:author="Ivan Cheng (鄭宜樺)" w:date="2020-10-30T10:37:00Z">
              <w:r w:rsidRPr="00D80E86">
                <w:t>-</w:t>
              </w:r>
            </w:ins>
          </w:p>
        </w:tc>
        <w:tc>
          <w:tcPr>
            <w:tcW w:w="851" w:type="dxa"/>
            <w:shd w:val="clear" w:color="auto" w:fill="auto"/>
            <w:vAlign w:val="center"/>
          </w:tcPr>
          <w:p w14:paraId="053128CF" w14:textId="2F342BCD" w:rsidR="00D80E86" w:rsidRPr="00D80E86" w:rsidRDefault="00D80E86" w:rsidP="0058115E">
            <w:pPr>
              <w:pStyle w:val="TAC"/>
              <w:rPr>
                <w:ins w:id="59" w:author="Ivan Cheng (鄭宜樺)" w:date="2020-10-30T10:37:00Z"/>
              </w:rPr>
            </w:pPr>
            <w:ins w:id="60" w:author="Ivan Cheng (鄭宜樺)" w:date="2020-10-30T10:37:00Z">
              <w:r w:rsidRPr="00D80E86">
                <w:t>-</w:t>
              </w:r>
            </w:ins>
          </w:p>
        </w:tc>
        <w:tc>
          <w:tcPr>
            <w:tcW w:w="850" w:type="dxa"/>
            <w:shd w:val="clear" w:color="auto" w:fill="auto"/>
            <w:vAlign w:val="center"/>
            <w:hideMark/>
          </w:tcPr>
          <w:p w14:paraId="49F7318A" w14:textId="168D86EF" w:rsidR="00D80E86" w:rsidRPr="00D80E86" w:rsidRDefault="00D80E86" w:rsidP="0058115E">
            <w:pPr>
              <w:pStyle w:val="TAC"/>
              <w:rPr>
                <w:ins w:id="61" w:author="Ivan Cheng (鄭宜樺)" w:date="2020-10-30T10:37:00Z"/>
              </w:rPr>
            </w:pPr>
            <w:ins w:id="62" w:author="Ivan Cheng (鄭宜樺)" w:date="2020-10-30T10:37:00Z">
              <w:r w:rsidRPr="00D80E86">
                <w:t>FDD</w:t>
              </w:r>
            </w:ins>
          </w:p>
        </w:tc>
        <w:tc>
          <w:tcPr>
            <w:tcW w:w="709" w:type="dxa"/>
            <w:shd w:val="clear" w:color="auto" w:fill="auto"/>
            <w:vAlign w:val="center"/>
          </w:tcPr>
          <w:p w14:paraId="2B3458A5" w14:textId="5FCBC3C4" w:rsidR="00D80E86" w:rsidRPr="00D80E86" w:rsidRDefault="00D80E86" w:rsidP="0058115E">
            <w:pPr>
              <w:pStyle w:val="TAC"/>
              <w:rPr>
                <w:ins w:id="63" w:author="Ivan Cheng (鄭宜樺)" w:date="2020-10-30T10:37:00Z"/>
              </w:rPr>
            </w:pPr>
            <w:ins w:id="64" w:author="Ivan Cheng (鄭宜樺)" w:date="2020-10-30T10:37:00Z">
              <w:r w:rsidRPr="00D80E86">
                <w:rPr>
                  <w:rFonts w:hint="eastAsia"/>
                  <w:lang w:eastAsia="zh-TW"/>
                </w:rPr>
                <w:t>N/A</w:t>
              </w:r>
            </w:ins>
          </w:p>
        </w:tc>
        <w:tc>
          <w:tcPr>
            <w:tcW w:w="992" w:type="dxa"/>
          </w:tcPr>
          <w:p w14:paraId="12397FCC" w14:textId="77777777" w:rsidR="00D80E86" w:rsidRPr="00D80E86" w:rsidRDefault="00D80E86" w:rsidP="0058115E">
            <w:pPr>
              <w:keepNext/>
              <w:keepLines/>
              <w:spacing w:after="0"/>
              <w:jc w:val="center"/>
              <w:rPr>
                <w:ins w:id="65" w:author="Ivan Cheng (鄭宜樺)" w:date="2020-10-30T10:37:00Z"/>
              </w:rPr>
            </w:pPr>
          </w:p>
        </w:tc>
      </w:tr>
      <w:tr w:rsidR="00D80E86" w:rsidRPr="00B94952" w14:paraId="0E019531" w14:textId="77777777" w:rsidTr="00D80E86">
        <w:trPr>
          <w:trHeight w:val="54"/>
          <w:jc w:val="center"/>
          <w:ins w:id="66" w:author="Ivan Cheng (鄭宜樺)" w:date="2020-10-30T10:37:00Z"/>
        </w:trPr>
        <w:tc>
          <w:tcPr>
            <w:tcW w:w="1519" w:type="dxa"/>
            <w:vMerge/>
            <w:shd w:val="clear" w:color="auto" w:fill="auto"/>
            <w:vAlign w:val="center"/>
          </w:tcPr>
          <w:p w14:paraId="676BC666" w14:textId="77777777" w:rsidR="00D80E86" w:rsidRPr="00B94952" w:rsidRDefault="00D80E86" w:rsidP="0058115E">
            <w:pPr>
              <w:pStyle w:val="TAC"/>
              <w:rPr>
                <w:ins w:id="67" w:author="Ivan Cheng (鄭宜樺)" w:date="2020-10-30T10:37:00Z"/>
              </w:rPr>
            </w:pPr>
          </w:p>
        </w:tc>
        <w:tc>
          <w:tcPr>
            <w:tcW w:w="709" w:type="dxa"/>
            <w:vMerge/>
            <w:vAlign w:val="center"/>
          </w:tcPr>
          <w:p w14:paraId="2CA71611" w14:textId="77777777" w:rsidR="00D80E86" w:rsidRPr="00B94952" w:rsidRDefault="00D80E86" w:rsidP="0058115E">
            <w:pPr>
              <w:pStyle w:val="TAC"/>
              <w:rPr>
                <w:ins w:id="68" w:author="Ivan Cheng (鄭宜樺)" w:date="2020-10-30T10:37:00Z"/>
                <w:lang w:eastAsia="zh-CN"/>
              </w:rPr>
            </w:pPr>
          </w:p>
        </w:tc>
        <w:tc>
          <w:tcPr>
            <w:tcW w:w="1134" w:type="dxa"/>
            <w:shd w:val="clear" w:color="auto" w:fill="auto"/>
            <w:vAlign w:val="center"/>
          </w:tcPr>
          <w:p w14:paraId="210649F1" w14:textId="60FF2578" w:rsidR="00D80E86" w:rsidRPr="00D80E86" w:rsidRDefault="00D80E86" w:rsidP="0058115E">
            <w:pPr>
              <w:pStyle w:val="TAC"/>
              <w:rPr>
                <w:ins w:id="69" w:author="Ivan Cheng (鄭宜樺)" w:date="2020-10-30T10:37:00Z"/>
                <w:lang w:eastAsia="zh-CN"/>
              </w:rPr>
            </w:pPr>
            <w:ins w:id="70" w:author="Ivan Cheng (鄭宜樺)" w:date="2020-10-30T10:37:00Z">
              <w:r w:rsidRPr="00D80E86">
                <w:rPr>
                  <w:rFonts w:hint="eastAsia"/>
                  <w:lang w:eastAsia="zh-TW"/>
                </w:rPr>
                <w:t>66</w:t>
              </w:r>
            </w:ins>
          </w:p>
        </w:tc>
        <w:tc>
          <w:tcPr>
            <w:tcW w:w="851" w:type="dxa"/>
            <w:shd w:val="clear" w:color="auto" w:fill="auto"/>
            <w:noWrap/>
            <w:vAlign w:val="center"/>
          </w:tcPr>
          <w:p w14:paraId="094F6C22" w14:textId="2B827743" w:rsidR="00D80E86" w:rsidRPr="00D80E86" w:rsidRDefault="00D80E86" w:rsidP="0058115E">
            <w:pPr>
              <w:pStyle w:val="TAC"/>
              <w:rPr>
                <w:ins w:id="71" w:author="Ivan Cheng (鄭宜樺)" w:date="2020-10-30T10:37:00Z"/>
              </w:rPr>
            </w:pPr>
            <w:ins w:id="72" w:author="Ivan Cheng (鄭宜樺)" w:date="2020-10-30T10:37:00Z">
              <w:r w:rsidRPr="00D80E86">
                <w:t>N/A</w:t>
              </w:r>
            </w:ins>
          </w:p>
        </w:tc>
        <w:tc>
          <w:tcPr>
            <w:tcW w:w="1134" w:type="dxa"/>
            <w:shd w:val="clear" w:color="auto" w:fill="auto"/>
            <w:noWrap/>
            <w:vAlign w:val="center"/>
          </w:tcPr>
          <w:p w14:paraId="46F41610" w14:textId="1CF1549A" w:rsidR="00D80E86" w:rsidRPr="00D80E86" w:rsidRDefault="00D80E86" w:rsidP="0058115E">
            <w:pPr>
              <w:pStyle w:val="TAC"/>
              <w:rPr>
                <w:ins w:id="73" w:author="Ivan Cheng (鄭宜樺)" w:date="2020-10-30T10:37:00Z"/>
                <w:rFonts w:eastAsia="MS Mincho"/>
              </w:rPr>
            </w:pPr>
            <w:ins w:id="74" w:author="Ivan Cheng (鄭宜樺)" w:date="2020-10-30T10:37:00Z">
              <w:r w:rsidRPr="00D80E86">
                <w:rPr>
                  <w:rFonts w:hint="eastAsia"/>
                  <w:lang w:eastAsia="zh-TW"/>
                </w:rPr>
                <w:t>-91.2</w:t>
              </w:r>
            </w:ins>
          </w:p>
        </w:tc>
        <w:tc>
          <w:tcPr>
            <w:tcW w:w="1094" w:type="dxa"/>
            <w:shd w:val="clear" w:color="auto" w:fill="auto"/>
            <w:noWrap/>
            <w:vAlign w:val="center"/>
          </w:tcPr>
          <w:p w14:paraId="1CFF491E" w14:textId="57395F00" w:rsidR="00D80E86" w:rsidRPr="00D80E86" w:rsidRDefault="00D80E86" w:rsidP="0058115E">
            <w:pPr>
              <w:pStyle w:val="TAC"/>
              <w:rPr>
                <w:ins w:id="75" w:author="Ivan Cheng (鄭宜樺)" w:date="2020-10-30T10:37:00Z"/>
              </w:rPr>
            </w:pPr>
            <w:ins w:id="76" w:author="Ivan Cheng (鄭宜樺)" w:date="2020-10-30T10:37:00Z">
              <w:r w:rsidRPr="00D80E86">
                <w:t>-</w:t>
              </w:r>
            </w:ins>
          </w:p>
        </w:tc>
        <w:tc>
          <w:tcPr>
            <w:tcW w:w="851" w:type="dxa"/>
            <w:shd w:val="clear" w:color="auto" w:fill="auto"/>
            <w:noWrap/>
            <w:vAlign w:val="center"/>
          </w:tcPr>
          <w:p w14:paraId="08A4CD8F" w14:textId="109B2601" w:rsidR="00D80E86" w:rsidRPr="00D80E86" w:rsidRDefault="00D80E86" w:rsidP="0058115E">
            <w:pPr>
              <w:pStyle w:val="TAC"/>
              <w:rPr>
                <w:ins w:id="77" w:author="Ivan Cheng (鄭宜樺)" w:date="2020-10-30T10:37:00Z"/>
              </w:rPr>
            </w:pPr>
            <w:ins w:id="78" w:author="Ivan Cheng (鄭宜樺)" w:date="2020-10-30T10:37:00Z">
              <w:r w:rsidRPr="00D80E86">
                <w:t>-</w:t>
              </w:r>
            </w:ins>
          </w:p>
        </w:tc>
        <w:tc>
          <w:tcPr>
            <w:tcW w:w="851" w:type="dxa"/>
            <w:shd w:val="clear" w:color="auto" w:fill="auto"/>
            <w:vAlign w:val="center"/>
          </w:tcPr>
          <w:p w14:paraId="356E8944" w14:textId="45403C89" w:rsidR="00D80E86" w:rsidRPr="00D80E86" w:rsidRDefault="00D80E86" w:rsidP="0058115E">
            <w:pPr>
              <w:pStyle w:val="TAC"/>
              <w:rPr>
                <w:ins w:id="79" w:author="Ivan Cheng (鄭宜樺)" w:date="2020-10-30T10:37:00Z"/>
              </w:rPr>
            </w:pPr>
            <w:ins w:id="80" w:author="Ivan Cheng (鄭宜樺)" w:date="2020-10-30T10:37:00Z">
              <w:r w:rsidRPr="00D80E86">
                <w:t>-</w:t>
              </w:r>
            </w:ins>
          </w:p>
        </w:tc>
        <w:tc>
          <w:tcPr>
            <w:tcW w:w="850" w:type="dxa"/>
            <w:shd w:val="clear" w:color="auto" w:fill="auto"/>
            <w:vAlign w:val="center"/>
          </w:tcPr>
          <w:p w14:paraId="6C94D6E2" w14:textId="7CE3AEA1" w:rsidR="00D80E86" w:rsidRPr="00D80E86" w:rsidRDefault="00D80E86" w:rsidP="0058115E">
            <w:pPr>
              <w:pStyle w:val="TAC"/>
              <w:rPr>
                <w:ins w:id="81" w:author="Ivan Cheng (鄭宜樺)" w:date="2020-10-30T10:37:00Z"/>
              </w:rPr>
            </w:pPr>
            <w:ins w:id="82" w:author="Ivan Cheng (鄭宜樺)" w:date="2020-10-30T10:37:00Z">
              <w:r w:rsidRPr="00D80E86">
                <w:t>FDD</w:t>
              </w:r>
            </w:ins>
          </w:p>
        </w:tc>
        <w:tc>
          <w:tcPr>
            <w:tcW w:w="709" w:type="dxa"/>
            <w:shd w:val="clear" w:color="auto" w:fill="auto"/>
            <w:vAlign w:val="center"/>
          </w:tcPr>
          <w:p w14:paraId="25048C7F" w14:textId="736C8CBC" w:rsidR="00D80E86" w:rsidRPr="00D80E86" w:rsidRDefault="00D80E86" w:rsidP="0058115E">
            <w:pPr>
              <w:pStyle w:val="TAC"/>
              <w:rPr>
                <w:ins w:id="83" w:author="Ivan Cheng (鄭宜樺)" w:date="2020-10-30T10:37:00Z"/>
              </w:rPr>
            </w:pPr>
            <w:ins w:id="84" w:author="Ivan Cheng (鄭宜樺)" w:date="2020-10-30T10:37:00Z">
              <w:r w:rsidRPr="00D80E86">
                <w:rPr>
                  <w:rFonts w:hint="eastAsia"/>
                  <w:lang w:eastAsia="zh-TW"/>
                </w:rPr>
                <w:t>IMD4</w:t>
              </w:r>
            </w:ins>
          </w:p>
        </w:tc>
        <w:tc>
          <w:tcPr>
            <w:tcW w:w="992" w:type="dxa"/>
          </w:tcPr>
          <w:p w14:paraId="3A8EA94C" w14:textId="77777777" w:rsidR="00D80E86" w:rsidRPr="00D80E86" w:rsidRDefault="00D80E86" w:rsidP="0058115E">
            <w:pPr>
              <w:keepNext/>
              <w:keepLines/>
              <w:spacing w:after="0"/>
              <w:jc w:val="center"/>
              <w:rPr>
                <w:ins w:id="85" w:author="Ivan Cheng (鄭宜樺)" w:date="2020-10-30T10:37:00Z"/>
              </w:rPr>
            </w:pPr>
          </w:p>
        </w:tc>
      </w:tr>
      <w:tr w:rsidR="00D80E86" w:rsidRPr="00B94952" w14:paraId="41F639C1" w14:textId="77777777" w:rsidTr="00D80E86">
        <w:trPr>
          <w:trHeight w:val="22"/>
          <w:jc w:val="center"/>
          <w:ins w:id="86" w:author="Ivan Cheng (鄭宜樺)" w:date="2020-10-30T10:37:00Z"/>
        </w:trPr>
        <w:tc>
          <w:tcPr>
            <w:tcW w:w="1519" w:type="dxa"/>
            <w:vMerge/>
            <w:shd w:val="clear" w:color="auto" w:fill="auto"/>
            <w:vAlign w:val="center"/>
            <w:hideMark/>
          </w:tcPr>
          <w:p w14:paraId="6DC51E56" w14:textId="77777777" w:rsidR="00D80E86" w:rsidRPr="00B94952" w:rsidRDefault="00D80E86" w:rsidP="0058115E">
            <w:pPr>
              <w:pStyle w:val="TAC"/>
              <w:rPr>
                <w:ins w:id="87" w:author="Ivan Cheng (鄭宜樺)" w:date="2020-10-30T10:37:00Z"/>
              </w:rPr>
            </w:pPr>
          </w:p>
        </w:tc>
        <w:tc>
          <w:tcPr>
            <w:tcW w:w="709" w:type="dxa"/>
            <w:vMerge/>
            <w:vAlign w:val="center"/>
          </w:tcPr>
          <w:p w14:paraId="3E29C985" w14:textId="77777777" w:rsidR="00D80E86" w:rsidRPr="00B94952" w:rsidRDefault="00D80E86" w:rsidP="0058115E">
            <w:pPr>
              <w:pStyle w:val="TAC"/>
              <w:rPr>
                <w:ins w:id="88" w:author="Ivan Cheng (鄭宜樺)" w:date="2020-10-30T10:37:00Z"/>
              </w:rPr>
            </w:pPr>
          </w:p>
        </w:tc>
        <w:tc>
          <w:tcPr>
            <w:tcW w:w="1134" w:type="dxa"/>
            <w:shd w:val="clear" w:color="auto" w:fill="auto"/>
            <w:vAlign w:val="center"/>
            <w:hideMark/>
          </w:tcPr>
          <w:p w14:paraId="6424CBF4" w14:textId="49F42D8C" w:rsidR="00D80E86" w:rsidRPr="00D80E86" w:rsidRDefault="00D80E86" w:rsidP="0058115E">
            <w:pPr>
              <w:pStyle w:val="TAC"/>
              <w:rPr>
                <w:ins w:id="89" w:author="Ivan Cheng (鄭宜樺)" w:date="2020-10-30T10:37:00Z"/>
              </w:rPr>
            </w:pPr>
            <w:ins w:id="90" w:author="Ivan Cheng (鄭宜樺)" w:date="2020-10-30T10:37:00Z">
              <w:r w:rsidRPr="00D80E86">
                <w:rPr>
                  <w:rFonts w:hint="eastAsia"/>
                  <w:lang w:eastAsia="zh-TW"/>
                </w:rPr>
                <w:t>66</w:t>
              </w:r>
            </w:ins>
          </w:p>
        </w:tc>
        <w:tc>
          <w:tcPr>
            <w:tcW w:w="851" w:type="dxa"/>
            <w:shd w:val="clear" w:color="auto" w:fill="auto"/>
            <w:noWrap/>
            <w:vAlign w:val="center"/>
          </w:tcPr>
          <w:p w14:paraId="72B14B45" w14:textId="650ADB80" w:rsidR="00D80E86" w:rsidRPr="00D80E86" w:rsidRDefault="00D80E86" w:rsidP="0058115E">
            <w:pPr>
              <w:pStyle w:val="TAC"/>
              <w:rPr>
                <w:ins w:id="91" w:author="Ivan Cheng (鄭宜樺)" w:date="2020-10-30T10:37:00Z"/>
              </w:rPr>
            </w:pPr>
            <w:ins w:id="92" w:author="Ivan Cheng (鄭宜樺)" w:date="2020-10-30T10:37:00Z">
              <w:r w:rsidRPr="00D80E86">
                <w:t>N/A</w:t>
              </w:r>
            </w:ins>
          </w:p>
        </w:tc>
        <w:tc>
          <w:tcPr>
            <w:tcW w:w="1134" w:type="dxa"/>
            <w:shd w:val="clear" w:color="auto" w:fill="auto"/>
            <w:noWrap/>
            <w:vAlign w:val="center"/>
          </w:tcPr>
          <w:p w14:paraId="16A18B08" w14:textId="76104B8A" w:rsidR="00D80E86" w:rsidRPr="00D80E86" w:rsidRDefault="00D80E86" w:rsidP="0058115E">
            <w:pPr>
              <w:pStyle w:val="TAC"/>
              <w:rPr>
                <w:ins w:id="93" w:author="Ivan Cheng (鄭宜樺)" w:date="2020-10-30T10:37:00Z"/>
                <w:lang w:eastAsia="zh-CN"/>
              </w:rPr>
            </w:pPr>
            <w:ins w:id="94" w:author="Ivan Cheng (鄭宜樺)" w:date="2020-10-30T10:37:00Z">
              <w:r w:rsidRPr="00D80E86">
                <w:rPr>
                  <w:rFonts w:eastAsia="MS Mincho"/>
                </w:rPr>
                <w:t>REFSENS</w:t>
              </w:r>
            </w:ins>
          </w:p>
        </w:tc>
        <w:tc>
          <w:tcPr>
            <w:tcW w:w="1094" w:type="dxa"/>
            <w:shd w:val="clear" w:color="auto" w:fill="auto"/>
            <w:noWrap/>
            <w:vAlign w:val="center"/>
          </w:tcPr>
          <w:p w14:paraId="4E5F7A36" w14:textId="25C10914" w:rsidR="00D80E86" w:rsidRPr="00D80E86" w:rsidRDefault="00D80E86" w:rsidP="0058115E">
            <w:pPr>
              <w:pStyle w:val="TAC"/>
              <w:rPr>
                <w:ins w:id="95" w:author="Ivan Cheng (鄭宜樺)" w:date="2020-10-30T10:37:00Z"/>
              </w:rPr>
            </w:pPr>
            <w:ins w:id="96" w:author="Ivan Cheng (鄭宜樺)" w:date="2020-10-30T10:37:00Z">
              <w:r w:rsidRPr="00D80E86">
                <w:t>-</w:t>
              </w:r>
            </w:ins>
          </w:p>
        </w:tc>
        <w:tc>
          <w:tcPr>
            <w:tcW w:w="851" w:type="dxa"/>
            <w:shd w:val="clear" w:color="auto" w:fill="auto"/>
            <w:noWrap/>
            <w:vAlign w:val="center"/>
          </w:tcPr>
          <w:p w14:paraId="3FE04E52" w14:textId="23FF5FE1" w:rsidR="00D80E86" w:rsidRPr="00D80E86" w:rsidRDefault="00D80E86" w:rsidP="0058115E">
            <w:pPr>
              <w:pStyle w:val="TAC"/>
              <w:rPr>
                <w:ins w:id="97" w:author="Ivan Cheng (鄭宜樺)" w:date="2020-10-30T10:37:00Z"/>
              </w:rPr>
            </w:pPr>
            <w:ins w:id="98" w:author="Ivan Cheng (鄭宜樺)" w:date="2020-10-30T10:37:00Z">
              <w:r w:rsidRPr="00D80E86">
                <w:t>-</w:t>
              </w:r>
            </w:ins>
          </w:p>
        </w:tc>
        <w:tc>
          <w:tcPr>
            <w:tcW w:w="851" w:type="dxa"/>
            <w:shd w:val="clear" w:color="auto" w:fill="auto"/>
            <w:vAlign w:val="center"/>
          </w:tcPr>
          <w:p w14:paraId="1B297E6D" w14:textId="0D5E7B4F" w:rsidR="00D80E86" w:rsidRPr="00D80E86" w:rsidRDefault="00D80E86" w:rsidP="0058115E">
            <w:pPr>
              <w:pStyle w:val="TAC"/>
              <w:rPr>
                <w:ins w:id="99" w:author="Ivan Cheng (鄭宜樺)" w:date="2020-10-30T10:37:00Z"/>
              </w:rPr>
            </w:pPr>
            <w:ins w:id="100" w:author="Ivan Cheng (鄭宜樺)" w:date="2020-10-30T10:37:00Z">
              <w:r w:rsidRPr="00D80E86">
                <w:t>-</w:t>
              </w:r>
            </w:ins>
          </w:p>
        </w:tc>
        <w:tc>
          <w:tcPr>
            <w:tcW w:w="850" w:type="dxa"/>
            <w:shd w:val="clear" w:color="auto" w:fill="auto"/>
            <w:vAlign w:val="center"/>
            <w:hideMark/>
          </w:tcPr>
          <w:p w14:paraId="21E3DEE3" w14:textId="1EBBEAE6" w:rsidR="00D80E86" w:rsidRPr="00D80E86" w:rsidRDefault="00D80E86" w:rsidP="0058115E">
            <w:pPr>
              <w:pStyle w:val="TAC"/>
              <w:rPr>
                <w:ins w:id="101" w:author="Ivan Cheng (鄭宜樺)" w:date="2020-10-30T10:37:00Z"/>
              </w:rPr>
            </w:pPr>
            <w:ins w:id="102" w:author="Ivan Cheng (鄭宜樺)" w:date="2020-10-30T10:37:00Z">
              <w:r w:rsidRPr="00D80E86">
                <w:t>FDD</w:t>
              </w:r>
            </w:ins>
          </w:p>
        </w:tc>
        <w:tc>
          <w:tcPr>
            <w:tcW w:w="709" w:type="dxa"/>
            <w:shd w:val="clear" w:color="auto" w:fill="auto"/>
            <w:vAlign w:val="center"/>
          </w:tcPr>
          <w:p w14:paraId="3DEA6249" w14:textId="7088CA6F" w:rsidR="00D80E86" w:rsidRPr="00D80E86" w:rsidRDefault="00D80E86" w:rsidP="0058115E">
            <w:pPr>
              <w:pStyle w:val="TAC"/>
              <w:rPr>
                <w:ins w:id="103" w:author="Ivan Cheng (鄭宜樺)" w:date="2020-10-30T10:37:00Z"/>
              </w:rPr>
            </w:pPr>
            <w:ins w:id="104" w:author="Ivan Cheng (鄭宜樺)" w:date="2020-10-30T10:37:00Z">
              <w:r w:rsidRPr="00D80E86">
                <w:rPr>
                  <w:rFonts w:hint="eastAsia"/>
                  <w:lang w:eastAsia="zh-TW"/>
                </w:rPr>
                <w:t>N/A</w:t>
              </w:r>
            </w:ins>
          </w:p>
        </w:tc>
        <w:tc>
          <w:tcPr>
            <w:tcW w:w="992" w:type="dxa"/>
          </w:tcPr>
          <w:p w14:paraId="63C970B8" w14:textId="77777777" w:rsidR="00D80E86" w:rsidRPr="00D80E86" w:rsidRDefault="00D80E86" w:rsidP="0058115E">
            <w:pPr>
              <w:keepNext/>
              <w:keepLines/>
              <w:spacing w:after="0"/>
              <w:jc w:val="center"/>
              <w:rPr>
                <w:ins w:id="105" w:author="Ivan Cheng (鄭宜樺)" w:date="2020-10-30T10:37:00Z"/>
              </w:rPr>
            </w:pPr>
          </w:p>
        </w:tc>
      </w:tr>
      <w:tr w:rsidR="00D80E86" w:rsidRPr="00B94952" w14:paraId="3E171673" w14:textId="77777777" w:rsidTr="00D80E86">
        <w:trPr>
          <w:trHeight w:val="22"/>
          <w:jc w:val="center"/>
          <w:ins w:id="106" w:author="Ivan Cheng (鄭宜樺)" w:date="2020-10-30T10:37:00Z"/>
        </w:trPr>
        <w:tc>
          <w:tcPr>
            <w:tcW w:w="1519" w:type="dxa"/>
            <w:vMerge/>
            <w:shd w:val="clear" w:color="auto" w:fill="auto"/>
            <w:vAlign w:val="center"/>
          </w:tcPr>
          <w:p w14:paraId="1E128512" w14:textId="77777777" w:rsidR="00D80E86" w:rsidRPr="00B94952" w:rsidRDefault="00D80E86" w:rsidP="0058115E">
            <w:pPr>
              <w:pStyle w:val="TAC"/>
              <w:rPr>
                <w:ins w:id="107" w:author="Ivan Cheng (鄭宜樺)" w:date="2020-10-30T10:37:00Z"/>
              </w:rPr>
            </w:pPr>
          </w:p>
        </w:tc>
        <w:tc>
          <w:tcPr>
            <w:tcW w:w="709" w:type="dxa"/>
            <w:vMerge/>
            <w:vAlign w:val="center"/>
          </w:tcPr>
          <w:p w14:paraId="4787C2DA" w14:textId="77777777" w:rsidR="00D80E86" w:rsidRPr="00B94952" w:rsidRDefault="00D80E86" w:rsidP="0058115E">
            <w:pPr>
              <w:pStyle w:val="TAC"/>
              <w:rPr>
                <w:ins w:id="108" w:author="Ivan Cheng (鄭宜樺)" w:date="2020-10-30T10:37:00Z"/>
              </w:rPr>
            </w:pPr>
          </w:p>
        </w:tc>
        <w:tc>
          <w:tcPr>
            <w:tcW w:w="1134" w:type="dxa"/>
            <w:shd w:val="clear" w:color="auto" w:fill="auto"/>
            <w:vAlign w:val="center"/>
          </w:tcPr>
          <w:p w14:paraId="3E4B11B1" w14:textId="45F5ACB6" w:rsidR="00D80E86" w:rsidRPr="00D80E86" w:rsidRDefault="00D80E86" w:rsidP="0058115E">
            <w:pPr>
              <w:pStyle w:val="TAC"/>
              <w:rPr>
                <w:ins w:id="109" w:author="Ivan Cheng (鄭宜樺)" w:date="2020-10-30T10:37:00Z"/>
              </w:rPr>
            </w:pPr>
            <w:ins w:id="110" w:author="Ivan Cheng (鄭宜樺)" w:date="2020-10-30T10:37:00Z">
              <w:r w:rsidRPr="00D80E86">
                <w:rPr>
                  <w:rFonts w:hint="eastAsia"/>
                  <w:lang w:eastAsia="zh-TW"/>
                </w:rPr>
                <w:t>n2</w:t>
              </w:r>
            </w:ins>
          </w:p>
        </w:tc>
        <w:tc>
          <w:tcPr>
            <w:tcW w:w="851" w:type="dxa"/>
            <w:shd w:val="clear" w:color="auto" w:fill="auto"/>
            <w:noWrap/>
            <w:vAlign w:val="center"/>
          </w:tcPr>
          <w:p w14:paraId="60F28DBD" w14:textId="0F785518" w:rsidR="00D80E86" w:rsidRPr="00D80E86" w:rsidRDefault="00D80E86" w:rsidP="0058115E">
            <w:pPr>
              <w:pStyle w:val="TAC"/>
              <w:rPr>
                <w:ins w:id="111" w:author="Ivan Cheng (鄭宜樺)" w:date="2020-10-30T10:37:00Z"/>
              </w:rPr>
            </w:pPr>
            <w:ins w:id="112" w:author="Ivan Cheng (鄭宜樺)" w:date="2020-10-30T10:37:00Z">
              <w:r w:rsidRPr="00D80E86">
                <w:t>15</w:t>
              </w:r>
            </w:ins>
          </w:p>
        </w:tc>
        <w:tc>
          <w:tcPr>
            <w:tcW w:w="1134" w:type="dxa"/>
            <w:shd w:val="clear" w:color="auto" w:fill="auto"/>
            <w:noWrap/>
            <w:vAlign w:val="center"/>
          </w:tcPr>
          <w:p w14:paraId="54346EB7" w14:textId="4197F371" w:rsidR="00D80E86" w:rsidRPr="00D80E86" w:rsidRDefault="00D80E86" w:rsidP="0058115E">
            <w:pPr>
              <w:pStyle w:val="TAC"/>
              <w:rPr>
                <w:ins w:id="113" w:author="Ivan Cheng (鄭宜樺)" w:date="2020-10-30T10:37:00Z"/>
              </w:rPr>
            </w:pPr>
            <w:ins w:id="114" w:author="Ivan Cheng (鄭宜樺)" w:date="2020-10-30T10:37:00Z">
              <w:r w:rsidRPr="00D80E86">
                <w:rPr>
                  <w:rFonts w:eastAsia="MS Mincho"/>
                </w:rPr>
                <w:t>REFSENS</w:t>
              </w:r>
            </w:ins>
          </w:p>
        </w:tc>
        <w:tc>
          <w:tcPr>
            <w:tcW w:w="1094" w:type="dxa"/>
            <w:shd w:val="clear" w:color="auto" w:fill="auto"/>
            <w:noWrap/>
            <w:vAlign w:val="center"/>
          </w:tcPr>
          <w:p w14:paraId="7A884143" w14:textId="5B3A7CF3" w:rsidR="00D80E86" w:rsidRPr="00D80E86" w:rsidRDefault="00D80E86" w:rsidP="0058115E">
            <w:pPr>
              <w:pStyle w:val="TAC"/>
              <w:rPr>
                <w:ins w:id="115" w:author="Ivan Cheng (鄭宜樺)" w:date="2020-10-30T10:37:00Z"/>
              </w:rPr>
            </w:pPr>
            <w:ins w:id="116" w:author="Ivan Cheng (鄭宜樺)" w:date="2020-10-30T10:37:00Z">
              <w:r w:rsidRPr="00D80E86">
                <w:t>-</w:t>
              </w:r>
            </w:ins>
          </w:p>
        </w:tc>
        <w:tc>
          <w:tcPr>
            <w:tcW w:w="851" w:type="dxa"/>
            <w:shd w:val="clear" w:color="auto" w:fill="auto"/>
            <w:noWrap/>
            <w:vAlign w:val="center"/>
          </w:tcPr>
          <w:p w14:paraId="583C9EED" w14:textId="1F7215F8" w:rsidR="00D80E86" w:rsidRPr="00D80E86" w:rsidRDefault="00D80E86" w:rsidP="0058115E">
            <w:pPr>
              <w:pStyle w:val="TAC"/>
              <w:rPr>
                <w:ins w:id="117" w:author="Ivan Cheng (鄭宜樺)" w:date="2020-10-30T10:37:00Z"/>
              </w:rPr>
            </w:pPr>
            <w:ins w:id="118" w:author="Ivan Cheng (鄭宜樺)" w:date="2020-10-30T10:37:00Z">
              <w:r w:rsidRPr="00D80E86">
                <w:t>-</w:t>
              </w:r>
            </w:ins>
          </w:p>
        </w:tc>
        <w:tc>
          <w:tcPr>
            <w:tcW w:w="851" w:type="dxa"/>
            <w:shd w:val="clear" w:color="auto" w:fill="auto"/>
            <w:vAlign w:val="center"/>
          </w:tcPr>
          <w:p w14:paraId="28A9C00B" w14:textId="7929ECCF" w:rsidR="00D80E86" w:rsidRPr="00D80E86" w:rsidRDefault="00D80E86" w:rsidP="0058115E">
            <w:pPr>
              <w:pStyle w:val="TAC"/>
              <w:rPr>
                <w:ins w:id="119" w:author="Ivan Cheng (鄭宜樺)" w:date="2020-10-30T10:37:00Z"/>
              </w:rPr>
            </w:pPr>
            <w:ins w:id="120" w:author="Ivan Cheng (鄭宜樺)" w:date="2020-10-30T10:37:00Z">
              <w:r w:rsidRPr="00D80E86">
                <w:t>-</w:t>
              </w:r>
            </w:ins>
          </w:p>
        </w:tc>
        <w:tc>
          <w:tcPr>
            <w:tcW w:w="850" w:type="dxa"/>
            <w:shd w:val="clear" w:color="auto" w:fill="auto"/>
            <w:vAlign w:val="center"/>
          </w:tcPr>
          <w:p w14:paraId="13392696" w14:textId="2C99972F" w:rsidR="00D80E86" w:rsidRPr="00D80E86" w:rsidRDefault="00D80E86" w:rsidP="0058115E">
            <w:pPr>
              <w:pStyle w:val="TAC"/>
              <w:rPr>
                <w:ins w:id="121" w:author="Ivan Cheng (鄭宜樺)" w:date="2020-10-30T10:37:00Z"/>
              </w:rPr>
            </w:pPr>
            <w:ins w:id="122" w:author="Ivan Cheng (鄭宜樺)" w:date="2020-10-30T10:37:00Z">
              <w:r w:rsidRPr="00D80E86">
                <w:t>TDD</w:t>
              </w:r>
            </w:ins>
          </w:p>
        </w:tc>
        <w:tc>
          <w:tcPr>
            <w:tcW w:w="709" w:type="dxa"/>
            <w:shd w:val="clear" w:color="auto" w:fill="auto"/>
            <w:vAlign w:val="center"/>
          </w:tcPr>
          <w:p w14:paraId="128A1200" w14:textId="73B3CF73" w:rsidR="00D80E86" w:rsidRPr="00D80E86" w:rsidRDefault="00D80E86" w:rsidP="0058115E">
            <w:pPr>
              <w:pStyle w:val="TAC"/>
              <w:rPr>
                <w:ins w:id="123" w:author="Ivan Cheng (鄭宜樺)" w:date="2020-10-30T10:37:00Z"/>
              </w:rPr>
            </w:pPr>
            <w:ins w:id="124" w:author="Ivan Cheng (鄭宜樺)" w:date="2020-10-30T10:37:00Z">
              <w:r w:rsidRPr="00D80E86">
                <w:t>N/A</w:t>
              </w:r>
            </w:ins>
          </w:p>
        </w:tc>
        <w:tc>
          <w:tcPr>
            <w:tcW w:w="992" w:type="dxa"/>
          </w:tcPr>
          <w:p w14:paraId="55E144BE" w14:textId="77777777" w:rsidR="00D80E86" w:rsidRPr="00D80E86" w:rsidRDefault="00D80E86" w:rsidP="0058115E">
            <w:pPr>
              <w:keepNext/>
              <w:keepLines/>
              <w:spacing w:after="0"/>
              <w:jc w:val="center"/>
              <w:rPr>
                <w:ins w:id="125" w:author="Ivan Cheng (鄭宜樺)" w:date="2020-10-30T10:37:00Z"/>
              </w:rPr>
            </w:pPr>
          </w:p>
        </w:tc>
      </w:tr>
      <w:tr w:rsidR="008E72C1" w:rsidRPr="00B94952" w14:paraId="2557DAFF" w14:textId="77777777" w:rsidTr="00D80E86">
        <w:trPr>
          <w:trHeight w:val="22"/>
          <w:jc w:val="center"/>
        </w:trPr>
        <w:tc>
          <w:tcPr>
            <w:tcW w:w="10694" w:type="dxa"/>
            <w:gridSpan w:val="11"/>
          </w:tcPr>
          <w:p w14:paraId="411E3E04" w14:textId="77777777" w:rsidR="008E72C1" w:rsidRPr="00B94952" w:rsidRDefault="008E72C1" w:rsidP="0058115E">
            <w:pPr>
              <w:pStyle w:val="TAN"/>
            </w:pPr>
            <w:r w:rsidRPr="00B94952">
              <w:t>NOTE 1:</w:t>
            </w:r>
            <w:r w:rsidRPr="00B94952">
              <w:tab/>
              <w:t xml:space="preserve">Both of the transmitters shall be set min (+20 </w:t>
            </w:r>
            <w:proofErr w:type="spellStart"/>
            <w:r w:rsidRPr="00B94952">
              <w:t>dBm</w:t>
            </w:r>
            <w:proofErr w:type="spellEnd"/>
            <w:r w:rsidRPr="00B94952">
              <w:t xml:space="preserve">, </w:t>
            </w:r>
            <w:proofErr w:type="spellStart"/>
            <w:r w:rsidRPr="00B94952">
              <w:t>P</w:t>
            </w:r>
            <w:r w:rsidRPr="00B94952">
              <w:rPr>
                <w:vertAlign w:val="subscript"/>
              </w:rPr>
              <w:t>CMAX_L</w:t>
            </w:r>
            <w:proofErr w:type="gramStart"/>
            <w:r w:rsidRPr="00B94952">
              <w:rPr>
                <w:vertAlign w:val="subscript"/>
              </w:rPr>
              <w:t>,c</w:t>
            </w:r>
            <w:proofErr w:type="spellEnd"/>
            <w:proofErr w:type="gramEnd"/>
            <w:r w:rsidRPr="00B94952">
              <w:t xml:space="preserve">) as defined in clause 6.2.5A. In case Single UL is allowed and the UE only indicates support of "Single UL" the output power of the active UL shall be set at </w:t>
            </w:r>
            <w:proofErr w:type="spellStart"/>
            <w:r w:rsidRPr="00B94952">
              <w:t>P</w:t>
            </w:r>
            <w:r w:rsidRPr="00B94952">
              <w:rPr>
                <w:vertAlign w:val="subscript"/>
              </w:rPr>
              <w:t>CMAX_L,c</w:t>
            </w:r>
            <w:proofErr w:type="spellEnd"/>
            <w:r w:rsidRPr="00B94952">
              <w:t xml:space="preserve"> or set to the maximum output power according to the UE power scaling capability.</w:t>
            </w:r>
          </w:p>
          <w:p w14:paraId="403DFE76" w14:textId="77777777" w:rsidR="008E72C1" w:rsidRPr="00B94952" w:rsidRDefault="008E72C1" w:rsidP="0058115E">
            <w:pPr>
              <w:pStyle w:val="TAN"/>
            </w:pPr>
            <w:r w:rsidRPr="00B94952">
              <w:t>NOTE 2:</w:t>
            </w:r>
            <w:r w:rsidRPr="00B94952">
              <w:tab/>
              <w:t>RB</w:t>
            </w:r>
            <w:r w:rsidRPr="00B94952">
              <w:rPr>
                <w:vertAlign w:val="subscript"/>
              </w:rPr>
              <w:t>START</w:t>
            </w:r>
            <w:r w:rsidRPr="00B94952">
              <w:t xml:space="preserve"> = 0</w:t>
            </w:r>
          </w:p>
        </w:tc>
      </w:tr>
    </w:tbl>
    <w:p w14:paraId="36793238" w14:textId="77777777" w:rsidR="008E72C1" w:rsidRPr="00B94952" w:rsidRDefault="008E72C1" w:rsidP="008E72C1"/>
    <w:p w14:paraId="6288500E" w14:textId="77777777" w:rsidR="008E72C1" w:rsidRDefault="008E72C1" w:rsidP="008E72C1">
      <w:pPr>
        <w:rPr>
          <w:lang w:eastAsia="zh-TW"/>
        </w:rPr>
      </w:pPr>
      <w:r w:rsidRPr="00B94952">
        <w:t>Test tolerance is the same as given in Table 7.3B.2.3.5-2.</w:t>
      </w:r>
    </w:p>
    <w:p w14:paraId="3BF7A1E3" w14:textId="77777777" w:rsidR="008E72C1" w:rsidRPr="00AF113C" w:rsidRDefault="008E72C1" w:rsidP="008E72C1">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14:paraId="22740E64" w14:textId="77777777" w:rsidR="008E72C1" w:rsidRPr="00B94952" w:rsidRDefault="008E72C1" w:rsidP="008E72C1">
      <w:pPr>
        <w:pStyle w:val="5"/>
      </w:pPr>
      <w:bookmarkStart w:id="126" w:name="_Toc43977128"/>
      <w:bookmarkStart w:id="127" w:name="_Toc52213706"/>
      <w:r w:rsidRPr="00B94952">
        <w:t>7.3B.2.3_1.3</w:t>
      </w:r>
      <w:r w:rsidRPr="00B94952">
        <w:tab/>
        <w:t>Reference sensitivity for EN-DC within FR1 (5 CCs)</w:t>
      </w:r>
      <w:bookmarkEnd w:id="126"/>
      <w:bookmarkEnd w:id="127"/>
    </w:p>
    <w:p w14:paraId="4E4DE225" w14:textId="77777777" w:rsidR="00046FFD" w:rsidRDefault="00046FFD">
      <w:pPr>
        <w:rPr>
          <w:noProof/>
          <w:lang w:eastAsia="zh-TW"/>
        </w:rPr>
      </w:pPr>
    </w:p>
    <w:sectPr w:rsidR="00046F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6876E" w14:textId="77777777" w:rsidR="00C14912" w:rsidRDefault="00C14912">
      <w:r>
        <w:separator/>
      </w:r>
    </w:p>
  </w:endnote>
  <w:endnote w:type="continuationSeparator" w:id="0">
    <w:p w14:paraId="43590DE5" w14:textId="77777777" w:rsidR="00C14912" w:rsidRDefault="00C1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00989" w14:textId="77777777" w:rsidR="00C14912" w:rsidRDefault="00C14912">
      <w:r>
        <w:separator/>
      </w:r>
    </w:p>
  </w:footnote>
  <w:footnote w:type="continuationSeparator" w:id="0">
    <w:p w14:paraId="0375F551" w14:textId="77777777" w:rsidR="00C14912" w:rsidRDefault="00C14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9265D46"/>
    <w:multiLevelType w:val="hybridMultilevel"/>
    <w:tmpl w:val="D2F814C8"/>
    <w:lvl w:ilvl="0" w:tplc="BBB490D0">
      <w:start w:val="1"/>
      <w:numFmt w:val="decimal"/>
      <w:pStyle w:val="CharCharCharChar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D9F2A3FE">
      <w:start w:val="1"/>
      <w:numFmt w:val="decimal"/>
      <w:pStyle w:val="6"/>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FFD"/>
    <w:rsid w:val="000A6394"/>
    <w:rsid w:val="000B7FED"/>
    <w:rsid w:val="000C038A"/>
    <w:rsid w:val="000C6598"/>
    <w:rsid w:val="000D44B3"/>
    <w:rsid w:val="001412CC"/>
    <w:rsid w:val="00145D43"/>
    <w:rsid w:val="00192C46"/>
    <w:rsid w:val="001A08B3"/>
    <w:rsid w:val="001A7B60"/>
    <w:rsid w:val="001B52F0"/>
    <w:rsid w:val="001B7A65"/>
    <w:rsid w:val="001D3AE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B5E"/>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18D"/>
    <w:rsid w:val="008E668D"/>
    <w:rsid w:val="008E72C1"/>
    <w:rsid w:val="008F3789"/>
    <w:rsid w:val="008F686C"/>
    <w:rsid w:val="009148DE"/>
    <w:rsid w:val="00941E30"/>
    <w:rsid w:val="009777D9"/>
    <w:rsid w:val="00991B88"/>
    <w:rsid w:val="009A5753"/>
    <w:rsid w:val="009A579D"/>
    <w:rsid w:val="009E3297"/>
    <w:rsid w:val="009F734F"/>
    <w:rsid w:val="00A246B6"/>
    <w:rsid w:val="00A44E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912"/>
    <w:rsid w:val="00C206DA"/>
    <w:rsid w:val="00C66BA2"/>
    <w:rsid w:val="00C95985"/>
    <w:rsid w:val="00CC5026"/>
    <w:rsid w:val="00CC68D0"/>
    <w:rsid w:val="00D03F9A"/>
    <w:rsid w:val="00D06D51"/>
    <w:rsid w:val="00D24991"/>
    <w:rsid w:val="00D34B9D"/>
    <w:rsid w:val="00D50255"/>
    <w:rsid w:val="00D66520"/>
    <w:rsid w:val="00D80E86"/>
    <w:rsid w:val="00DE34CF"/>
    <w:rsid w:val="00E13F3D"/>
    <w:rsid w:val="00E34898"/>
    <w:rsid w:val="00E46C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0">
    <w:name w:val="heading 6"/>
    <w:aliases w:val="T1,Header 6"/>
    <w:basedOn w:val="H6"/>
    <w:next w:val="a1"/>
    <w:link w:val="61"/>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2">
    <w:name w:val="toc 6"/>
    <w:basedOn w:val="51"/>
    <w:next w:val="a1"/>
    <w:uiPriority w:val="39"/>
    <w:rsid w:val="000B7FED"/>
    <w:pPr>
      <w:ind w:left="1985" w:hanging="1985"/>
    </w:pPr>
  </w:style>
  <w:style w:type="paragraph" w:styleId="71">
    <w:name w:val="toc 7"/>
    <w:basedOn w:val="62"/>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uiPriority w:val="9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paragraph" w:customStyle="1" w:styleId="TAJ">
    <w:name w:val="TAJ"/>
    <w:basedOn w:val="TH"/>
    <w:rsid w:val="008E72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E72C1"/>
    <w:pPr>
      <w:overflowPunct w:val="0"/>
      <w:autoSpaceDE w:val="0"/>
      <w:autoSpaceDN w:val="0"/>
      <w:adjustRightInd w:val="0"/>
      <w:textAlignment w:val="baseline"/>
    </w:pPr>
    <w:rPr>
      <w:rFonts w:eastAsia="Times New Roman"/>
      <w:i/>
      <w:color w:val="0000FF"/>
      <w:lang w:eastAsia="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8E72C1"/>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8E72C1"/>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8E72C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E72C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link w:val="5"/>
    <w:rsid w:val="008E72C1"/>
    <w:rPr>
      <w:rFonts w:ascii="Arial" w:hAnsi="Arial"/>
      <w:sz w:val="22"/>
      <w:lang w:val="en-GB" w:eastAsia="en-US"/>
    </w:rPr>
  </w:style>
  <w:style w:type="character" w:customStyle="1" w:styleId="H6Char">
    <w:name w:val="H6 Char"/>
    <w:link w:val="H6"/>
    <w:rsid w:val="008E72C1"/>
    <w:rPr>
      <w:rFonts w:ascii="Arial" w:hAnsi="Arial"/>
      <w:lang w:val="en-GB" w:eastAsia="en-US"/>
    </w:rPr>
  </w:style>
  <w:style w:type="character" w:customStyle="1" w:styleId="61">
    <w:name w:val="標題 6 字元"/>
    <w:aliases w:val="T1 字元,Header 6 字元"/>
    <w:link w:val="60"/>
    <w:rsid w:val="008E72C1"/>
    <w:rPr>
      <w:rFonts w:ascii="Arial" w:hAnsi="Arial"/>
      <w:lang w:val="en-GB" w:eastAsia="en-US"/>
    </w:rPr>
  </w:style>
  <w:style w:type="character" w:customStyle="1" w:styleId="70">
    <w:name w:val="標題 7 字元"/>
    <w:aliases w:val="L7 字元,Header 7 字元"/>
    <w:link w:val="7"/>
    <w:rsid w:val="008E72C1"/>
    <w:rPr>
      <w:rFonts w:ascii="Arial" w:hAnsi="Arial"/>
      <w:lang w:val="en-GB" w:eastAsia="en-US"/>
    </w:rPr>
  </w:style>
  <w:style w:type="character" w:customStyle="1" w:styleId="80">
    <w:name w:val="標題 8 字元"/>
    <w:link w:val="8"/>
    <w:rsid w:val="008E72C1"/>
    <w:rPr>
      <w:rFonts w:ascii="Arial" w:hAnsi="Arial"/>
      <w:sz w:val="36"/>
      <w:lang w:val="en-GB" w:eastAsia="en-US"/>
    </w:rPr>
  </w:style>
  <w:style w:type="character" w:customStyle="1" w:styleId="90">
    <w:name w:val="標題 9 字元"/>
    <w:link w:val="9"/>
    <w:rsid w:val="008E72C1"/>
    <w:rPr>
      <w:rFonts w:ascii="Arial" w:hAnsi="Arial"/>
      <w:sz w:val="36"/>
      <w:lang w:val="en-GB" w:eastAsia="en-US"/>
    </w:rPr>
  </w:style>
  <w:style w:type="character" w:customStyle="1" w:styleId="EQChar">
    <w:name w:val="EQ Char"/>
    <w:link w:val="EQ"/>
    <w:qFormat/>
    <w:locked/>
    <w:rsid w:val="008E72C1"/>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8E72C1"/>
    <w:rPr>
      <w:rFonts w:ascii="Arial" w:hAnsi="Arial"/>
      <w:b/>
      <w:noProof/>
      <w:sz w:val="18"/>
      <w:lang w:val="en-GB" w:eastAsia="en-US"/>
    </w:rPr>
  </w:style>
  <w:style w:type="character" w:customStyle="1" w:styleId="af0">
    <w:name w:val="頁尾 字元"/>
    <w:aliases w:val="footer odd 字元,footer 字元,fo 字元,pie de página 字元"/>
    <w:link w:val="af"/>
    <w:rsid w:val="008E72C1"/>
    <w:rPr>
      <w:rFonts w:ascii="Arial" w:hAnsi="Arial"/>
      <w:b/>
      <w:i/>
      <w:noProof/>
      <w:sz w:val="18"/>
      <w:lang w:val="en-GB" w:eastAsia="en-US"/>
    </w:rPr>
  </w:style>
  <w:style w:type="character" w:customStyle="1" w:styleId="NOChar">
    <w:name w:val="NO Char"/>
    <w:link w:val="NO"/>
    <w:qFormat/>
    <w:locked/>
    <w:rsid w:val="008E72C1"/>
    <w:rPr>
      <w:rFonts w:ascii="Times New Roman" w:hAnsi="Times New Roman"/>
      <w:lang w:val="en-GB" w:eastAsia="en-US"/>
    </w:rPr>
  </w:style>
  <w:style w:type="character" w:customStyle="1" w:styleId="PLChar">
    <w:name w:val="PL Char"/>
    <w:link w:val="PL"/>
    <w:rsid w:val="008E72C1"/>
    <w:rPr>
      <w:rFonts w:ascii="Courier New" w:hAnsi="Courier New"/>
      <w:noProof/>
      <w:sz w:val="16"/>
      <w:lang w:val="en-GB" w:eastAsia="en-US"/>
    </w:rPr>
  </w:style>
  <w:style w:type="character" w:customStyle="1" w:styleId="TALChar">
    <w:name w:val="TAL Char"/>
    <w:link w:val="TAL"/>
    <w:qFormat/>
    <w:rsid w:val="008E72C1"/>
    <w:rPr>
      <w:rFonts w:ascii="Arial" w:hAnsi="Arial"/>
      <w:sz w:val="18"/>
      <w:lang w:val="en-GB" w:eastAsia="en-US"/>
    </w:rPr>
  </w:style>
  <w:style w:type="character" w:customStyle="1" w:styleId="TACChar">
    <w:name w:val="TAC Char"/>
    <w:link w:val="TAC"/>
    <w:qFormat/>
    <w:locked/>
    <w:rsid w:val="008E72C1"/>
    <w:rPr>
      <w:rFonts w:ascii="Arial" w:hAnsi="Arial"/>
      <w:sz w:val="18"/>
      <w:lang w:val="en-GB" w:eastAsia="en-US"/>
    </w:rPr>
  </w:style>
  <w:style w:type="character" w:customStyle="1" w:styleId="TAHCar">
    <w:name w:val="TAH Car"/>
    <w:link w:val="TAH"/>
    <w:qFormat/>
    <w:rsid w:val="008E72C1"/>
    <w:rPr>
      <w:rFonts w:ascii="Arial" w:hAnsi="Arial"/>
      <w:b/>
      <w:sz w:val="18"/>
      <w:lang w:val="en-GB" w:eastAsia="en-US"/>
    </w:rPr>
  </w:style>
  <w:style w:type="character" w:customStyle="1" w:styleId="EXChar">
    <w:name w:val="EX Char"/>
    <w:link w:val="EX"/>
    <w:rsid w:val="008E72C1"/>
    <w:rPr>
      <w:rFonts w:ascii="Times New Roman" w:hAnsi="Times New Roman"/>
      <w:lang w:val="en-GB" w:eastAsia="en-US"/>
    </w:rPr>
  </w:style>
  <w:style w:type="character" w:customStyle="1" w:styleId="ad">
    <w:name w:val="清單 字元"/>
    <w:link w:val="ac"/>
    <w:rsid w:val="008E72C1"/>
    <w:rPr>
      <w:rFonts w:ascii="Times New Roman" w:hAnsi="Times New Roman"/>
      <w:lang w:val="en-GB" w:eastAsia="en-US"/>
    </w:rPr>
  </w:style>
  <w:style w:type="character" w:customStyle="1" w:styleId="B1Zchn">
    <w:name w:val="B1 Zchn"/>
    <w:link w:val="B10"/>
    <w:rsid w:val="008E72C1"/>
    <w:rPr>
      <w:rFonts w:ascii="Times New Roman" w:hAnsi="Times New Roman"/>
      <w:lang w:val="en-GB" w:eastAsia="en-US"/>
    </w:rPr>
  </w:style>
  <w:style w:type="character" w:customStyle="1" w:styleId="EditorsNoteChar">
    <w:name w:val="Editor's Note Char"/>
    <w:link w:val="EditorsNote"/>
    <w:rsid w:val="008E72C1"/>
    <w:rPr>
      <w:rFonts w:ascii="Times New Roman" w:hAnsi="Times New Roman"/>
      <w:color w:val="FF0000"/>
      <w:lang w:val="en-GB" w:eastAsia="en-US"/>
    </w:rPr>
  </w:style>
  <w:style w:type="character" w:customStyle="1" w:styleId="THChar">
    <w:name w:val="TH Char"/>
    <w:link w:val="TH"/>
    <w:qFormat/>
    <w:rsid w:val="008E72C1"/>
    <w:rPr>
      <w:rFonts w:ascii="Arial" w:hAnsi="Arial"/>
      <w:b/>
      <w:lang w:val="en-GB" w:eastAsia="en-US"/>
    </w:rPr>
  </w:style>
  <w:style w:type="character" w:customStyle="1" w:styleId="TANChar">
    <w:name w:val="TAN Char"/>
    <w:link w:val="TAN"/>
    <w:qFormat/>
    <w:rsid w:val="008E72C1"/>
    <w:rPr>
      <w:rFonts w:ascii="Arial" w:hAnsi="Arial"/>
      <w:sz w:val="18"/>
      <w:lang w:val="en-GB" w:eastAsia="en-US"/>
    </w:rPr>
  </w:style>
  <w:style w:type="character" w:customStyle="1" w:styleId="TFChar">
    <w:name w:val="TF Char"/>
    <w:link w:val="TF"/>
    <w:rsid w:val="008E72C1"/>
    <w:rPr>
      <w:rFonts w:ascii="Arial" w:hAnsi="Arial"/>
      <w:b/>
      <w:lang w:val="en-GB" w:eastAsia="en-US"/>
    </w:rPr>
  </w:style>
  <w:style w:type="character" w:customStyle="1" w:styleId="B2Char">
    <w:name w:val="B2 Char"/>
    <w:link w:val="B20"/>
    <w:qFormat/>
    <w:rsid w:val="008E72C1"/>
    <w:rPr>
      <w:rFonts w:ascii="Times New Roman" w:hAnsi="Times New Roman"/>
      <w:lang w:val="en-GB" w:eastAsia="en-US"/>
    </w:rPr>
  </w:style>
  <w:style w:type="character" w:customStyle="1" w:styleId="B3Char">
    <w:name w:val="B3 Char"/>
    <w:link w:val="B30"/>
    <w:rsid w:val="008E72C1"/>
    <w:rPr>
      <w:rFonts w:ascii="Times New Roman" w:hAnsi="Times New Roman"/>
      <w:lang w:val="en-GB" w:eastAsia="en-US"/>
    </w:rPr>
  </w:style>
  <w:style w:type="character" w:customStyle="1" w:styleId="B4Char">
    <w:name w:val="B4 Char"/>
    <w:link w:val="B4"/>
    <w:rsid w:val="008E72C1"/>
    <w:rPr>
      <w:rFonts w:ascii="Times New Roman" w:hAnsi="Times New Roman"/>
      <w:lang w:val="en-GB" w:eastAsia="en-US"/>
    </w:rPr>
  </w:style>
  <w:style w:type="character" w:customStyle="1" w:styleId="B5Char">
    <w:name w:val="B5 Char"/>
    <w:link w:val="B5"/>
    <w:rsid w:val="008E72C1"/>
    <w:rPr>
      <w:rFonts w:ascii="Times New Roman" w:hAnsi="Times New Roman"/>
      <w:lang w:val="en-GB" w:eastAsia="en-US"/>
    </w:rPr>
  </w:style>
  <w:style w:type="character" w:customStyle="1" w:styleId="29">
    <w:name w:val="註解文字 字元2"/>
    <w:link w:val="af3"/>
    <w:uiPriority w:val="99"/>
    <w:rsid w:val="008E72C1"/>
    <w:rPr>
      <w:rFonts w:ascii="Times New Roman" w:hAnsi="Times New Roman"/>
      <w:lang w:val="en-GB" w:eastAsia="en-US"/>
    </w:rPr>
  </w:style>
  <w:style w:type="paragraph" w:styleId="afb">
    <w:name w:val="Revision"/>
    <w:hidden/>
    <w:uiPriority w:val="99"/>
    <w:rsid w:val="008E72C1"/>
    <w:rPr>
      <w:rFonts w:ascii="Times New Roman" w:eastAsia="MS Mincho" w:hAnsi="Times New Roman"/>
      <w:lang w:val="en-GB" w:eastAsia="en-US"/>
    </w:rPr>
  </w:style>
  <w:style w:type="character" w:customStyle="1" w:styleId="ae">
    <w:name w:val="項目符號 字元"/>
    <w:link w:val="ab"/>
    <w:rsid w:val="008E72C1"/>
    <w:rPr>
      <w:rFonts w:ascii="Times New Roman" w:hAnsi="Times New Roman"/>
      <w:lang w:val="en-GB" w:eastAsia="en-US"/>
    </w:rPr>
  </w:style>
  <w:style w:type="character" w:customStyle="1" w:styleId="afa">
    <w:name w:val="文件引導模式 字元"/>
    <w:link w:val="af9"/>
    <w:rsid w:val="008E72C1"/>
    <w:rPr>
      <w:rFonts w:ascii="Tahoma" w:hAnsi="Tahoma" w:cs="Tahoma"/>
      <w:shd w:val="clear" w:color="auto" w:fill="000080"/>
      <w:lang w:val="en-GB" w:eastAsia="en-US"/>
    </w:rPr>
  </w:style>
  <w:style w:type="paragraph" w:styleId="afc">
    <w:name w:val="List Paragraph"/>
    <w:basedOn w:val="a1"/>
    <w:link w:val="afd"/>
    <w:uiPriority w:val="34"/>
    <w:qFormat/>
    <w:rsid w:val="008E72C1"/>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8E72C1"/>
    <w:rPr>
      <w:rFonts w:ascii="Times New Roman" w:eastAsia="MS Mincho" w:hAnsi="Times New Roman"/>
      <w:lang w:val="en-GB" w:eastAsia="x-none"/>
    </w:rPr>
  </w:style>
  <w:style w:type="paragraph" w:styleId="afe">
    <w:name w:val="Plain Text"/>
    <w:basedOn w:val="a1"/>
    <w:link w:val="aff"/>
    <w:rsid w:val="008E72C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8E72C1"/>
    <w:rPr>
      <w:rFonts w:ascii="Courier New" w:eastAsia="MS Mincho" w:hAnsi="Courier New"/>
      <w:lang w:val="nb-NO" w:eastAsia="ja-JP"/>
    </w:rPr>
  </w:style>
  <w:style w:type="character" w:styleId="aff0">
    <w:name w:val="page number"/>
    <w:rsid w:val="008E72C1"/>
  </w:style>
  <w:style w:type="paragraph" w:customStyle="1" w:styleId="aff1">
    <w:name w:val="修订"/>
    <w:hidden/>
    <w:semiHidden/>
    <w:rsid w:val="008E72C1"/>
    <w:rPr>
      <w:rFonts w:ascii="Times New Roman" w:eastAsia="Batang" w:hAnsi="Times New Roman"/>
      <w:lang w:val="en-GB" w:eastAsia="en-US"/>
    </w:rPr>
  </w:style>
  <w:style w:type="paragraph" w:styleId="aff2">
    <w:name w:val="Date"/>
    <w:basedOn w:val="a1"/>
    <w:next w:val="a1"/>
    <w:link w:val="aff3"/>
    <w:rsid w:val="008E72C1"/>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元"/>
    <w:basedOn w:val="a2"/>
    <w:link w:val="aff2"/>
    <w:rsid w:val="008E72C1"/>
    <w:rPr>
      <w:rFonts w:ascii="Times New Roman" w:eastAsia="MS Mincho" w:hAnsi="Times New Roman"/>
      <w:lang w:val="en-GB" w:eastAsia="x-none"/>
    </w:rPr>
  </w:style>
  <w:style w:type="paragraph" w:customStyle="1" w:styleId="14">
    <w:name w:val="修订1"/>
    <w:hidden/>
    <w:semiHidden/>
    <w:rsid w:val="008E72C1"/>
    <w:rPr>
      <w:rFonts w:ascii="Times New Roman" w:eastAsia="Batang" w:hAnsi="Times New Roman"/>
      <w:lang w:val="en-GB" w:eastAsia="en-US"/>
    </w:rPr>
  </w:style>
  <w:style w:type="paragraph" w:customStyle="1" w:styleId="121">
    <w:name w:val="表 (青) 121"/>
    <w:hidden/>
    <w:uiPriority w:val="71"/>
    <w:rsid w:val="008E72C1"/>
    <w:rPr>
      <w:rFonts w:ascii="Times New Roman" w:eastAsia="SimSun" w:hAnsi="Times New Roman"/>
      <w:lang w:val="en-GB" w:eastAsia="en-US"/>
    </w:rPr>
  </w:style>
  <w:style w:type="character" w:styleId="aff4">
    <w:name w:val="Placeholder Text"/>
    <w:uiPriority w:val="99"/>
    <w:unhideWhenUsed/>
    <w:rsid w:val="008E72C1"/>
    <w:rPr>
      <w:color w:val="808080"/>
    </w:rPr>
  </w:style>
  <w:style w:type="character" w:styleId="aff5">
    <w:name w:val="Subtle Reference"/>
    <w:uiPriority w:val="31"/>
    <w:qFormat/>
    <w:rsid w:val="008E72C1"/>
    <w:rPr>
      <w:smallCaps/>
      <w:color w:val="5A5A5A"/>
    </w:rPr>
  </w:style>
  <w:style w:type="paragraph" w:customStyle="1" w:styleId="aff6">
    <w:name w:val="수정"/>
    <w:hidden/>
    <w:semiHidden/>
    <w:rsid w:val="008E72C1"/>
    <w:rPr>
      <w:rFonts w:ascii="Times New Roman" w:eastAsia="Batang" w:hAnsi="Times New Roman"/>
      <w:lang w:val="en-GB" w:eastAsia="en-US"/>
    </w:rPr>
  </w:style>
  <w:style w:type="paragraph" w:customStyle="1" w:styleId="aff7">
    <w:name w:val="変更箇所"/>
    <w:hidden/>
    <w:semiHidden/>
    <w:rsid w:val="008E72C1"/>
    <w:rPr>
      <w:rFonts w:ascii="Times New Roman" w:eastAsia="MS Mincho" w:hAnsi="Times New Roman"/>
      <w:lang w:val="en-GB" w:eastAsia="en-US"/>
    </w:rPr>
  </w:style>
  <w:style w:type="paragraph" w:customStyle="1" w:styleId="15">
    <w:name w:val="수정1"/>
    <w:hidden/>
    <w:semiHidden/>
    <w:rsid w:val="008E72C1"/>
    <w:rPr>
      <w:rFonts w:ascii="Times New Roman" w:eastAsia="Batang" w:hAnsi="Times New Roman"/>
      <w:lang w:val="en-GB" w:eastAsia="en-US"/>
    </w:rPr>
  </w:style>
  <w:style w:type="paragraph" w:customStyle="1" w:styleId="16">
    <w:name w:val="変更箇所1"/>
    <w:hidden/>
    <w:semiHidden/>
    <w:rsid w:val="008E72C1"/>
    <w:rPr>
      <w:rFonts w:ascii="Times New Roman" w:eastAsia="MS Mincho" w:hAnsi="Times New Roman"/>
      <w:lang w:val="en-GB" w:eastAsia="en-US"/>
    </w:rPr>
  </w:style>
  <w:style w:type="paragraph" w:customStyle="1" w:styleId="Revision2">
    <w:name w:val="Revision2"/>
    <w:hidden/>
    <w:semiHidden/>
    <w:rsid w:val="008E72C1"/>
    <w:rPr>
      <w:rFonts w:ascii="Times New Roman" w:eastAsia="MS Mincho" w:hAnsi="Times New Roman"/>
      <w:lang w:val="en-GB" w:eastAsia="en-US"/>
    </w:rPr>
  </w:style>
  <w:style w:type="paragraph" w:customStyle="1" w:styleId="2a">
    <w:name w:val="変更箇所2"/>
    <w:hidden/>
    <w:semiHidden/>
    <w:rsid w:val="008E72C1"/>
    <w:rPr>
      <w:rFonts w:ascii="Times New Roman" w:eastAsia="MS Mincho" w:hAnsi="Times New Roman"/>
      <w:lang w:val="en-GB" w:eastAsia="en-US"/>
    </w:rPr>
  </w:style>
  <w:style w:type="paragraph" w:customStyle="1" w:styleId="37">
    <w:name w:val="修订3"/>
    <w:hidden/>
    <w:semiHidden/>
    <w:rsid w:val="008E72C1"/>
    <w:rPr>
      <w:rFonts w:ascii="Times New Roman" w:eastAsia="Batang" w:hAnsi="Times New Roman"/>
      <w:lang w:val="en-GB" w:eastAsia="en-US"/>
    </w:rPr>
  </w:style>
  <w:style w:type="paragraph" w:styleId="aff8">
    <w:name w:val="Subtitle"/>
    <w:basedOn w:val="a1"/>
    <w:next w:val="a1"/>
    <w:link w:val="aff9"/>
    <w:qFormat/>
    <w:rsid w:val="008E72C1"/>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9">
    <w:name w:val="副標題 字元"/>
    <w:basedOn w:val="a2"/>
    <w:link w:val="aff8"/>
    <w:rsid w:val="008E72C1"/>
    <w:rPr>
      <w:rFonts w:ascii="Cambria" w:eastAsia="新細明體" w:hAnsi="Cambria"/>
      <w:i/>
      <w:iCs/>
      <w:sz w:val="24"/>
      <w:szCs w:val="24"/>
      <w:lang w:val="en-GB" w:eastAsia="x-none"/>
    </w:rPr>
  </w:style>
  <w:style w:type="paragraph" w:styleId="affa">
    <w:name w:val="No Spacing"/>
    <w:basedOn w:val="a1"/>
    <w:link w:val="affb"/>
    <w:uiPriority w:val="1"/>
    <w:qFormat/>
    <w:rsid w:val="008E72C1"/>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b">
    <w:name w:val="無間距 字元"/>
    <w:link w:val="affa"/>
    <w:uiPriority w:val="1"/>
    <w:rsid w:val="008E72C1"/>
    <w:rPr>
      <w:rFonts w:ascii="Arial" w:eastAsia="新細明體" w:hAnsi="Arial"/>
      <w:lang w:val="en-GB" w:eastAsia="x-none"/>
    </w:rPr>
  </w:style>
  <w:style w:type="paragraph" w:styleId="affc">
    <w:name w:val="Quote"/>
    <w:basedOn w:val="a1"/>
    <w:next w:val="a1"/>
    <w:link w:val="affd"/>
    <w:uiPriority w:val="29"/>
    <w:qFormat/>
    <w:rsid w:val="008E72C1"/>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d">
    <w:name w:val="引文 字元"/>
    <w:basedOn w:val="a2"/>
    <w:link w:val="affc"/>
    <w:uiPriority w:val="29"/>
    <w:rsid w:val="008E72C1"/>
    <w:rPr>
      <w:rFonts w:ascii="Arial" w:eastAsia="新細明體" w:hAnsi="Arial"/>
      <w:i/>
      <w:iCs/>
      <w:color w:val="000000"/>
      <w:lang w:val="en-GB" w:eastAsia="x-none"/>
    </w:rPr>
  </w:style>
  <w:style w:type="paragraph" w:styleId="affe">
    <w:name w:val="Intense Quote"/>
    <w:basedOn w:val="a1"/>
    <w:next w:val="a1"/>
    <w:link w:val="afff"/>
    <w:uiPriority w:val="30"/>
    <w:qFormat/>
    <w:rsid w:val="008E72C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f">
    <w:name w:val="鮮明引文 字元"/>
    <w:basedOn w:val="a2"/>
    <w:link w:val="affe"/>
    <w:uiPriority w:val="30"/>
    <w:rsid w:val="008E72C1"/>
    <w:rPr>
      <w:rFonts w:ascii="Arial" w:eastAsia="新細明體" w:hAnsi="Arial"/>
      <w:b/>
      <w:bCs/>
      <w:i/>
      <w:iCs/>
      <w:color w:val="4F81BD"/>
      <w:lang w:val="en-GB" w:eastAsia="x-none"/>
    </w:rPr>
  </w:style>
  <w:style w:type="character" w:styleId="afff0">
    <w:name w:val="Subtle Emphasis"/>
    <w:uiPriority w:val="19"/>
    <w:qFormat/>
    <w:rsid w:val="008E72C1"/>
    <w:rPr>
      <w:i/>
      <w:iCs/>
      <w:color w:val="808080"/>
    </w:rPr>
  </w:style>
  <w:style w:type="character" w:styleId="afff1">
    <w:name w:val="Intense Emphasis"/>
    <w:uiPriority w:val="21"/>
    <w:qFormat/>
    <w:rsid w:val="008E72C1"/>
    <w:rPr>
      <w:b/>
      <w:bCs/>
      <w:i/>
      <w:iCs/>
      <w:color w:val="4F81BD"/>
    </w:rPr>
  </w:style>
  <w:style w:type="character" w:styleId="afff2">
    <w:name w:val="Intense Reference"/>
    <w:uiPriority w:val="32"/>
    <w:qFormat/>
    <w:rsid w:val="008E72C1"/>
    <w:rPr>
      <w:b/>
      <w:bCs/>
      <w:smallCaps/>
      <w:color w:val="C0504D"/>
      <w:spacing w:val="5"/>
      <w:u w:val="single"/>
    </w:rPr>
  </w:style>
  <w:style w:type="character" w:styleId="afff3">
    <w:name w:val="Book Title"/>
    <w:uiPriority w:val="33"/>
    <w:qFormat/>
    <w:rsid w:val="008E72C1"/>
    <w:rPr>
      <w:b/>
      <w:bCs/>
      <w:smallCaps/>
      <w:spacing w:val="5"/>
    </w:rPr>
  </w:style>
  <w:style w:type="paragraph" w:customStyle="1" w:styleId="38">
    <w:name w:val="変更箇所3"/>
    <w:hidden/>
    <w:semiHidden/>
    <w:rsid w:val="008E72C1"/>
    <w:rPr>
      <w:rFonts w:ascii="Times New Roman" w:eastAsia="MS Mincho" w:hAnsi="Times New Roman"/>
      <w:lang w:val="en-GB" w:eastAsia="en-US"/>
    </w:rPr>
  </w:style>
  <w:style w:type="character" w:customStyle="1" w:styleId="LightShading-Accent2Char">
    <w:name w:val="Light Shading - Accent 2 Char"/>
    <w:link w:val="-2"/>
    <w:uiPriority w:val="30"/>
    <w:rsid w:val="008E72C1"/>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8E72C1"/>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8E72C1"/>
    <w:rPr>
      <w:rFonts w:ascii="Times New Roman" w:eastAsia="Batang" w:hAnsi="Times New Roman"/>
      <w:lang w:val="en-GB" w:eastAsia="en-US"/>
    </w:rPr>
  </w:style>
  <w:style w:type="paragraph" w:customStyle="1" w:styleId="45">
    <w:name w:val="修订4"/>
    <w:hidden/>
    <w:semiHidden/>
    <w:rsid w:val="008E72C1"/>
    <w:rPr>
      <w:rFonts w:ascii="Times New Roman" w:eastAsia="Batang" w:hAnsi="Times New Roman"/>
      <w:lang w:val="en-GB" w:eastAsia="en-US"/>
    </w:rPr>
  </w:style>
  <w:style w:type="paragraph" w:customStyle="1" w:styleId="46">
    <w:name w:val="変更箇所4"/>
    <w:hidden/>
    <w:semiHidden/>
    <w:rsid w:val="008E72C1"/>
    <w:rPr>
      <w:rFonts w:ascii="Times New Roman" w:eastAsia="MS Mincho" w:hAnsi="Times New Roman"/>
      <w:lang w:val="en-GB" w:eastAsia="en-US"/>
    </w:rPr>
  </w:style>
  <w:style w:type="paragraph" w:customStyle="1" w:styleId="54">
    <w:name w:val="変更箇所5"/>
    <w:hidden/>
    <w:semiHidden/>
    <w:rsid w:val="008E72C1"/>
    <w:rPr>
      <w:rFonts w:ascii="Times New Roman" w:eastAsia="MS Mincho" w:hAnsi="Times New Roman"/>
      <w:lang w:val="en-GB" w:eastAsia="en-US"/>
    </w:rPr>
  </w:style>
  <w:style w:type="paragraph" w:customStyle="1" w:styleId="55">
    <w:name w:val="修订5"/>
    <w:hidden/>
    <w:semiHidden/>
    <w:rsid w:val="008E72C1"/>
    <w:rPr>
      <w:rFonts w:ascii="Times New Roman" w:eastAsia="Batang" w:hAnsi="Times New Roman"/>
      <w:lang w:val="en-GB" w:eastAsia="en-US"/>
    </w:rPr>
  </w:style>
  <w:style w:type="paragraph" w:customStyle="1" w:styleId="39">
    <w:name w:val="수정3"/>
    <w:hidden/>
    <w:semiHidden/>
    <w:rsid w:val="008E72C1"/>
    <w:rPr>
      <w:rFonts w:ascii="Times New Roman" w:eastAsia="Batang" w:hAnsi="Times New Roman"/>
      <w:lang w:val="en-GB" w:eastAsia="en-US"/>
    </w:rPr>
  </w:style>
  <w:style w:type="paragraph" w:customStyle="1" w:styleId="63">
    <w:name w:val="修订6"/>
    <w:hidden/>
    <w:semiHidden/>
    <w:rsid w:val="008E72C1"/>
    <w:rPr>
      <w:rFonts w:ascii="Times New Roman" w:eastAsia="Batang" w:hAnsi="Times New Roman"/>
      <w:lang w:val="en-GB" w:eastAsia="en-US"/>
    </w:rPr>
  </w:style>
  <w:style w:type="paragraph" w:customStyle="1" w:styleId="-31">
    <w:name w:val="深色列表 - 着色 31"/>
    <w:hidden/>
    <w:uiPriority w:val="99"/>
    <w:semiHidden/>
    <w:rsid w:val="008E72C1"/>
    <w:rPr>
      <w:rFonts w:ascii="Times New Roman" w:eastAsia="MS Mincho" w:hAnsi="Times New Roman"/>
      <w:lang w:val="en-GB" w:eastAsia="en-US"/>
    </w:rPr>
  </w:style>
  <w:style w:type="paragraph" w:customStyle="1" w:styleId="-11">
    <w:name w:val="彩色底纹 - 着色 11"/>
    <w:hidden/>
    <w:uiPriority w:val="99"/>
    <w:semiHidden/>
    <w:rsid w:val="008E72C1"/>
    <w:rPr>
      <w:rFonts w:ascii="Times New Roman" w:eastAsia="SimSun" w:hAnsi="Times New Roman"/>
      <w:lang w:val="en-GB" w:eastAsia="en-US"/>
    </w:rPr>
  </w:style>
  <w:style w:type="paragraph" w:customStyle="1" w:styleId="72">
    <w:name w:val="修订7"/>
    <w:hidden/>
    <w:semiHidden/>
    <w:rsid w:val="008E72C1"/>
    <w:rPr>
      <w:rFonts w:ascii="Times New Roman" w:eastAsia="Batang" w:hAnsi="Times New Roman"/>
      <w:lang w:val="en-GB" w:eastAsia="en-US"/>
    </w:rPr>
  </w:style>
  <w:style w:type="paragraph" w:customStyle="1" w:styleId="47">
    <w:name w:val="수정4"/>
    <w:hidden/>
    <w:semiHidden/>
    <w:rsid w:val="008E72C1"/>
    <w:rPr>
      <w:rFonts w:ascii="Times New Roman" w:eastAsia="Batang" w:hAnsi="Times New Roman"/>
      <w:lang w:val="en-GB" w:eastAsia="en-US"/>
    </w:rPr>
  </w:style>
  <w:style w:type="table" w:styleId="afff4">
    <w:name w:val="Table Grid"/>
    <w:aliases w:val="SGS Table Basic 1"/>
    <w:basedOn w:val="a3"/>
    <w:rsid w:val="008E72C1"/>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註解方塊文字 字元"/>
    <w:link w:val="af5"/>
    <w:rsid w:val="008E72C1"/>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8E72C1"/>
    <w:rPr>
      <w:rFonts w:ascii="Times New Roman" w:hAnsi="Times New Roman"/>
      <w:sz w:val="16"/>
      <w:lang w:val="en-GB" w:eastAsia="en-US"/>
    </w:rPr>
  </w:style>
  <w:style w:type="character" w:customStyle="1" w:styleId="TALCar">
    <w:name w:val="TAL Car"/>
    <w:qFormat/>
    <w:rsid w:val="008E72C1"/>
    <w:rPr>
      <w:rFonts w:ascii="Arial" w:eastAsia="Times New Roman" w:hAnsi="Arial"/>
      <w:sz w:val="18"/>
    </w:rPr>
  </w:style>
  <w:style w:type="character" w:customStyle="1" w:styleId="TACCar">
    <w:name w:val="TAC Car"/>
    <w:locked/>
    <w:rsid w:val="008E72C1"/>
    <w:rPr>
      <w:rFonts w:ascii="Arial" w:hAnsi="Arial"/>
      <w:sz w:val="18"/>
      <w:lang w:val="en-GB"/>
    </w:rPr>
  </w:style>
  <w:style w:type="character" w:customStyle="1" w:styleId="48">
    <w:name w:val="コメント参照4"/>
    <w:rsid w:val="008E72C1"/>
    <w:rPr>
      <w:sz w:val="16"/>
    </w:rPr>
  </w:style>
  <w:style w:type="character" w:customStyle="1" w:styleId="B1Char">
    <w:name w:val="B1 Char"/>
    <w:rsid w:val="008E72C1"/>
    <w:rPr>
      <w:rFonts w:ascii="Times New Roman" w:hAnsi="Times New Roman"/>
      <w:lang w:val="en-GB" w:eastAsia="en-US"/>
    </w:rPr>
  </w:style>
  <w:style w:type="character" w:customStyle="1" w:styleId="af8">
    <w:name w:val="註解主旨 字元"/>
    <w:link w:val="af7"/>
    <w:rsid w:val="008E72C1"/>
    <w:rPr>
      <w:rFonts w:ascii="Times New Roman" w:hAnsi="Times New Roman"/>
      <w:b/>
      <w:bCs/>
      <w:lang w:val="en-GB" w:eastAsia="en-US"/>
    </w:rPr>
  </w:style>
  <w:style w:type="character" w:customStyle="1" w:styleId="UnresolvedMention1">
    <w:name w:val="Unresolved Mention1"/>
    <w:uiPriority w:val="99"/>
    <w:semiHidden/>
    <w:unhideWhenUsed/>
    <w:rsid w:val="008E72C1"/>
    <w:rPr>
      <w:color w:val="808080"/>
      <w:shd w:val="clear" w:color="auto" w:fill="E6E6E6"/>
    </w:rPr>
  </w:style>
  <w:style w:type="paragraph" w:customStyle="1" w:styleId="B1">
    <w:name w:val="B1+"/>
    <w:basedOn w:val="B10"/>
    <w:link w:val="B1Car"/>
    <w:rsid w:val="008E72C1"/>
    <w:pPr>
      <w:numPr>
        <w:numId w:val="1"/>
      </w:numPr>
      <w:overflowPunct w:val="0"/>
      <w:autoSpaceDE w:val="0"/>
      <w:autoSpaceDN w:val="0"/>
      <w:adjustRightInd w:val="0"/>
      <w:textAlignment w:val="baseline"/>
    </w:pPr>
    <w:rPr>
      <w:rFonts w:eastAsia="SimSun"/>
    </w:rPr>
  </w:style>
  <w:style w:type="paragraph" w:customStyle="1" w:styleId="afff5">
    <w:name w:val="样式 页眉"/>
    <w:basedOn w:val="a6"/>
    <w:link w:val="Char"/>
    <w:rsid w:val="008E72C1"/>
    <w:pPr>
      <w:overflowPunct w:val="0"/>
      <w:autoSpaceDE w:val="0"/>
      <w:autoSpaceDN w:val="0"/>
      <w:adjustRightInd w:val="0"/>
      <w:textAlignment w:val="baseline"/>
    </w:pPr>
    <w:rPr>
      <w:rFonts w:eastAsia="Arial"/>
      <w:bCs/>
      <w:sz w:val="22"/>
    </w:rPr>
  </w:style>
  <w:style w:type="paragraph" w:customStyle="1" w:styleId="TableText">
    <w:name w:val="TableText"/>
    <w:basedOn w:val="afff6"/>
    <w:rsid w:val="008E72C1"/>
    <w:pPr>
      <w:keepNext/>
      <w:keepLines/>
      <w:snapToGrid w:val="0"/>
      <w:spacing w:after="180"/>
      <w:ind w:left="0"/>
      <w:jc w:val="center"/>
    </w:pPr>
    <w:rPr>
      <w:kern w:val="2"/>
    </w:rPr>
  </w:style>
  <w:style w:type="paragraph" w:styleId="afff6">
    <w:name w:val="Body Text Indent"/>
    <w:basedOn w:val="a1"/>
    <w:link w:val="afff7"/>
    <w:rsid w:val="008E72C1"/>
    <w:pPr>
      <w:overflowPunct w:val="0"/>
      <w:autoSpaceDE w:val="0"/>
      <w:autoSpaceDN w:val="0"/>
      <w:adjustRightInd w:val="0"/>
      <w:spacing w:after="120"/>
      <w:ind w:left="360"/>
      <w:textAlignment w:val="baseline"/>
    </w:pPr>
    <w:rPr>
      <w:rFonts w:eastAsia="SimSun"/>
    </w:rPr>
  </w:style>
  <w:style w:type="character" w:customStyle="1" w:styleId="afff7">
    <w:name w:val="本文縮排 字元"/>
    <w:basedOn w:val="a2"/>
    <w:link w:val="afff6"/>
    <w:rsid w:val="008E72C1"/>
    <w:rPr>
      <w:rFonts w:ascii="Times New Roman" w:eastAsia="SimSun" w:hAnsi="Times New Roman"/>
      <w:lang w:val="en-GB" w:eastAsia="en-US"/>
    </w:rPr>
  </w:style>
  <w:style w:type="paragraph" w:customStyle="1" w:styleId="B2">
    <w:name w:val="B2+"/>
    <w:basedOn w:val="B20"/>
    <w:rsid w:val="008E72C1"/>
    <w:pPr>
      <w:numPr>
        <w:numId w:val="2"/>
      </w:numPr>
      <w:overflowPunct w:val="0"/>
      <w:autoSpaceDE w:val="0"/>
      <w:autoSpaceDN w:val="0"/>
      <w:adjustRightInd w:val="0"/>
      <w:textAlignment w:val="baseline"/>
    </w:pPr>
    <w:rPr>
      <w:rFonts w:eastAsia="SimSun"/>
    </w:rPr>
  </w:style>
  <w:style w:type="paragraph" w:customStyle="1" w:styleId="B3">
    <w:name w:val="B3+"/>
    <w:basedOn w:val="B30"/>
    <w:rsid w:val="008E72C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E72C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E72C1"/>
    <w:pPr>
      <w:numPr>
        <w:numId w:val="5"/>
      </w:numPr>
      <w:overflowPunct w:val="0"/>
      <w:autoSpaceDE w:val="0"/>
      <w:autoSpaceDN w:val="0"/>
      <w:adjustRightInd w:val="0"/>
      <w:textAlignment w:val="baseline"/>
    </w:pPr>
    <w:rPr>
      <w:rFonts w:eastAsia="SimSun"/>
    </w:rPr>
  </w:style>
  <w:style w:type="paragraph" w:customStyle="1" w:styleId="FL">
    <w:name w:val="FL"/>
    <w:basedOn w:val="a1"/>
    <w:rsid w:val="008E72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E72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E72C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8E72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8E72C1"/>
    <w:pPr>
      <w:overflowPunct w:val="0"/>
      <w:autoSpaceDE w:val="0"/>
      <w:autoSpaceDN w:val="0"/>
      <w:adjustRightInd w:val="0"/>
      <w:textAlignment w:val="baseline"/>
    </w:pPr>
    <w:rPr>
      <w:rFonts w:eastAsia="Yu Mincho"/>
      <w:b/>
      <w:bCs/>
    </w:rPr>
  </w:style>
  <w:style w:type="character" w:customStyle="1" w:styleId="fontstyle01">
    <w:name w:val="fontstyle01"/>
    <w:rsid w:val="008E72C1"/>
    <w:rPr>
      <w:rFonts w:ascii="TimesNewRomanPSMT" w:hAnsi="TimesNewRomanPSMT" w:hint="default"/>
      <w:b w:val="0"/>
      <w:bCs w:val="0"/>
      <w:i w:val="0"/>
      <w:iCs w:val="0"/>
      <w:color w:val="000000"/>
      <w:sz w:val="20"/>
      <w:szCs w:val="20"/>
    </w:rPr>
  </w:style>
  <w:style w:type="paragraph" w:customStyle="1" w:styleId="Default">
    <w:name w:val="Default"/>
    <w:rsid w:val="008E72C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E72C1"/>
    <w:rPr>
      <w:rFonts w:ascii="Arial" w:hAnsi="Arial"/>
      <w:sz w:val="36"/>
      <w:lang w:val="en-GB"/>
    </w:rPr>
  </w:style>
  <w:style w:type="paragraph" w:styleId="afffa">
    <w:name w:val="index heading"/>
    <w:basedOn w:val="a1"/>
    <w:next w:val="a1"/>
    <w:rsid w:val="008E72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8E72C1"/>
    <w:pPr>
      <w:overflowPunct w:val="0"/>
      <w:autoSpaceDE w:val="0"/>
      <w:autoSpaceDN w:val="0"/>
      <w:adjustRightInd w:val="0"/>
      <w:textAlignment w:val="baseline"/>
    </w:pPr>
    <w:rPr>
      <w:rFonts w:eastAsia="MS Mincho"/>
      <w:lang w:eastAsia="ja-JP"/>
    </w:rPr>
  </w:style>
  <w:style w:type="character" w:customStyle="1" w:styleId="aff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b"/>
    <w:rsid w:val="008E72C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8E72C1"/>
    <w:rPr>
      <w:rFonts w:eastAsia="Times New Roman"/>
    </w:rPr>
  </w:style>
  <w:style w:type="paragraph" w:styleId="2c">
    <w:name w:val="Body Text 2"/>
    <w:basedOn w:val="a1"/>
    <w:link w:val="2d"/>
    <w:rsid w:val="008E72C1"/>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8E72C1"/>
    <w:rPr>
      <w:rFonts w:ascii="Times New Roman" w:eastAsia="MS Mincho" w:hAnsi="Times New Roman"/>
      <w:i/>
      <w:lang w:val="en-GB" w:eastAsia="en-US"/>
    </w:rPr>
  </w:style>
  <w:style w:type="paragraph" w:styleId="3a">
    <w:name w:val="Body Text 3"/>
    <w:basedOn w:val="a1"/>
    <w:link w:val="3b"/>
    <w:rsid w:val="008E72C1"/>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8E72C1"/>
    <w:rPr>
      <w:rFonts w:ascii="Times New Roman" w:eastAsia="Osaka" w:hAnsi="Times New Roman"/>
      <w:color w:val="000000"/>
      <w:lang w:val="en-GB" w:eastAsia="en-US"/>
    </w:rPr>
  </w:style>
  <w:style w:type="paragraph" w:customStyle="1" w:styleId="CharCharCharCharChar">
    <w:name w:val="Char Char Char Char Char"/>
    <w:semiHidden/>
    <w:rsid w:val="008E72C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5"/>
    <w:rsid w:val="008E72C1"/>
    <w:rPr>
      <w:rFonts w:ascii="Arial" w:eastAsia="Arial" w:hAnsi="Arial"/>
      <w:b/>
      <w:bCs/>
      <w:noProof/>
      <w:sz w:val="22"/>
      <w:lang w:val="en-GB" w:eastAsia="en-US"/>
    </w:rPr>
  </w:style>
  <w:style w:type="paragraph" w:customStyle="1" w:styleId="CharChar">
    <w:name w:val="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72C1"/>
    <w:rPr>
      <w:lang w:val="en-GB" w:eastAsia="ja-JP" w:bidi="ar-SA"/>
    </w:rPr>
  </w:style>
  <w:style w:type="paragraph" w:customStyle="1" w:styleId="1Char">
    <w:name w:val="(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E72C1"/>
    <w:rPr>
      <w:rFonts w:eastAsia="MS Mincho"/>
      <w:lang w:val="en-GB" w:eastAsia="en-US" w:bidi="ar-SA"/>
    </w:rPr>
  </w:style>
  <w:style w:type="paragraph" w:customStyle="1" w:styleId="1CharChar">
    <w:name w:val="(文字) (文字)1 Char (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2C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E72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72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2C1"/>
    <w:rPr>
      <w:rFonts w:ascii="Arial" w:hAnsi="Arial"/>
      <w:sz w:val="32"/>
      <w:lang w:val="en-GB" w:eastAsia="ja-JP" w:bidi="ar-SA"/>
    </w:rPr>
  </w:style>
  <w:style w:type="character" w:customStyle="1" w:styleId="CharChar4">
    <w:name w:val="Char Char4"/>
    <w:rsid w:val="008E72C1"/>
    <w:rPr>
      <w:rFonts w:ascii="Courier New" w:hAnsi="Courier New"/>
      <w:lang w:val="nb-NO" w:eastAsia="ja-JP" w:bidi="ar-SA"/>
    </w:rPr>
  </w:style>
  <w:style w:type="character" w:customStyle="1" w:styleId="AndreaLeonardi">
    <w:name w:val="Andrea Leonardi"/>
    <w:semiHidden/>
    <w:rsid w:val="008E72C1"/>
    <w:rPr>
      <w:rFonts w:ascii="Arial" w:hAnsi="Arial" w:cs="Arial"/>
      <w:color w:val="auto"/>
      <w:sz w:val="20"/>
      <w:szCs w:val="20"/>
    </w:rPr>
  </w:style>
  <w:style w:type="character" w:customStyle="1" w:styleId="B1Char1">
    <w:name w:val="B1 Char1"/>
    <w:qFormat/>
    <w:rsid w:val="008E72C1"/>
    <w:rPr>
      <w:lang w:val="en-GB"/>
    </w:rPr>
  </w:style>
  <w:style w:type="character" w:customStyle="1" w:styleId="msoins0">
    <w:name w:val="msoins"/>
    <w:rsid w:val="008E72C1"/>
  </w:style>
  <w:style w:type="character" w:customStyle="1" w:styleId="NOCharChar">
    <w:name w:val="NO Char Char"/>
    <w:rsid w:val="008E72C1"/>
    <w:rPr>
      <w:lang w:val="en-GB" w:eastAsia="en-US" w:bidi="ar-SA"/>
    </w:rPr>
  </w:style>
  <w:style w:type="character" w:customStyle="1" w:styleId="NOZchn">
    <w:name w:val="NO Zchn"/>
    <w:rsid w:val="008E72C1"/>
    <w:rPr>
      <w:lang w:val="en-GB" w:eastAsia="en-US" w:bidi="ar-SA"/>
    </w:rPr>
  </w:style>
  <w:style w:type="paragraph" w:customStyle="1" w:styleId="CharCharCharCharCharChar">
    <w:name w:val="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72C1"/>
  </w:style>
  <w:style w:type="character" w:customStyle="1" w:styleId="T1Char1">
    <w:name w:val="T1 Char1"/>
    <w:aliases w:val="Header 6 Char Char1,Heading 6 Char1"/>
    <w:rsid w:val="008E72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2C1"/>
    <w:rPr>
      <w:rFonts w:ascii="Arial" w:eastAsia="MS Mincho" w:hAnsi="Arial"/>
      <w:sz w:val="24"/>
      <w:lang w:val="en-GB" w:eastAsia="en-US" w:bidi="ar-SA"/>
    </w:rPr>
  </w:style>
  <w:style w:type="paragraph" w:customStyle="1" w:styleId="CarCar">
    <w:name w:val="Car C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2C1"/>
    <w:rPr>
      <w:rFonts w:ascii="Arial" w:hAnsi="Arial"/>
      <w:sz w:val="32"/>
      <w:lang w:val="en-GB" w:eastAsia="en-US" w:bidi="ar-SA"/>
    </w:rPr>
  </w:style>
  <w:style w:type="paragraph" w:customStyle="1" w:styleId="ZchnZchn1">
    <w:name w:val="Zchn Zchn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E72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2C1"/>
    <w:rPr>
      <w:rFonts w:ascii="Arial" w:hAnsi="Arial"/>
      <w:sz w:val="32"/>
      <w:lang w:val="en-GB" w:eastAsia="en-US" w:bidi="ar-SA"/>
    </w:rPr>
  </w:style>
  <w:style w:type="paragraph" w:customStyle="1" w:styleId="2e">
    <w:name w:val="(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2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2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2C1"/>
    <w:rPr>
      <w:rFonts w:ascii="Arial" w:eastAsia="MS Mincho" w:hAnsi="Arial"/>
      <w:sz w:val="22"/>
      <w:lang w:val="en-GB" w:eastAsia="en-US" w:bidi="ar-SA"/>
    </w:rPr>
  </w:style>
  <w:style w:type="paragraph" w:customStyle="1" w:styleId="3c">
    <w:name w:val="(文字) (文字)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72C1"/>
  </w:style>
  <w:style w:type="paragraph" w:customStyle="1" w:styleId="17">
    <w:name w:val="(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8E72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basedOn w:val="a2"/>
    <w:link w:val="2f"/>
    <w:rsid w:val="008E72C1"/>
    <w:rPr>
      <w:rFonts w:ascii="Times New Roman" w:eastAsia="MS Mincho" w:hAnsi="Times New Roman"/>
      <w:lang w:val="en-GB" w:eastAsia="en-GB"/>
    </w:rPr>
  </w:style>
  <w:style w:type="paragraph" w:styleId="afffe">
    <w:name w:val="Normal Indent"/>
    <w:aliases w:val="d"/>
    <w:basedOn w:val="a1"/>
    <w:rsid w:val="008E72C1"/>
    <w:pPr>
      <w:spacing w:after="0"/>
      <w:ind w:left="851"/>
    </w:pPr>
    <w:rPr>
      <w:rFonts w:eastAsia="MS Mincho"/>
      <w:lang w:val="it-IT" w:eastAsia="en-GB"/>
    </w:rPr>
  </w:style>
  <w:style w:type="paragraph" w:styleId="56">
    <w:name w:val="List Number 5"/>
    <w:basedOn w:val="a1"/>
    <w:rsid w:val="008E72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72C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72C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2C1"/>
    <w:rPr>
      <w:rFonts w:ascii="Arial" w:hAnsi="Arial"/>
      <w:sz w:val="36"/>
      <w:lang w:val="en-GB" w:eastAsia="en-US" w:bidi="ar-SA"/>
    </w:rPr>
  </w:style>
  <w:style w:type="character" w:customStyle="1" w:styleId="CharChar7">
    <w:name w:val="Char Char7"/>
    <w:rsid w:val="008E72C1"/>
    <w:rPr>
      <w:rFonts w:ascii="Tahoma" w:hAnsi="Tahoma" w:cs="Tahoma"/>
      <w:shd w:val="clear" w:color="auto" w:fill="000080"/>
      <w:lang w:val="en-GB" w:eastAsia="en-US"/>
    </w:rPr>
  </w:style>
  <w:style w:type="character" w:customStyle="1" w:styleId="ZchnZchn5">
    <w:name w:val="Zchn Zchn5"/>
    <w:rsid w:val="008E72C1"/>
    <w:rPr>
      <w:rFonts w:ascii="Courier New" w:eastAsia="Batang" w:hAnsi="Courier New"/>
      <w:lang w:val="nb-NO" w:eastAsia="en-US" w:bidi="ar-SA"/>
    </w:rPr>
  </w:style>
  <w:style w:type="character" w:customStyle="1" w:styleId="CharChar10">
    <w:name w:val="Char Char10"/>
    <w:semiHidden/>
    <w:rsid w:val="008E72C1"/>
    <w:rPr>
      <w:rFonts w:ascii="Times New Roman" w:hAnsi="Times New Roman"/>
      <w:lang w:val="en-GB" w:eastAsia="en-US"/>
    </w:rPr>
  </w:style>
  <w:style w:type="character" w:customStyle="1" w:styleId="CharChar9">
    <w:name w:val="Char Char9"/>
    <w:rsid w:val="008E72C1"/>
    <w:rPr>
      <w:rFonts w:ascii="Tahoma" w:hAnsi="Tahoma" w:cs="Tahoma"/>
      <w:sz w:val="16"/>
      <w:szCs w:val="16"/>
      <w:lang w:val="en-GB" w:eastAsia="en-US"/>
    </w:rPr>
  </w:style>
  <w:style w:type="character" w:customStyle="1" w:styleId="CharChar8">
    <w:name w:val="Char Char8"/>
    <w:semiHidden/>
    <w:rsid w:val="008E72C1"/>
    <w:rPr>
      <w:rFonts w:ascii="Times New Roman" w:hAnsi="Times New Roman"/>
      <w:b/>
      <w:bCs/>
      <w:lang w:val="en-GB" w:eastAsia="en-US"/>
    </w:rPr>
  </w:style>
  <w:style w:type="paragraph" w:styleId="affff">
    <w:name w:val="endnote text"/>
    <w:basedOn w:val="a1"/>
    <w:link w:val="affff0"/>
    <w:rsid w:val="008E72C1"/>
    <w:pPr>
      <w:snapToGrid w:val="0"/>
    </w:pPr>
    <w:rPr>
      <w:rFonts w:eastAsia="SimSun"/>
    </w:rPr>
  </w:style>
  <w:style w:type="character" w:customStyle="1" w:styleId="affff0">
    <w:name w:val="章節附註文字 字元"/>
    <w:basedOn w:val="a2"/>
    <w:link w:val="affff"/>
    <w:rsid w:val="008E72C1"/>
    <w:rPr>
      <w:rFonts w:ascii="Times New Roman" w:eastAsia="SimSun" w:hAnsi="Times New Roman"/>
      <w:lang w:val="en-GB" w:eastAsia="en-US"/>
    </w:rPr>
  </w:style>
  <w:style w:type="character" w:styleId="affff1">
    <w:name w:val="endnote reference"/>
    <w:rsid w:val="008E72C1"/>
    <w:rPr>
      <w:vertAlign w:val="superscript"/>
    </w:rPr>
  </w:style>
  <w:style w:type="character" w:customStyle="1" w:styleId="btChar3">
    <w:name w:val="bt Char3"/>
    <w:aliases w:val="bt Car Char Char3"/>
    <w:rsid w:val="008E72C1"/>
    <w:rPr>
      <w:lang w:val="en-GB" w:eastAsia="ja-JP" w:bidi="ar-SA"/>
    </w:rPr>
  </w:style>
  <w:style w:type="paragraph" w:styleId="affff2">
    <w:name w:val="Title"/>
    <w:aliases w:val="Section Header"/>
    <w:basedOn w:val="a1"/>
    <w:next w:val="a1"/>
    <w:link w:val="affff3"/>
    <w:qFormat/>
    <w:rsid w:val="008E72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標題 字元"/>
    <w:aliases w:val="Section Header 字元"/>
    <w:basedOn w:val="a2"/>
    <w:link w:val="affff2"/>
    <w:rsid w:val="008E72C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E72C1"/>
    <w:rPr>
      <w:rFonts w:ascii="Arial" w:hAnsi="Arial"/>
      <w:sz w:val="22"/>
      <w:lang w:val="en-GB" w:eastAsia="ja-JP" w:bidi="ar-SA"/>
    </w:rPr>
  </w:style>
  <w:style w:type="character" w:customStyle="1" w:styleId="afff9">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8"/>
    <w:rsid w:val="008E72C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2C1"/>
    <w:rPr>
      <w:rFonts w:ascii="Arial" w:hAnsi="Arial"/>
      <w:sz w:val="24"/>
      <w:lang w:val="en-GB"/>
    </w:rPr>
  </w:style>
  <w:style w:type="paragraph" w:customStyle="1" w:styleId="AutoCorrect">
    <w:name w:val="AutoCorrect"/>
    <w:rsid w:val="008E72C1"/>
    <w:rPr>
      <w:rFonts w:ascii="Times New Roman" w:eastAsia="MS Mincho" w:hAnsi="Times New Roman"/>
      <w:sz w:val="24"/>
      <w:szCs w:val="24"/>
      <w:lang w:val="en-GB" w:eastAsia="ko-KR"/>
    </w:rPr>
  </w:style>
  <w:style w:type="paragraph" w:customStyle="1" w:styleId="-PAGE-">
    <w:name w:val="- PAGE -"/>
    <w:rsid w:val="008E72C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E72C1"/>
    <w:rPr>
      <w:rFonts w:ascii="Arial" w:eastAsia="Batang" w:hAnsi="Arial" w:cs="Times New Roman"/>
      <w:b/>
      <w:bCs/>
      <w:i/>
      <w:iCs/>
      <w:sz w:val="28"/>
      <w:szCs w:val="28"/>
      <w:lang w:val="en-GB" w:eastAsia="en-US" w:bidi="ar-SA"/>
    </w:rPr>
  </w:style>
  <w:style w:type="paragraph" w:customStyle="1" w:styleId="Createdby">
    <w:name w:val="Created by"/>
    <w:rsid w:val="008E72C1"/>
    <w:rPr>
      <w:rFonts w:ascii="Times New Roman" w:eastAsia="MS Mincho" w:hAnsi="Times New Roman"/>
      <w:sz w:val="24"/>
      <w:szCs w:val="24"/>
      <w:lang w:val="en-GB" w:eastAsia="ko-KR"/>
    </w:rPr>
  </w:style>
  <w:style w:type="paragraph" w:customStyle="1" w:styleId="Createdon">
    <w:name w:val="Created on"/>
    <w:rsid w:val="008E72C1"/>
    <w:rPr>
      <w:rFonts w:ascii="Times New Roman" w:eastAsia="MS Mincho" w:hAnsi="Times New Roman"/>
      <w:sz w:val="24"/>
      <w:szCs w:val="24"/>
      <w:lang w:val="en-GB" w:eastAsia="ko-KR"/>
    </w:rPr>
  </w:style>
  <w:style w:type="paragraph" w:customStyle="1" w:styleId="Lastprinted">
    <w:name w:val="Last printed"/>
    <w:rsid w:val="008E72C1"/>
    <w:rPr>
      <w:rFonts w:ascii="Times New Roman" w:eastAsia="MS Mincho" w:hAnsi="Times New Roman"/>
      <w:sz w:val="24"/>
      <w:szCs w:val="24"/>
      <w:lang w:val="en-GB" w:eastAsia="ko-KR"/>
    </w:rPr>
  </w:style>
  <w:style w:type="paragraph" w:customStyle="1" w:styleId="Lastsavedby">
    <w:name w:val="Last saved by"/>
    <w:rsid w:val="008E72C1"/>
    <w:rPr>
      <w:rFonts w:ascii="Times New Roman" w:eastAsia="MS Mincho" w:hAnsi="Times New Roman"/>
      <w:sz w:val="24"/>
      <w:szCs w:val="24"/>
      <w:lang w:val="en-GB" w:eastAsia="ko-KR"/>
    </w:rPr>
  </w:style>
  <w:style w:type="paragraph" w:customStyle="1" w:styleId="Filename">
    <w:name w:val="Filename"/>
    <w:rsid w:val="008E72C1"/>
    <w:rPr>
      <w:rFonts w:ascii="Times New Roman" w:eastAsia="MS Mincho" w:hAnsi="Times New Roman"/>
      <w:sz w:val="24"/>
      <w:szCs w:val="24"/>
      <w:lang w:val="en-GB" w:eastAsia="ko-KR"/>
    </w:rPr>
  </w:style>
  <w:style w:type="paragraph" w:customStyle="1" w:styleId="Filenameandpath">
    <w:name w:val="Filename and path"/>
    <w:rsid w:val="008E72C1"/>
    <w:rPr>
      <w:rFonts w:ascii="Times New Roman" w:eastAsia="MS Mincho" w:hAnsi="Times New Roman"/>
      <w:sz w:val="24"/>
      <w:szCs w:val="24"/>
      <w:lang w:val="en-GB" w:eastAsia="ko-KR"/>
    </w:rPr>
  </w:style>
  <w:style w:type="paragraph" w:customStyle="1" w:styleId="AuthorPageDate">
    <w:name w:val="Author  Page #  Date"/>
    <w:rsid w:val="008E72C1"/>
    <w:rPr>
      <w:rFonts w:ascii="Times New Roman" w:eastAsia="MS Mincho" w:hAnsi="Times New Roman"/>
      <w:sz w:val="24"/>
      <w:szCs w:val="24"/>
      <w:lang w:val="en-GB" w:eastAsia="ko-KR"/>
    </w:rPr>
  </w:style>
  <w:style w:type="paragraph" w:customStyle="1" w:styleId="ConfidentialPageDate">
    <w:name w:val="Confidential  Page #  Date"/>
    <w:rsid w:val="008E72C1"/>
    <w:rPr>
      <w:rFonts w:ascii="Times New Roman" w:eastAsia="MS Mincho" w:hAnsi="Times New Roman"/>
      <w:sz w:val="24"/>
      <w:szCs w:val="24"/>
      <w:lang w:val="en-GB" w:eastAsia="ko-KR"/>
    </w:rPr>
  </w:style>
  <w:style w:type="paragraph" w:customStyle="1" w:styleId="INDENT1">
    <w:name w:val="INDENT1"/>
    <w:basedOn w:val="a1"/>
    <w:rsid w:val="008E7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E7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E7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E7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8E72C1"/>
    <w:rPr>
      <w:b/>
      <w:bCs/>
    </w:rPr>
  </w:style>
  <w:style w:type="paragraph" w:customStyle="1" w:styleId="enumlev2">
    <w:name w:val="enumlev2"/>
    <w:basedOn w:val="a1"/>
    <w:rsid w:val="008E7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E7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E72C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E72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E72C1"/>
    <w:rPr>
      <w:rFonts w:ascii="Times New Roman" w:eastAsia="SimSun" w:hAnsi="Times New Roman"/>
      <w:sz w:val="24"/>
      <w:szCs w:val="24"/>
      <w:lang w:val="en-GB" w:eastAsia="ko-KR"/>
    </w:rPr>
  </w:style>
  <w:style w:type="paragraph" w:customStyle="1" w:styleId="ATC">
    <w:name w:val="ATC"/>
    <w:basedOn w:val="a1"/>
    <w:rsid w:val="008E72C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E72C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8E72C1"/>
    <w:pPr>
      <w:tabs>
        <w:tab w:val="center" w:pos="4820"/>
        <w:tab w:val="right" w:pos="9640"/>
      </w:tabs>
    </w:pPr>
    <w:rPr>
      <w:rFonts w:eastAsia="SimSun"/>
      <w:lang w:eastAsia="ja-JP"/>
    </w:rPr>
  </w:style>
  <w:style w:type="paragraph" w:customStyle="1" w:styleId="Separation">
    <w:name w:val="Separation"/>
    <w:basedOn w:val="10"/>
    <w:next w:val="a1"/>
    <w:rsid w:val="008E72C1"/>
    <w:pPr>
      <w:pBdr>
        <w:top w:val="none" w:sz="0" w:space="0" w:color="auto"/>
      </w:pBdr>
    </w:pPr>
    <w:rPr>
      <w:rFonts w:eastAsia="MS Mincho"/>
      <w:b/>
      <w:color w:val="0000FF"/>
      <w:szCs w:val="36"/>
      <w:lang w:eastAsia="ja-JP"/>
    </w:rPr>
  </w:style>
  <w:style w:type="paragraph" w:customStyle="1" w:styleId="TaOC">
    <w:name w:val="TaOC"/>
    <w:basedOn w:val="TAC"/>
    <w:rsid w:val="008E72C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E72C1"/>
    <w:rPr>
      <w:rFonts w:ascii="Arial" w:hAnsi="Arial"/>
      <w:lang w:val="en-GB" w:eastAsia="en-US" w:bidi="ar-SA"/>
    </w:rPr>
  </w:style>
  <w:style w:type="table" w:customStyle="1" w:styleId="Tabellengitternetz1">
    <w:name w:val="Tabellengitternetz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E72C1"/>
    <w:pPr>
      <w:tabs>
        <w:tab w:val="num" w:pos="928"/>
      </w:tabs>
      <w:ind w:left="928" w:hanging="360"/>
    </w:pPr>
    <w:rPr>
      <w:rFonts w:eastAsia="Batang"/>
    </w:rPr>
  </w:style>
  <w:style w:type="table" w:customStyle="1" w:styleId="TableGrid2">
    <w:name w:val="Table Grid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0"/>
    <w:rsid w:val="008E72C1"/>
    <w:pPr>
      <w:keepNext w:val="0"/>
      <w:keepLines w:val="0"/>
      <w:spacing w:before="240"/>
      <w:ind w:left="1980" w:hanging="1980"/>
    </w:pPr>
    <w:rPr>
      <w:rFonts w:eastAsia="MS Mincho"/>
      <w:bCs/>
    </w:rPr>
  </w:style>
  <w:style w:type="paragraph" w:customStyle="1" w:styleId="StyleHeading6After9pt">
    <w:name w:val="Style Heading 6 + After:  9 pt"/>
    <w:basedOn w:val="60"/>
    <w:rsid w:val="008E72C1"/>
    <w:pPr>
      <w:keepNext w:val="0"/>
      <w:keepLines w:val="0"/>
      <w:spacing w:before="240"/>
      <w:ind w:left="0" w:firstLine="0"/>
    </w:pPr>
    <w:rPr>
      <w:rFonts w:eastAsia="MS Mincho"/>
      <w:bCs/>
    </w:rPr>
  </w:style>
  <w:style w:type="table" w:customStyle="1" w:styleId="TableGrid3">
    <w:name w:val="Table Grid3"/>
    <w:basedOn w:val="a3"/>
    <w:next w:val="afff4"/>
    <w:rsid w:val="008E72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8E72C1"/>
    <w:rPr>
      <w:rFonts w:ascii="Tahoma" w:eastAsia="MS Mincho" w:hAnsi="Tahoma" w:cs="Tahoma"/>
      <w:sz w:val="16"/>
      <w:szCs w:val="16"/>
    </w:rPr>
  </w:style>
  <w:style w:type="paragraph" w:customStyle="1" w:styleId="JK-text-simpledoc">
    <w:name w:val="JK - text - simple doc"/>
    <w:basedOn w:val="afffb"/>
    <w:autoRedefine/>
    <w:rsid w:val="008E72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E72C1"/>
    <w:pPr>
      <w:spacing w:before="100" w:beforeAutospacing="1" w:after="100" w:afterAutospacing="1"/>
    </w:pPr>
    <w:rPr>
      <w:rFonts w:eastAsia="MS Mincho"/>
      <w:sz w:val="24"/>
      <w:szCs w:val="24"/>
      <w:lang w:val="en-US"/>
    </w:rPr>
  </w:style>
  <w:style w:type="paragraph" w:customStyle="1" w:styleId="18">
    <w:name w:val="吹き出し1"/>
    <w:basedOn w:val="a1"/>
    <w:rsid w:val="008E72C1"/>
    <w:rPr>
      <w:rFonts w:ascii="Tahoma" w:eastAsia="MS Mincho" w:hAnsi="Tahoma" w:cs="Tahoma"/>
      <w:sz w:val="16"/>
      <w:szCs w:val="16"/>
    </w:rPr>
  </w:style>
  <w:style w:type="paragraph" w:customStyle="1" w:styleId="ZchnZchn">
    <w:name w:val="Zchn Zchn"/>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2C1"/>
    <w:rPr>
      <w:rFonts w:ascii="Arial" w:hAnsi="Arial"/>
      <w:b/>
      <w:noProof/>
      <w:sz w:val="18"/>
      <w:lang w:val="en-GB" w:eastAsia="en-US" w:bidi="ar-SA"/>
    </w:rPr>
  </w:style>
  <w:style w:type="paragraph" w:customStyle="1" w:styleId="2f1">
    <w:name w:val="吹き出し2"/>
    <w:basedOn w:val="a1"/>
    <w:semiHidden/>
    <w:rsid w:val="008E72C1"/>
    <w:rPr>
      <w:rFonts w:ascii="Tahoma" w:eastAsia="MS Mincho" w:hAnsi="Tahoma" w:cs="Tahoma"/>
      <w:sz w:val="16"/>
      <w:szCs w:val="16"/>
    </w:rPr>
  </w:style>
  <w:style w:type="paragraph" w:customStyle="1" w:styleId="Note">
    <w:name w:val="Note"/>
    <w:basedOn w:val="B10"/>
    <w:rsid w:val="008E72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72C1"/>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72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E72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E72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2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72C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8E72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E72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E72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E72C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2C1"/>
    <w:rPr>
      <w:rFonts w:ascii="Arial" w:hAnsi="Arial"/>
      <w:sz w:val="36"/>
      <w:lang w:val="en-GB" w:eastAsia="en-US" w:bidi="ar-SA"/>
    </w:rPr>
  </w:style>
  <w:style w:type="paragraph" w:customStyle="1" w:styleId="TableTitle">
    <w:name w:val="TableTitle"/>
    <w:basedOn w:val="2c"/>
    <w:next w:val="2c"/>
    <w:rsid w:val="008E72C1"/>
    <w:pPr>
      <w:keepNext/>
      <w:keepLines/>
      <w:spacing w:after="60"/>
      <w:ind w:left="210"/>
      <w:jc w:val="center"/>
    </w:pPr>
    <w:rPr>
      <w:b/>
      <w:i w:val="0"/>
      <w:lang w:eastAsia="en-GB"/>
    </w:rPr>
  </w:style>
  <w:style w:type="paragraph" w:customStyle="1" w:styleId="TableofFigures1">
    <w:name w:val="Table of Figures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72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E72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E72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E72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2C1"/>
    <w:rPr>
      <w:rFonts w:ascii="Arial" w:hAnsi="Arial"/>
      <w:sz w:val="28"/>
      <w:lang w:val="en-GB" w:eastAsia="en-US" w:bidi="ar-SA"/>
    </w:rPr>
  </w:style>
  <w:style w:type="paragraph" w:customStyle="1" w:styleId="Heading3Underrubrik2H3">
    <w:name w:val="Heading 3.Underrubrik2.H3"/>
    <w:basedOn w:val="Heading2Head2A2"/>
    <w:next w:val="a1"/>
    <w:rsid w:val="008E72C1"/>
    <w:pPr>
      <w:spacing w:before="120"/>
      <w:outlineLvl w:val="2"/>
    </w:pPr>
    <w:rPr>
      <w:sz w:val="28"/>
    </w:rPr>
  </w:style>
  <w:style w:type="paragraph" w:customStyle="1" w:styleId="Heading2Head2A2">
    <w:name w:val="Heading 2.Head2A.2"/>
    <w:basedOn w:val="10"/>
    <w:next w:val="a1"/>
    <w:rsid w:val="008E72C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E72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E72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E72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E72C1"/>
    <w:pPr>
      <w:ind w:left="244" w:hanging="244"/>
    </w:pPr>
    <w:rPr>
      <w:rFonts w:ascii="Arial" w:eastAsia="SimSun" w:hAnsi="Arial"/>
      <w:noProof/>
      <w:color w:val="000000"/>
      <w:lang w:val="en-GB" w:eastAsia="en-US"/>
    </w:rPr>
  </w:style>
  <w:style w:type="paragraph" w:customStyle="1" w:styleId="Bullets">
    <w:name w:val="Bullets"/>
    <w:basedOn w:val="afffb"/>
    <w:rsid w:val="008E72C1"/>
    <w:pPr>
      <w:widowControl w:val="0"/>
      <w:spacing w:after="120"/>
      <w:ind w:left="283" w:hanging="283"/>
    </w:pPr>
    <w:rPr>
      <w:lang w:eastAsia="de-DE"/>
    </w:rPr>
  </w:style>
  <w:style w:type="paragraph" w:customStyle="1" w:styleId="11BodyText">
    <w:name w:val="11 BodyText"/>
    <w:basedOn w:val="a1"/>
    <w:link w:val="11BodyTextChar"/>
    <w:rsid w:val="008E72C1"/>
    <w:pPr>
      <w:spacing w:after="220"/>
      <w:ind w:left="1298"/>
    </w:pPr>
    <w:rPr>
      <w:rFonts w:ascii="Arial" w:eastAsia="SimSun" w:hAnsi="Arial"/>
      <w:lang w:val="en-US" w:eastAsia="en-GB"/>
    </w:rPr>
  </w:style>
  <w:style w:type="numbering" w:customStyle="1" w:styleId="19">
    <w:name w:val="无列表1"/>
    <w:next w:val="a4"/>
    <w:semiHidden/>
    <w:rsid w:val="008E72C1"/>
  </w:style>
  <w:style w:type="paragraph" w:customStyle="1" w:styleId="berschrift2Head2A2">
    <w:name w:val="Überschrift 2.Head2A.2"/>
    <w:basedOn w:val="10"/>
    <w:next w:val="a1"/>
    <w:rsid w:val="008E72C1"/>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E72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E72C1"/>
    <w:rPr>
      <w:rFonts w:eastAsia="MS Mincho"/>
      <w:kern w:val="2"/>
    </w:rPr>
  </w:style>
  <w:style w:type="character" w:customStyle="1" w:styleId="StyleTACChar">
    <w:name w:val="Style TAC + Char"/>
    <w:link w:val="StyleTAC"/>
    <w:rsid w:val="008E72C1"/>
    <w:rPr>
      <w:rFonts w:ascii="Arial" w:eastAsia="MS Mincho" w:hAnsi="Arial"/>
      <w:kern w:val="2"/>
      <w:sz w:val="18"/>
      <w:lang w:val="en-GB" w:eastAsia="en-US"/>
    </w:rPr>
  </w:style>
  <w:style w:type="character" w:customStyle="1" w:styleId="CharChar29">
    <w:name w:val="Char Char29"/>
    <w:rsid w:val="008E72C1"/>
    <w:rPr>
      <w:rFonts w:ascii="Arial" w:hAnsi="Arial"/>
      <w:sz w:val="36"/>
      <w:lang w:val="en-GB" w:eastAsia="en-US" w:bidi="ar-SA"/>
    </w:rPr>
  </w:style>
  <w:style w:type="character" w:customStyle="1" w:styleId="CharChar28">
    <w:name w:val="Char Char28"/>
    <w:rsid w:val="008E72C1"/>
    <w:rPr>
      <w:rFonts w:ascii="Arial" w:hAnsi="Arial"/>
      <w:sz w:val="32"/>
      <w:lang w:val="en-GB"/>
    </w:rPr>
  </w:style>
  <w:style w:type="paragraph" w:customStyle="1" w:styleId="berschrift3h3H3Underrubrik2">
    <w:name w:val="Überschrift 3.h3.H3.Underrubrik2"/>
    <w:basedOn w:val="2"/>
    <w:next w:val="a1"/>
    <w:rsid w:val="008E72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2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E72C1"/>
    <w:rPr>
      <w:rFonts w:ascii="Arial" w:hAnsi="Arial"/>
      <w:sz w:val="22"/>
      <w:lang w:val="en-GB" w:eastAsia="en-GB" w:bidi="ar-SA"/>
    </w:rPr>
  </w:style>
  <w:style w:type="paragraph" w:customStyle="1" w:styleId="57">
    <w:name w:val="吹き出し5"/>
    <w:basedOn w:val="a1"/>
    <w:rsid w:val="008E72C1"/>
    <w:rPr>
      <w:rFonts w:ascii="Tahoma" w:eastAsia="MS Mincho" w:hAnsi="Tahoma" w:cs="Tahoma"/>
      <w:sz w:val="16"/>
      <w:szCs w:val="16"/>
    </w:rPr>
  </w:style>
  <w:style w:type="paragraph" w:customStyle="1" w:styleId="Reference">
    <w:name w:val="Reference"/>
    <w:basedOn w:val="a1"/>
    <w:rsid w:val="008E72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E72C1"/>
    <w:rPr>
      <w:rFonts w:ascii="Times New Roman" w:eastAsia="Times New Roman" w:hAnsi="Times New Roman"/>
      <w:lang w:val="en-GB" w:eastAsia="ja-JP"/>
    </w:rPr>
  </w:style>
  <w:style w:type="paragraph" w:customStyle="1" w:styleId="CharCharCharCharChar2">
    <w:name w:val="Char Char 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E72C1"/>
    <w:pPr>
      <w:keepNext/>
      <w:numPr>
        <w:numId w:val="25"/>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E72C1"/>
    <w:pPr>
      <w:keepNext/>
      <w:numPr>
        <w:numId w:val="26"/>
      </w:numPr>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E72C1"/>
    <w:rPr>
      <w:lang w:val="en-GB" w:eastAsia="ja-JP" w:bidi="ar-SA"/>
    </w:rPr>
  </w:style>
  <w:style w:type="character" w:customStyle="1" w:styleId="CharChar42">
    <w:name w:val="Char Char42"/>
    <w:rsid w:val="008E72C1"/>
    <w:rPr>
      <w:rFonts w:ascii="Courier New" w:hAnsi="Courier New" w:cs="Courier New" w:hint="default"/>
      <w:lang w:val="nb-NO" w:eastAsia="ja-JP" w:bidi="ar-SA"/>
    </w:rPr>
  </w:style>
  <w:style w:type="character" w:customStyle="1" w:styleId="CharChar72">
    <w:name w:val="Char Char72"/>
    <w:semiHidden/>
    <w:rsid w:val="008E72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E72C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E72C1"/>
    <w:rPr>
      <w:rFonts w:ascii="Times New Roman" w:hAnsi="Times New Roman" w:cs="Times New Roman" w:hint="default"/>
      <w:lang w:val="en-GB" w:eastAsia="en-US"/>
    </w:rPr>
  </w:style>
  <w:style w:type="character" w:customStyle="1" w:styleId="CharChar92">
    <w:name w:val="Char Char92"/>
    <w:semiHidden/>
    <w:rsid w:val="008E72C1"/>
    <w:rPr>
      <w:rFonts w:ascii="Tahoma" w:hAnsi="Tahoma" w:cs="Tahoma" w:hint="default"/>
      <w:sz w:val="16"/>
      <w:szCs w:val="16"/>
      <w:lang w:val="en-GB" w:eastAsia="en-US"/>
    </w:rPr>
  </w:style>
  <w:style w:type="character" w:customStyle="1" w:styleId="CharChar82">
    <w:name w:val="Char Char82"/>
    <w:semiHidden/>
    <w:rsid w:val="008E72C1"/>
    <w:rPr>
      <w:rFonts w:ascii="Times New Roman" w:hAnsi="Times New Roman" w:cs="Times New Roman" w:hint="default"/>
      <w:b/>
      <w:bCs/>
      <w:lang w:val="en-GB" w:eastAsia="en-US"/>
    </w:rPr>
  </w:style>
  <w:style w:type="character" w:customStyle="1" w:styleId="CharChar292">
    <w:name w:val="Char Char292"/>
    <w:rsid w:val="008E72C1"/>
    <w:rPr>
      <w:rFonts w:ascii="Arial" w:hAnsi="Arial" w:cs="Arial" w:hint="default"/>
      <w:sz w:val="36"/>
      <w:lang w:val="en-GB" w:eastAsia="en-US" w:bidi="ar-SA"/>
    </w:rPr>
  </w:style>
  <w:style w:type="character" w:customStyle="1" w:styleId="CharChar282">
    <w:name w:val="Char Char282"/>
    <w:rsid w:val="008E72C1"/>
    <w:rPr>
      <w:rFonts w:ascii="Arial" w:hAnsi="Arial" w:cs="Arial" w:hint="default"/>
      <w:sz w:val="32"/>
      <w:lang w:val="en-GB"/>
    </w:rPr>
  </w:style>
  <w:style w:type="character" w:customStyle="1" w:styleId="GuidanceChar">
    <w:name w:val="Guidance Char"/>
    <w:link w:val="Guidance"/>
    <w:rsid w:val="008E72C1"/>
    <w:rPr>
      <w:rFonts w:ascii="Times New Roman" w:eastAsia="Times New Roman" w:hAnsi="Times New Roman"/>
      <w:i/>
      <w:color w:val="0000FF"/>
      <w:lang w:val="en-GB" w:eastAsia="en-GB"/>
    </w:rPr>
  </w:style>
  <w:style w:type="character" w:customStyle="1" w:styleId="msoins00">
    <w:name w:val="msoins0"/>
    <w:rsid w:val="008E72C1"/>
  </w:style>
  <w:style w:type="paragraph" w:customStyle="1" w:styleId="CharChar24">
    <w:name w:val="Char Char24"/>
    <w:basedOn w:val="a1"/>
    <w:semiHidden/>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E72C1"/>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8E72C1"/>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8E72C1"/>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8E72C1"/>
    <w:rPr>
      <w:rFonts w:ascii="Times New Roman" w:eastAsia="Yu Mincho" w:hAnsi="Times New Roman"/>
      <w:lang w:val="en-GB" w:eastAsia="en-US"/>
    </w:rPr>
  </w:style>
  <w:style w:type="paragraph" w:customStyle="1" w:styleId="MotorolaResponse1">
    <w:name w:val="Motorola Response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E72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E72C1"/>
    <w:rPr>
      <w:rFonts w:ascii="Times New Roman" w:eastAsia="Batang" w:hAnsi="Times New Roman"/>
      <w:sz w:val="24"/>
      <w:lang w:eastAsia="en-US"/>
    </w:rPr>
  </w:style>
  <w:style w:type="paragraph" w:customStyle="1" w:styleId="FBCharCharCharChar1">
    <w:name w:val="FB Char Char Char Char1"/>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E72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E72C1"/>
    <w:rPr>
      <w:rFonts w:ascii="Arial" w:eastAsia="Arial" w:hAnsi="Arial"/>
      <w:sz w:val="28"/>
      <w:lang w:val="en-GB" w:eastAsia="en-US"/>
    </w:rPr>
  </w:style>
  <w:style w:type="paragraph" w:customStyle="1" w:styleId="a">
    <w:name w:val="表格题注"/>
    <w:next w:val="a1"/>
    <w:rsid w:val="008E72C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E72C1"/>
    <w:pPr>
      <w:numPr>
        <w:numId w:val="12"/>
      </w:numPr>
      <w:jc w:val="center"/>
    </w:pPr>
    <w:rPr>
      <w:rFonts w:ascii="Times New Roman" w:eastAsia="Yu Mincho" w:hAnsi="Times New Roman"/>
      <w:b/>
      <w:lang w:val="en-GB" w:eastAsia="zh-CN"/>
    </w:rPr>
  </w:style>
  <w:style w:type="character" w:customStyle="1" w:styleId="textbodybold1">
    <w:name w:val="textbodybold1"/>
    <w:rsid w:val="008E72C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E72C1"/>
    <w:rPr>
      <w:vanish w:val="0"/>
      <w:color w:val="FF0000"/>
      <w:lang w:eastAsia="en-US"/>
    </w:rPr>
  </w:style>
  <w:style w:type="character" w:customStyle="1" w:styleId="ZchnZchn52">
    <w:name w:val="Zchn Zchn52"/>
    <w:rsid w:val="008E72C1"/>
    <w:rPr>
      <w:rFonts w:ascii="Courier New" w:eastAsia="Batang" w:hAnsi="Courier New"/>
      <w:lang w:val="nb-NO" w:eastAsia="en-US" w:bidi="ar-SA"/>
    </w:rPr>
  </w:style>
  <w:style w:type="character" w:customStyle="1" w:styleId="28">
    <w:name w:val="清單 2 字元"/>
    <w:link w:val="27"/>
    <w:rsid w:val="008E72C1"/>
    <w:rPr>
      <w:rFonts w:ascii="Times New Roman" w:hAnsi="Times New Roman"/>
      <w:lang w:val="en-GB" w:eastAsia="en-US"/>
    </w:rPr>
  </w:style>
  <w:style w:type="character" w:customStyle="1" w:styleId="34">
    <w:name w:val="項目符號 3 字元"/>
    <w:link w:val="33"/>
    <w:rsid w:val="008E72C1"/>
    <w:rPr>
      <w:rFonts w:ascii="Times New Roman" w:hAnsi="Times New Roman"/>
      <w:lang w:val="en-GB" w:eastAsia="en-US"/>
    </w:rPr>
  </w:style>
  <w:style w:type="character" w:customStyle="1" w:styleId="26">
    <w:name w:val="項目符號 2 字元"/>
    <w:link w:val="25"/>
    <w:rsid w:val="008E72C1"/>
    <w:rPr>
      <w:rFonts w:ascii="Times New Roman" w:hAnsi="Times New Roman"/>
      <w:lang w:val="en-GB" w:eastAsia="en-US"/>
    </w:rPr>
  </w:style>
  <w:style w:type="character" w:customStyle="1" w:styleId="1Char0">
    <w:name w:val="样式1 Char"/>
    <w:link w:val="1"/>
    <w:rsid w:val="008E72C1"/>
    <w:rPr>
      <w:rFonts w:ascii="Arial" w:hAnsi="Arial"/>
      <w:sz w:val="18"/>
      <w:lang w:eastAsia="ja-JP"/>
    </w:rPr>
  </w:style>
  <w:style w:type="character" w:customStyle="1" w:styleId="superscript">
    <w:name w:val="superscript"/>
    <w:aliases w:val="+"/>
    <w:rsid w:val="008E72C1"/>
    <w:rPr>
      <w:rFonts w:ascii="Bookman" w:hAnsi="Bookman"/>
      <w:position w:val="6"/>
      <w:sz w:val="18"/>
    </w:rPr>
  </w:style>
  <w:style w:type="character" w:customStyle="1" w:styleId="NOChar1">
    <w:name w:val="NO Char1"/>
    <w:rsid w:val="008E72C1"/>
    <w:rPr>
      <w:rFonts w:eastAsia="MS Mincho"/>
      <w:lang w:val="en-GB" w:eastAsia="en-US" w:bidi="ar-SA"/>
    </w:rPr>
  </w:style>
  <w:style w:type="paragraph" w:customStyle="1" w:styleId="textintend1">
    <w:name w:val="text intend 1"/>
    <w:basedOn w:val="text"/>
    <w:rsid w:val="008E72C1"/>
    <w:pPr>
      <w:widowControl/>
      <w:tabs>
        <w:tab w:val="left" w:pos="992"/>
      </w:tabs>
      <w:spacing w:after="120"/>
      <w:ind w:left="992" w:hanging="425"/>
    </w:pPr>
    <w:rPr>
      <w:rFonts w:eastAsia="MS Mincho"/>
      <w:lang w:val="en-US"/>
    </w:rPr>
  </w:style>
  <w:style w:type="paragraph" w:customStyle="1" w:styleId="TabList">
    <w:name w:val="TabList"/>
    <w:basedOn w:val="a1"/>
    <w:rsid w:val="008E72C1"/>
    <w:pPr>
      <w:tabs>
        <w:tab w:val="left" w:pos="1134"/>
      </w:tabs>
      <w:spacing w:after="0"/>
    </w:pPr>
    <w:rPr>
      <w:rFonts w:eastAsia="MS Mincho"/>
    </w:rPr>
  </w:style>
  <w:style w:type="character" w:customStyle="1" w:styleId="BodyText2Char1">
    <w:name w:val="Body Text 2 Char1"/>
    <w:rsid w:val="008E72C1"/>
    <w:rPr>
      <w:lang w:val="en-GB"/>
    </w:rPr>
  </w:style>
  <w:style w:type="character" w:customStyle="1" w:styleId="EndnoteTextChar1">
    <w:name w:val="Endnote Text Char1"/>
    <w:uiPriority w:val="99"/>
    <w:rsid w:val="008E72C1"/>
    <w:rPr>
      <w:lang w:val="en-GB"/>
    </w:rPr>
  </w:style>
  <w:style w:type="character" w:customStyle="1" w:styleId="TitleChar1">
    <w:name w:val="Title Char1"/>
    <w:rsid w:val="008E72C1"/>
    <w:rPr>
      <w:rFonts w:ascii="Cambria" w:eastAsia="Times New Roman" w:hAnsi="Cambria" w:cs="Times New Roman"/>
      <w:b/>
      <w:bCs/>
      <w:kern w:val="28"/>
      <w:sz w:val="32"/>
      <w:szCs w:val="32"/>
      <w:lang w:val="en-GB"/>
    </w:rPr>
  </w:style>
  <w:style w:type="paragraph" w:customStyle="1" w:styleId="textintend2">
    <w:name w:val="text intend 2"/>
    <w:basedOn w:val="text"/>
    <w:rsid w:val="008E72C1"/>
    <w:pPr>
      <w:widowControl/>
      <w:tabs>
        <w:tab w:val="left" w:pos="1418"/>
      </w:tabs>
      <w:spacing w:after="120"/>
      <w:ind w:left="1418" w:hanging="426"/>
    </w:pPr>
    <w:rPr>
      <w:rFonts w:eastAsia="MS Mincho"/>
      <w:lang w:val="en-US"/>
    </w:rPr>
  </w:style>
  <w:style w:type="character" w:customStyle="1" w:styleId="BodyTextIndent2Char1">
    <w:name w:val="Body Text Indent 2 Char1"/>
    <w:rsid w:val="008E72C1"/>
    <w:rPr>
      <w:lang w:val="en-GB"/>
    </w:rPr>
  </w:style>
  <w:style w:type="character" w:customStyle="1" w:styleId="BodyTextIndentChar1">
    <w:name w:val="Body Text Indent Char1"/>
    <w:rsid w:val="008E72C1"/>
    <w:rPr>
      <w:lang w:val="en-GB"/>
    </w:rPr>
  </w:style>
  <w:style w:type="character" w:customStyle="1" w:styleId="BodyText3Char1">
    <w:name w:val="Body Text 3 Char1"/>
    <w:rsid w:val="008E72C1"/>
    <w:rPr>
      <w:sz w:val="16"/>
      <w:szCs w:val="16"/>
      <w:lang w:val="en-GB"/>
    </w:rPr>
  </w:style>
  <w:style w:type="paragraph" w:customStyle="1" w:styleId="text">
    <w:name w:val="text"/>
    <w:basedOn w:val="a1"/>
    <w:rsid w:val="008E72C1"/>
    <w:pPr>
      <w:widowControl w:val="0"/>
      <w:spacing w:after="240"/>
      <w:jc w:val="both"/>
    </w:pPr>
    <w:rPr>
      <w:rFonts w:eastAsia="SimSun"/>
      <w:sz w:val="24"/>
      <w:lang w:val="en-AU"/>
    </w:rPr>
  </w:style>
  <w:style w:type="paragraph" w:customStyle="1" w:styleId="berschrift1H1">
    <w:name w:val="Überschrift 1.H1"/>
    <w:basedOn w:val="a1"/>
    <w:next w:val="a1"/>
    <w:rsid w:val="008E72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E72C1"/>
    <w:pPr>
      <w:widowControl/>
      <w:tabs>
        <w:tab w:val="left" w:pos="1843"/>
      </w:tabs>
      <w:spacing w:after="120"/>
      <w:ind w:left="1843" w:hanging="425"/>
    </w:pPr>
    <w:rPr>
      <w:rFonts w:eastAsia="MS Mincho"/>
      <w:lang w:val="en-US"/>
    </w:rPr>
  </w:style>
  <w:style w:type="paragraph" w:customStyle="1" w:styleId="normalpuce">
    <w:name w:val="normal puce"/>
    <w:basedOn w:val="a1"/>
    <w:rsid w:val="008E72C1"/>
    <w:pPr>
      <w:widowControl w:val="0"/>
      <w:tabs>
        <w:tab w:val="left" w:pos="360"/>
      </w:tabs>
      <w:spacing w:before="60" w:after="60"/>
      <w:ind w:left="360" w:hanging="360"/>
      <w:jc w:val="both"/>
    </w:pPr>
    <w:rPr>
      <w:rFonts w:eastAsia="MS Mincho"/>
    </w:rPr>
  </w:style>
  <w:style w:type="paragraph" w:customStyle="1" w:styleId="para">
    <w:name w:val="para"/>
    <w:basedOn w:val="a1"/>
    <w:rsid w:val="008E72C1"/>
    <w:pPr>
      <w:spacing w:after="240"/>
      <w:jc w:val="both"/>
    </w:pPr>
    <w:rPr>
      <w:rFonts w:ascii="Helvetica" w:eastAsia="SimSun" w:hAnsi="Helvetica"/>
    </w:rPr>
  </w:style>
  <w:style w:type="paragraph" w:customStyle="1" w:styleId="List10">
    <w:name w:val="List1"/>
    <w:basedOn w:val="a1"/>
    <w:rsid w:val="008E72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E72C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8E72C1"/>
    <w:pPr>
      <w:spacing w:before="120" w:after="0"/>
      <w:jc w:val="both"/>
    </w:pPr>
    <w:rPr>
      <w:rFonts w:eastAsia="SimSun"/>
      <w:lang w:val="en-US"/>
    </w:rPr>
  </w:style>
  <w:style w:type="paragraph" w:customStyle="1" w:styleId="centered">
    <w:name w:val="centered"/>
    <w:basedOn w:val="a1"/>
    <w:rsid w:val="008E72C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E72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E72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E72C1"/>
    <w:rPr>
      <w:rFonts w:ascii="Times New Roman" w:eastAsia="Batang" w:hAnsi="Times New Roman"/>
      <w:lang w:val="en-GB" w:eastAsia="en-US"/>
    </w:rPr>
  </w:style>
  <w:style w:type="paragraph" w:customStyle="1" w:styleId="TOC911">
    <w:name w:val="TOC 911"/>
    <w:basedOn w:val="81"/>
    <w:rsid w:val="008E72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E72C1"/>
  </w:style>
  <w:style w:type="paragraph" w:customStyle="1" w:styleId="810">
    <w:name w:val="表 (赤)  8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E72C1"/>
    <w:pPr>
      <w:spacing w:before="100" w:beforeAutospacing="1" w:after="100" w:afterAutospacing="1"/>
    </w:pPr>
    <w:rPr>
      <w:rFonts w:eastAsia="SimSun"/>
      <w:sz w:val="24"/>
      <w:szCs w:val="24"/>
      <w:lang w:val="en-US" w:eastAsia="en-GB"/>
    </w:rPr>
  </w:style>
  <w:style w:type="table" w:styleId="2f2">
    <w:name w:val="Table Classic 2"/>
    <w:basedOn w:val="a3"/>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8E72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E72C1"/>
    <w:pPr>
      <w:spacing w:after="240"/>
      <w:jc w:val="both"/>
    </w:pPr>
    <w:rPr>
      <w:rFonts w:ascii="Arial" w:eastAsia="SimSun" w:hAnsi="Arial"/>
      <w:szCs w:val="24"/>
    </w:rPr>
  </w:style>
  <w:style w:type="paragraph" w:customStyle="1" w:styleId="ECCFootnote">
    <w:name w:val="ECC Footnote"/>
    <w:basedOn w:val="a1"/>
    <w:autoRedefine/>
    <w:uiPriority w:val="99"/>
    <w:rsid w:val="008E72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E72C1"/>
    <w:rPr>
      <w:rFonts w:ascii="Arial" w:eastAsia="SimSun" w:hAnsi="Arial"/>
      <w:szCs w:val="24"/>
      <w:lang w:val="en-GB" w:eastAsia="en-US"/>
    </w:rPr>
  </w:style>
  <w:style w:type="paragraph" w:customStyle="1" w:styleId="Text1">
    <w:name w:val="Text 1"/>
    <w:basedOn w:val="a1"/>
    <w:rsid w:val="008E72C1"/>
    <w:pPr>
      <w:spacing w:after="240"/>
      <w:ind w:left="482"/>
      <w:jc w:val="both"/>
    </w:pPr>
    <w:rPr>
      <w:rFonts w:eastAsia="SimSun"/>
      <w:sz w:val="24"/>
      <w:lang w:eastAsia="fr-BE"/>
    </w:rPr>
  </w:style>
  <w:style w:type="paragraph" w:customStyle="1" w:styleId="NumPar4">
    <w:name w:val="NumPar 4"/>
    <w:basedOn w:val="40"/>
    <w:next w:val="a1"/>
    <w:uiPriority w:val="99"/>
    <w:rsid w:val="008E72C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E72C1"/>
  </w:style>
  <w:style w:type="paragraph" w:customStyle="1" w:styleId="cita">
    <w:name w:val="cita"/>
    <w:basedOn w:val="a1"/>
    <w:rsid w:val="008E72C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8E72C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8E72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E72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E72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E72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8E72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E72C1"/>
    <w:rPr>
      <w:vanish w:val="0"/>
      <w:webHidden w:val="0"/>
      <w:color w:val="000000"/>
      <w:specVanish w:val="0"/>
    </w:rPr>
  </w:style>
  <w:style w:type="paragraph" w:customStyle="1" w:styleId="Equation">
    <w:name w:val="Equation"/>
    <w:basedOn w:val="a1"/>
    <w:next w:val="a1"/>
    <w:link w:val="EquationChar"/>
    <w:qFormat/>
    <w:rsid w:val="008E72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E72C1"/>
    <w:rPr>
      <w:rFonts w:ascii="Times New Roman" w:eastAsia="SimSun" w:hAnsi="Times New Roman"/>
      <w:sz w:val="22"/>
      <w:szCs w:val="22"/>
      <w:lang w:val="en-GB" w:eastAsia="en-US"/>
    </w:rPr>
  </w:style>
  <w:style w:type="character" w:customStyle="1" w:styleId="apple-converted-space">
    <w:name w:val="apple-converted-space"/>
    <w:rsid w:val="008E72C1"/>
  </w:style>
  <w:style w:type="character" w:customStyle="1" w:styleId="shorttext">
    <w:name w:val="short_text"/>
    <w:rsid w:val="008E72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72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72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72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72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72C1"/>
    <w:rPr>
      <w:rFonts w:ascii="Yu Gothic Light" w:eastAsia="Yu Gothic Light" w:hAnsi="Yu Gothic Light" w:cs="Times New Roman"/>
      <w:lang w:val="en-GB" w:eastAsia="en-US"/>
    </w:rPr>
  </w:style>
  <w:style w:type="paragraph" w:customStyle="1" w:styleId="msonormal0">
    <w:name w:val="msonormal"/>
    <w:basedOn w:val="a1"/>
    <w:rsid w:val="008E72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72C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72C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72C1"/>
    <w:rPr>
      <w:rFonts w:ascii="Times New Roman" w:eastAsia="Yu Mincho" w:hAnsi="Times New Roman"/>
      <w:lang w:val="en-GB" w:eastAsia="en-US"/>
    </w:rPr>
  </w:style>
  <w:style w:type="paragraph" w:customStyle="1" w:styleId="4b">
    <w:name w:val="吹き出し4"/>
    <w:basedOn w:val="a1"/>
    <w:rsid w:val="008E72C1"/>
    <w:rPr>
      <w:rFonts w:ascii="Tahoma" w:eastAsia="MS Mincho" w:hAnsi="Tahoma" w:cs="Tahoma"/>
      <w:sz w:val="16"/>
      <w:szCs w:val="16"/>
    </w:rPr>
  </w:style>
  <w:style w:type="paragraph" w:customStyle="1" w:styleId="tac0">
    <w:name w:val="tac"/>
    <w:basedOn w:val="a1"/>
    <w:uiPriority w:val="99"/>
    <w:rsid w:val="008E72C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8E72C1"/>
  </w:style>
  <w:style w:type="character" w:customStyle="1" w:styleId="UnresolvedMention11">
    <w:name w:val="Unresolved Mention11"/>
    <w:uiPriority w:val="99"/>
    <w:semiHidden/>
    <w:unhideWhenUsed/>
    <w:rsid w:val="008E72C1"/>
    <w:rPr>
      <w:color w:val="808080"/>
      <w:shd w:val="clear" w:color="auto" w:fill="E6E6E6"/>
    </w:rPr>
  </w:style>
  <w:style w:type="table" w:customStyle="1" w:styleId="TableGrid4">
    <w:name w:val="Table Grid4"/>
    <w:basedOn w:val="a3"/>
    <w:next w:val="afff4"/>
    <w:rsid w:val="008E72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rsid w:val="008E72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E72C1"/>
  </w:style>
  <w:style w:type="table" w:customStyle="1" w:styleId="311">
    <w:name w:val="网格型3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E72C1"/>
  </w:style>
  <w:style w:type="table" w:customStyle="1" w:styleId="TableClassic21">
    <w:name w:val="Table Classic 21"/>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E72C1"/>
    <w:rPr>
      <w:color w:val="808080"/>
      <w:shd w:val="clear" w:color="auto" w:fill="E6E6E6"/>
    </w:rPr>
  </w:style>
  <w:style w:type="paragraph" w:styleId="affff6">
    <w:name w:val="TOC Heading"/>
    <w:basedOn w:val="10"/>
    <w:next w:val="a1"/>
    <w:uiPriority w:val="39"/>
    <w:unhideWhenUsed/>
    <w:qFormat/>
    <w:rsid w:val="008E72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E72C1"/>
    <w:rPr>
      <w:lang w:val="en-GB" w:eastAsia="ja-JP" w:bidi="ar-SA"/>
    </w:rPr>
  </w:style>
  <w:style w:type="paragraph" w:customStyle="1" w:styleId="1Char1">
    <w:name w:val="(文字) (文字)1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E72C1"/>
    <w:rPr>
      <w:rFonts w:ascii="Courier New" w:hAnsi="Courier New"/>
      <w:lang w:val="nb-NO" w:eastAsia="ja-JP" w:bidi="ar-SA"/>
    </w:rPr>
  </w:style>
  <w:style w:type="paragraph" w:customStyle="1" w:styleId="CharCharCharCharCharChar1">
    <w:name w:val="Char Char Char Char Char Char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E72C1"/>
    <w:rPr>
      <w:rFonts w:ascii="Tahoma" w:hAnsi="Tahoma" w:cs="Tahoma"/>
      <w:shd w:val="clear" w:color="auto" w:fill="000080"/>
      <w:lang w:val="en-GB" w:eastAsia="en-US"/>
    </w:rPr>
  </w:style>
  <w:style w:type="character" w:customStyle="1" w:styleId="ZchnZchn51">
    <w:name w:val="Zchn Zchn51"/>
    <w:rsid w:val="008E72C1"/>
    <w:rPr>
      <w:rFonts w:ascii="Courier New" w:eastAsia="Batang" w:hAnsi="Courier New"/>
      <w:lang w:val="nb-NO" w:eastAsia="en-US" w:bidi="ar-SA"/>
    </w:rPr>
  </w:style>
  <w:style w:type="character" w:customStyle="1" w:styleId="CharChar101">
    <w:name w:val="Char Char101"/>
    <w:semiHidden/>
    <w:rsid w:val="008E72C1"/>
    <w:rPr>
      <w:rFonts w:ascii="Times New Roman" w:hAnsi="Times New Roman"/>
      <w:lang w:val="en-GB" w:eastAsia="en-US"/>
    </w:rPr>
  </w:style>
  <w:style w:type="character" w:customStyle="1" w:styleId="CharChar91">
    <w:name w:val="Char Char91"/>
    <w:rsid w:val="008E72C1"/>
    <w:rPr>
      <w:rFonts w:ascii="Tahoma" w:hAnsi="Tahoma" w:cs="Tahoma"/>
      <w:sz w:val="16"/>
      <w:szCs w:val="16"/>
      <w:lang w:val="en-GB" w:eastAsia="en-US"/>
    </w:rPr>
  </w:style>
  <w:style w:type="character" w:customStyle="1" w:styleId="CharChar81">
    <w:name w:val="Char Char81"/>
    <w:semiHidden/>
    <w:rsid w:val="008E72C1"/>
    <w:rPr>
      <w:rFonts w:ascii="Times New Roman" w:hAnsi="Times New Roman"/>
      <w:b/>
      <w:bCs/>
      <w:lang w:val="en-GB" w:eastAsia="en-US"/>
    </w:rPr>
  </w:style>
  <w:style w:type="paragraph" w:customStyle="1" w:styleId="2f3">
    <w:name w:val="修订2"/>
    <w:hidden/>
    <w:semiHidden/>
    <w:rsid w:val="008E72C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E72C1"/>
    <w:rPr>
      <w:rFonts w:ascii="Arial" w:hAnsi="Arial"/>
      <w:sz w:val="36"/>
      <w:lang w:val="en-GB" w:eastAsia="en-US" w:bidi="ar-SA"/>
    </w:rPr>
  </w:style>
  <w:style w:type="character" w:customStyle="1" w:styleId="CharChar281">
    <w:name w:val="Char Char281"/>
    <w:rsid w:val="008E72C1"/>
    <w:rPr>
      <w:rFonts w:ascii="Arial" w:hAnsi="Arial"/>
      <w:sz w:val="32"/>
      <w:lang w:val="en-GB"/>
    </w:rPr>
  </w:style>
  <w:style w:type="paragraph" w:customStyle="1" w:styleId="CharChar241">
    <w:name w:val="Char Char241"/>
    <w:basedOn w:val="a1"/>
    <w:semiHidden/>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8E72C1"/>
  </w:style>
  <w:style w:type="numbering" w:customStyle="1" w:styleId="NoList3">
    <w:name w:val="No List3"/>
    <w:next w:val="a4"/>
    <w:semiHidden/>
    <w:unhideWhenUsed/>
    <w:rsid w:val="008E72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E72C1"/>
    <w:rPr>
      <w:rFonts w:ascii="Arial" w:hAnsi="Arial"/>
      <w:sz w:val="32"/>
      <w:lang w:val="en-GB" w:eastAsia="en-US" w:bidi="ar-SA"/>
    </w:rPr>
  </w:style>
  <w:style w:type="numbering" w:customStyle="1" w:styleId="NoList11">
    <w:name w:val="No List11"/>
    <w:next w:val="a4"/>
    <w:semiHidden/>
    <w:unhideWhenUsed/>
    <w:rsid w:val="008E72C1"/>
  </w:style>
  <w:style w:type="numbering" w:customStyle="1" w:styleId="NoList4">
    <w:name w:val="No List4"/>
    <w:next w:val="a4"/>
    <w:semiHidden/>
    <w:unhideWhenUsed/>
    <w:rsid w:val="008E72C1"/>
  </w:style>
  <w:style w:type="numbering" w:customStyle="1" w:styleId="NoList5">
    <w:name w:val="No List5"/>
    <w:next w:val="a4"/>
    <w:semiHidden/>
    <w:unhideWhenUsed/>
    <w:rsid w:val="008E72C1"/>
  </w:style>
  <w:style w:type="numbering" w:customStyle="1" w:styleId="NoList111">
    <w:name w:val="No List111"/>
    <w:next w:val="a4"/>
    <w:semiHidden/>
    <w:unhideWhenUsed/>
    <w:rsid w:val="008E72C1"/>
  </w:style>
  <w:style w:type="numbering" w:customStyle="1" w:styleId="NoList21">
    <w:name w:val="No List21"/>
    <w:next w:val="a4"/>
    <w:semiHidden/>
    <w:unhideWhenUsed/>
    <w:rsid w:val="008E72C1"/>
  </w:style>
  <w:style w:type="numbering" w:customStyle="1" w:styleId="NoList31">
    <w:name w:val="No List31"/>
    <w:next w:val="a4"/>
    <w:semiHidden/>
    <w:unhideWhenUsed/>
    <w:rsid w:val="008E72C1"/>
  </w:style>
  <w:style w:type="numbering" w:customStyle="1" w:styleId="NoList41">
    <w:name w:val="No List41"/>
    <w:next w:val="a4"/>
    <w:semiHidden/>
    <w:unhideWhenUsed/>
    <w:rsid w:val="008E72C1"/>
  </w:style>
  <w:style w:type="numbering" w:customStyle="1" w:styleId="NoList6">
    <w:name w:val="No List6"/>
    <w:next w:val="a4"/>
    <w:semiHidden/>
    <w:unhideWhenUsed/>
    <w:rsid w:val="008E72C1"/>
  </w:style>
  <w:style w:type="character" w:styleId="affff7">
    <w:name w:val="Emphasis"/>
    <w:qFormat/>
    <w:rsid w:val="008E72C1"/>
    <w:rPr>
      <w:i/>
      <w:iCs/>
    </w:rPr>
  </w:style>
  <w:style w:type="numbering" w:customStyle="1" w:styleId="NoList7">
    <w:name w:val="No List7"/>
    <w:next w:val="a4"/>
    <w:semiHidden/>
    <w:unhideWhenUsed/>
    <w:rsid w:val="008E72C1"/>
  </w:style>
  <w:style w:type="table" w:customStyle="1" w:styleId="TableGrid12">
    <w:name w:val="Table Grid12"/>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8E72C1"/>
  </w:style>
  <w:style w:type="table" w:customStyle="1" w:styleId="TableGrid111">
    <w:name w:val="Table Grid1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E72C1"/>
    <w:rPr>
      <w:color w:val="808080"/>
      <w:shd w:val="clear" w:color="auto" w:fill="E6E6E6"/>
    </w:rPr>
  </w:style>
  <w:style w:type="numbering" w:customStyle="1" w:styleId="NoList22">
    <w:name w:val="No List22"/>
    <w:next w:val="a4"/>
    <w:semiHidden/>
    <w:unhideWhenUsed/>
    <w:rsid w:val="008E72C1"/>
  </w:style>
  <w:style w:type="numbering" w:customStyle="1" w:styleId="NoList32">
    <w:name w:val="No List32"/>
    <w:next w:val="a4"/>
    <w:uiPriority w:val="99"/>
    <w:semiHidden/>
    <w:unhideWhenUsed/>
    <w:rsid w:val="008E72C1"/>
  </w:style>
  <w:style w:type="character" w:customStyle="1" w:styleId="FooterChar1">
    <w:name w:val="Footer Char1"/>
    <w:aliases w:val="footer odd Char1,footer Char1,fo Char1,pie de página Char1,页脚 Char1"/>
    <w:rsid w:val="008E72C1"/>
    <w:rPr>
      <w:rFonts w:ascii="Times New Roman" w:hAnsi="Times New Roman"/>
      <w:lang w:val="en-GB"/>
    </w:rPr>
  </w:style>
  <w:style w:type="paragraph" w:customStyle="1" w:styleId="CharChar5">
    <w:name w:val="Char Char5"/>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E72C1"/>
    <w:rPr>
      <w:rFonts w:ascii="Times New Roman" w:hAnsi="Times New Roman"/>
      <w:color w:val="FF0000"/>
      <w:lang w:val="en-GB" w:eastAsia="en-US"/>
    </w:rPr>
  </w:style>
  <w:style w:type="character" w:customStyle="1" w:styleId="B2Car">
    <w:name w:val="B2 Car"/>
    <w:rsid w:val="008E72C1"/>
    <w:rPr>
      <w:lang w:val="en-GB" w:eastAsia="en-US"/>
    </w:rPr>
  </w:style>
  <w:style w:type="character" w:customStyle="1" w:styleId="Heading6Char3">
    <w:name w:val="Heading 6 Char3"/>
    <w:aliases w:val="T1 Char10,Header 6 Char1"/>
    <w:rsid w:val="008E72C1"/>
    <w:rPr>
      <w:rFonts w:ascii="Arial" w:hAnsi="Arial"/>
      <w:lang w:val="en-GB"/>
    </w:rPr>
  </w:style>
  <w:style w:type="character" w:customStyle="1" w:styleId="TF0">
    <w:name w:val="TF字符"/>
    <w:aliases w:val="left字符"/>
    <w:rsid w:val="008E72C1"/>
    <w:rPr>
      <w:rFonts w:ascii="Arial" w:hAnsi="Arial"/>
      <w:b/>
      <w:lang w:val="en-GB" w:eastAsia="en-US"/>
    </w:rPr>
  </w:style>
  <w:style w:type="character" w:customStyle="1" w:styleId="1-11">
    <w:name w:val="网格表 1 浅色 - 着色 11"/>
    <w:uiPriority w:val="31"/>
    <w:qFormat/>
    <w:rsid w:val="008E72C1"/>
    <w:rPr>
      <w:smallCaps/>
      <w:color w:val="5A5A5A"/>
    </w:rPr>
  </w:style>
  <w:style w:type="character" w:customStyle="1" w:styleId="CharChar13">
    <w:name w:val="Char Char1"/>
    <w:rsid w:val="008E72C1"/>
    <w:rPr>
      <w:lang w:val="en-GB" w:eastAsia="ja-JP" w:bidi="ar-SA"/>
    </w:rPr>
  </w:style>
  <w:style w:type="paragraph" w:customStyle="1" w:styleId="CharChar2CharChar0">
    <w:name w:val="Char Char2 Char Char"/>
    <w:basedOn w:val="a1"/>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8E72C1"/>
    <w:rPr>
      <w:rFonts w:ascii="Courier New" w:hAnsi="Courier New"/>
      <w:lang w:val="nb-NO" w:eastAsia="ja-JP" w:bidi="ar-SA"/>
    </w:rPr>
  </w:style>
  <w:style w:type="paragraph" w:customStyle="1" w:styleId="-310">
    <w:name w:val="彩色底纹 - 着色 3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E72C1"/>
    <w:rPr>
      <w:rFonts w:ascii="Arial" w:eastAsia="MS Mincho" w:hAnsi="Arial"/>
      <w:sz w:val="22"/>
      <w:lang w:val="en-GB" w:eastAsia="en-US" w:bidi="ar-SA"/>
    </w:rPr>
  </w:style>
  <w:style w:type="character" w:customStyle="1" w:styleId="CharChar70">
    <w:name w:val="Char Char7"/>
    <w:rsid w:val="008E72C1"/>
    <w:rPr>
      <w:rFonts w:ascii="Tahoma" w:hAnsi="Tahoma" w:cs="Tahoma"/>
      <w:shd w:val="clear" w:color="auto" w:fill="000080"/>
      <w:lang w:val="en-GB" w:eastAsia="en-US"/>
    </w:rPr>
  </w:style>
  <w:style w:type="character" w:customStyle="1" w:styleId="ZchnZchn50">
    <w:name w:val="Zchn Zchn5"/>
    <w:rsid w:val="008E72C1"/>
    <w:rPr>
      <w:rFonts w:ascii="Courier New" w:eastAsia="Batang" w:hAnsi="Courier New"/>
      <w:lang w:val="nb-NO" w:eastAsia="en-US" w:bidi="ar-SA"/>
    </w:rPr>
  </w:style>
  <w:style w:type="character" w:customStyle="1" w:styleId="CharChar90">
    <w:name w:val="Char Char9"/>
    <w:rsid w:val="008E72C1"/>
    <w:rPr>
      <w:rFonts w:ascii="Tahoma" w:hAnsi="Tahoma" w:cs="Tahoma"/>
      <w:sz w:val="16"/>
      <w:szCs w:val="16"/>
      <w:lang w:val="en-GB" w:eastAsia="en-US"/>
    </w:rPr>
  </w:style>
  <w:style w:type="character" w:customStyle="1" w:styleId="Char20">
    <w:name w:val="日期 Char2"/>
    <w:rsid w:val="008E72C1"/>
    <w:rPr>
      <w:lang w:val="en-GB" w:eastAsia="x-none"/>
    </w:rPr>
  </w:style>
  <w:style w:type="paragraph" w:customStyle="1" w:styleId="p20">
    <w:name w:val="p20"/>
    <w:basedOn w:val="a1"/>
    <w:rsid w:val="008E72C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f8">
    <w:name w:val="吹き出し"/>
    <w:basedOn w:val="a1"/>
    <w:rsid w:val="008E72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8E72C1"/>
    <w:rPr>
      <w:rFonts w:ascii="Arial" w:hAnsi="Arial"/>
      <w:sz w:val="36"/>
      <w:lang w:val="en-GB" w:eastAsia="en-US" w:bidi="ar-SA"/>
    </w:rPr>
  </w:style>
  <w:style w:type="character" w:customStyle="1" w:styleId="CharChar280">
    <w:name w:val="Char Char28"/>
    <w:rsid w:val="008E72C1"/>
    <w:rPr>
      <w:rFonts w:ascii="Arial" w:hAnsi="Arial"/>
      <w:sz w:val="32"/>
      <w:lang w:val="en-GB"/>
    </w:rPr>
  </w:style>
  <w:style w:type="paragraph" w:customStyle="1" w:styleId="CharChar240">
    <w:name w:val="Char Char24"/>
    <w:basedOn w:val="a1"/>
    <w:semiHidden/>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E72C1"/>
    <w:rPr>
      <w:color w:val="808080"/>
    </w:rPr>
  </w:style>
  <w:style w:type="paragraph" w:customStyle="1" w:styleId="Char3">
    <w:name w:val="(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a1"/>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8E72C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E72C1"/>
    <w:rPr>
      <w:rFonts w:ascii="Times New Roman" w:eastAsia="SimSun" w:hAnsi="Times New Roman"/>
      <w:lang w:val="en-GB" w:eastAsia="en-US"/>
    </w:rPr>
  </w:style>
  <w:style w:type="paragraph" w:customStyle="1" w:styleId="1-21">
    <w:name w:val="中等深浅网格 1 - 着色 2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E72C1"/>
    <w:rPr>
      <w:color w:val="808080"/>
    </w:rPr>
  </w:style>
  <w:style w:type="character" w:styleId="HTML">
    <w:name w:val="HTML Acronym"/>
    <w:uiPriority w:val="99"/>
    <w:unhideWhenUsed/>
    <w:rsid w:val="008E72C1"/>
  </w:style>
  <w:style w:type="character" w:customStyle="1" w:styleId="UnresolvedMention3">
    <w:name w:val="Unresolved Mention3"/>
    <w:uiPriority w:val="99"/>
    <w:semiHidden/>
    <w:unhideWhenUsed/>
    <w:rsid w:val="008E72C1"/>
    <w:rPr>
      <w:color w:val="808080"/>
      <w:shd w:val="clear" w:color="auto" w:fill="E6E6E6"/>
    </w:rPr>
  </w:style>
  <w:style w:type="character" w:customStyle="1" w:styleId="affff9">
    <w:name w:val="未处理的提及"/>
    <w:uiPriority w:val="52"/>
    <w:rsid w:val="008E72C1"/>
    <w:rPr>
      <w:color w:val="808080"/>
      <w:shd w:val="clear" w:color="auto" w:fill="E6E6E6"/>
    </w:rPr>
  </w:style>
  <w:style w:type="paragraph" w:customStyle="1" w:styleId="4c">
    <w:name w:val="(文字) (文字)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a">
    <w:name w:val="(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1">
    <w:name w:val="(文字) (文字)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e">
    <w:name w:val="(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0">
    <w:name w:val="Char Char10"/>
    <w:semiHidden/>
    <w:rsid w:val="008E72C1"/>
    <w:rPr>
      <w:rFonts w:ascii="Times New Roman" w:hAnsi="Times New Roman"/>
      <w:lang w:val="en-GB" w:eastAsia="en-US"/>
    </w:rPr>
  </w:style>
  <w:style w:type="character" w:customStyle="1" w:styleId="CharChar80">
    <w:name w:val="Char Char8"/>
    <w:semiHidden/>
    <w:rsid w:val="008E72C1"/>
    <w:rPr>
      <w:rFonts w:ascii="Times New Roman" w:hAnsi="Times New Roman"/>
      <w:b/>
      <w:bCs/>
      <w:lang w:val="en-GB" w:eastAsia="en-US"/>
    </w:rPr>
  </w:style>
  <w:style w:type="paragraph" w:customStyle="1" w:styleId="1CharChar1Char0">
    <w:name w:val="(文字) (文字)1 Char (文字) (文字) Char (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錄 91"/>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
    <w:name w:val="標號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0">
    <w:name w:val="圖表目錄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E72C1"/>
    <w:rPr>
      <w:rFonts w:ascii="Arial" w:hAnsi="Arial"/>
      <w:b/>
      <w:sz w:val="22"/>
      <w:lang w:eastAsia="en-US"/>
    </w:rPr>
  </w:style>
  <w:style w:type="paragraph" w:customStyle="1" w:styleId="B6">
    <w:name w:val="B6"/>
    <w:basedOn w:val="B5"/>
    <w:link w:val="B6Char"/>
    <w:rsid w:val="008E72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E72C1"/>
    <w:rPr>
      <w:rFonts w:ascii="Times New Roman" w:eastAsia="SimSun" w:hAnsi="Times New Roman"/>
      <w:lang w:val="en-GB" w:eastAsia="x-none"/>
    </w:rPr>
  </w:style>
  <w:style w:type="paragraph" w:customStyle="1" w:styleId="CarCar1CharCharCarCar">
    <w:name w:val="Car Car1 Char Char Car C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b">
    <w:name w:val="Note Heading"/>
    <w:basedOn w:val="a1"/>
    <w:next w:val="a1"/>
    <w:link w:val="affffc"/>
    <w:rsid w:val="008E72C1"/>
    <w:pPr>
      <w:overflowPunct w:val="0"/>
      <w:autoSpaceDE w:val="0"/>
      <w:autoSpaceDN w:val="0"/>
      <w:adjustRightInd w:val="0"/>
      <w:textAlignment w:val="baseline"/>
    </w:pPr>
    <w:rPr>
      <w:rFonts w:eastAsia="MS Mincho"/>
      <w:lang w:val="x-none" w:eastAsia="en-GB"/>
    </w:rPr>
  </w:style>
  <w:style w:type="character" w:customStyle="1" w:styleId="affffc">
    <w:name w:val="註釋標題 字元"/>
    <w:basedOn w:val="a2"/>
    <w:link w:val="affffb"/>
    <w:rsid w:val="008E72C1"/>
    <w:rPr>
      <w:rFonts w:ascii="Times New Roman" w:eastAsia="MS Mincho" w:hAnsi="Times New Roman"/>
      <w:lang w:val="x-none" w:eastAsia="en-GB"/>
    </w:rPr>
  </w:style>
  <w:style w:type="character" w:customStyle="1" w:styleId="B2Char1">
    <w:name w:val="B2 Char1"/>
    <w:rsid w:val="008E72C1"/>
    <w:rPr>
      <w:rFonts w:ascii="Times New Roman" w:hAnsi="Times New Roman"/>
      <w:lang w:val="en-GB" w:eastAsia="en-US"/>
    </w:rPr>
  </w:style>
  <w:style w:type="character" w:customStyle="1" w:styleId="CharChar17">
    <w:name w:val="Char Char17"/>
    <w:semiHidden/>
    <w:rsid w:val="008E72C1"/>
    <w:rPr>
      <w:rFonts w:ascii="Tahoma" w:hAnsi="Tahoma" w:cs="Tahoma"/>
      <w:shd w:val="clear" w:color="auto" w:fill="000080"/>
      <w:lang w:val="en-GB" w:eastAsia="en-US"/>
    </w:rPr>
  </w:style>
  <w:style w:type="character" w:customStyle="1" w:styleId="CharChar19">
    <w:name w:val="Char Char19"/>
    <w:semiHidden/>
    <w:rsid w:val="008E72C1"/>
    <w:rPr>
      <w:rFonts w:ascii="Times New Roman" w:hAnsi="Times New Roman"/>
      <w:lang w:val="en-GB"/>
    </w:rPr>
  </w:style>
  <w:style w:type="character" w:customStyle="1" w:styleId="CharChar20">
    <w:name w:val="Char Char20"/>
    <w:semiHidden/>
    <w:rsid w:val="008E72C1"/>
    <w:rPr>
      <w:rFonts w:ascii="Tahoma" w:hAnsi="Tahoma" w:cs="Tahoma"/>
      <w:sz w:val="16"/>
      <w:szCs w:val="16"/>
      <w:lang w:val="en-GB" w:eastAsia="en-US"/>
    </w:rPr>
  </w:style>
  <w:style w:type="character" w:customStyle="1" w:styleId="CharChar21">
    <w:name w:val="Char Char21"/>
    <w:rsid w:val="008E72C1"/>
    <w:rPr>
      <w:rFonts w:ascii="Arial" w:hAnsi="Arial"/>
      <w:lang w:val="en-GB" w:eastAsia="en-US"/>
    </w:rPr>
  </w:style>
  <w:style w:type="character" w:customStyle="1" w:styleId="CharChar26">
    <w:name w:val="Char Char26"/>
    <w:semiHidden/>
    <w:rsid w:val="008E72C1"/>
    <w:rPr>
      <w:rFonts w:ascii="Times New Roman" w:hAnsi="Times New Roman"/>
      <w:lang w:val="en-GB" w:eastAsia="en-US"/>
    </w:rPr>
  </w:style>
  <w:style w:type="character" w:customStyle="1" w:styleId="EXCar">
    <w:name w:val="EX Car"/>
    <w:rsid w:val="008E72C1"/>
    <w:rPr>
      <w:rFonts w:ascii="Times New Roman" w:hAnsi="Times New Roman"/>
      <w:lang w:val="en-GB" w:eastAsia="en-US"/>
    </w:rPr>
  </w:style>
  <w:style w:type="paragraph" w:customStyle="1" w:styleId="Objetducommentaire">
    <w:name w:val="Objet du commentaire"/>
    <w:basedOn w:val="af3"/>
    <w:next w:val="af3"/>
    <w:semiHidden/>
    <w:rsid w:val="008E72C1"/>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8E72C1"/>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8E72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E72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72C1"/>
    <w:rPr>
      <w:b/>
      <w:lang w:val="en-GB" w:eastAsia="en-US" w:bidi="ar-SA"/>
    </w:rPr>
  </w:style>
  <w:style w:type="paragraph" w:customStyle="1" w:styleId="NormalLatinItalique">
    <w:name w:val="Normal + (Latin) Italique"/>
    <w:basedOn w:val="a1"/>
    <w:link w:val="NormalLatinItaliqueCar"/>
    <w:rsid w:val="008E72C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8E72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8E72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8E72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8E72C1"/>
    <w:rPr>
      <w:rFonts w:ascii="Times New Roman" w:eastAsia="新細明體" w:hAnsi="Times New Roman"/>
      <w:lang w:val="en-US" w:eastAsia="zh-TW"/>
    </w:rPr>
    <w:tblPr/>
  </w:style>
  <w:style w:type="character" w:customStyle="1" w:styleId="MTDisplayEquationZchn">
    <w:name w:val="MTDisplayEquation Zchn"/>
    <w:link w:val="MTDisplayEquation"/>
    <w:rsid w:val="008E72C1"/>
    <w:rPr>
      <w:rFonts w:ascii="Times New Roman" w:eastAsia="SimSun" w:hAnsi="Times New Roman"/>
      <w:lang w:val="en-GB" w:eastAsia="ja-JP"/>
    </w:rPr>
  </w:style>
  <w:style w:type="character" w:customStyle="1" w:styleId="NormalLatinItaliqueCar">
    <w:name w:val="Normal + (Latin) Italique Car"/>
    <w:link w:val="NormalLatinItalique"/>
    <w:rsid w:val="008E72C1"/>
    <w:rPr>
      <w:rFonts w:eastAsia="Times New Roman"/>
      <w:lang w:val="en-GB" w:eastAsia="x-none"/>
    </w:rPr>
  </w:style>
  <w:style w:type="character" w:customStyle="1" w:styleId="ListChar3">
    <w:name w:val="List Char3"/>
    <w:rsid w:val="008E72C1"/>
    <w:rPr>
      <w:rFonts w:ascii="Times New Roman" w:hAnsi="Times New Roman"/>
      <w:lang w:val="en-GB" w:eastAsia="en-US"/>
    </w:rPr>
  </w:style>
  <w:style w:type="paragraph" w:customStyle="1" w:styleId="Revision1">
    <w:name w:val="Revision1"/>
    <w:hidden/>
    <w:semiHidden/>
    <w:rsid w:val="008E72C1"/>
    <w:rPr>
      <w:rFonts w:ascii="Times New Roman" w:eastAsia="Batang" w:hAnsi="Times New Roman"/>
      <w:lang w:val="en-GB" w:eastAsia="en-US"/>
    </w:rPr>
  </w:style>
  <w:style w:type="paragraph" w:customStyle="1" w:styleId="B1LatinItalique">
    <w:name w:val="B1 + (Latin) Italique"/>
    <w:basedOn w:val="B10"/>
    <w:link w:val="B1LatinItaliqueCar"/>
    <w:rsid w:val="008E72C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E72C1"/>
    <w:rPr>
      <w:rFonts w:eastAsia="MS Mincho"/>
      <w:b/>
      <w:bCs/>
      <w:lang w:val="en-GB"/>
    </w:rPr>
  </w:style>
  <w:style w:type="character" w:customStyle="1" w:styleId="B1LatinItaliqueCar">
    <w:name w:val="B1 + (Latin) Italique Car"/>
    <w:link w:val="B1LatinItalique"/>
    <w:rsid w:val="008E72C1"/>
    <w:rPr>
      <w:rFonts w:eastAsia="Times New Roman"/>
      <w:i/>
      <w:iCs/>
      <w:lang w:val="en-GB" w:eastAsia="x-none"/>
    </w:rPr>
  </w:style>
  <w:style w:type="character" w:customStyle="1" w:styleId="Char12">
    <w:name w:val="日期 Char1"/>
    <w:rsid w:val="008E72C1"/>
    <w:rPr>
      <w:rFonts w:eastAsia="MS Mincho"/>
      <w:lang w:val="en-GB" w:eastAsia="x-none"/>
    </w:rPr>
  </w:style>
  <w:style w:type="paragraph" w:customStyle="1" w:styleId="1f1">
    <w:name w:val="无间隔1"/>
    <w:qFormat/>
    <w:rsid w:val="008E72C1"/>
    <w:rPr>
      <w:rFonts w:ascii="Times New Roman" w:eastAsia="SimSun" w:hAnsi="Times New Roman"/>
      <w:lang w:val="en-GB" w:eastAsia="en-US"/>
    </w:rPr>
  </w:style>
  <w:style w:type="character" w:customStyle="1" w:styleId="CharChar6">
    <w:name w:val="Char Char6"/>
    <w:rsid w:val="008E72C1"/>
    <w:rPr>
      <w:rFonts w:ascii="Arial" w:eastAsia="SimSun" w:hAnsi="Arial"/>
      <w:sz w:val="32"/>
      <w:lang w:val="en-GB" w:eastAsia="en-US" w:bidi="ar-SA"/>
    </w:rPr>
  </w:style>
  <w:style w:type="paragraph" w:customStyle="1" w:styleId="64">
    <w:name w:val="无间隔6"/>
    <w:qFormat/>
    <w:rsid w:val="008E72C1"/>
    <w:rPr>
      <w:rFonts w:ascii="Times New Roman" w:eastAsia="SimSun" w:hAnsi="Times New Roman"/>
      <w:lang w:val="en-GB" w:eastAsia="en-US"/>
    </w:rPr>
  </w:style>
  <w:style w:type="character" w:customStyle="1" w:styleId="CharChar50">
    <w:name w:val="Char Char5"/>
    <w:rsid w:val="008E72C1"/>
    <w:rPr>
      <w:rFonts w:ascii="Arial" w:eastAsia="SimSun" w:hAnsi="Arial"/>
      <w:sz w:val="28"/>
      <w:lang w:val="en-GB" w:eastAsia="en-US" w:bidi="ar-SA"/>
    </w:rPr>
  </w:style>
  <w:style w:type="paragraph" w:customStyle="1" w:styleId="MO">
    <w:name w:val="MO"/>
    <w:basedOn w:val="a1"/>
    <w:qFormat/>
    <w:rsid w:val="008E72C1"/>
    <w:pPr>
      <w:overflowPunct w:val="0"/>
      <w:autoSpaceDE w:val="0"/>
      <w:autoSpaceDN w:val="0"/>
      <w:adjustRightInd w:val="0"/>
      <w:textAlignment w:val="baseline"/>
    </w:pPr>
    <w:rPr>
      <w:rFonts w:eastAsia="SimSun"/>
      <w:lang w:eastAsia="ja-JP"/>
    </w:rPr>
  </w:style>
  <w:style w:type="character" w:customStyle="1" w:styleId="CharChar16">
    <w:name w:val="Char Char16"/>
    <w:rsid w:val="008E72C1"/>
    <w:rPr>
      <w:rFonts w:ascii="Arial" w:eastAsia="SimSun" w:hAnsi="Arial"/>
      <w:lang w:val="en-GB" w:eastAsia="en-US" w:bidi="ar-SA"/>
    </w:rPr>
  </w:style>
  <w:style w:type="character" w:customStyle="1" w:styleId="CharChar14">
    <w:name w:val="Char Char14"/>
    <w:rsid w:val="008E72C1"/>
    <w:rPr>
      <w:rFonts w:ascii="Arial" w:eastAsia="SimSun" w:hAnsi="Arial"/>
      <w:sz w:val="36"/>
      <w:lang w:val="en-GB" w:eastAsia="en-US" w:bidi="ar-SA"/>
    </w:rPr>
  </w:style>
  <w:style w:type="character" w:customStyle="1" w:styleId="EditorsNoteChar1">
    <w:name w:val="Editor's Note Char1"/>
    <w:locked/>
    <w:rsid w:val="008E72C1"/>
    <w:rPr>
      <w:color w:val="FF0000"/>
      <w:lang w:val="en-GB"/>
    </w:rPr>
  </w:style>
  <w:style w:type="character" w:customStyle="1" w:styleId="BalloonTextChar1">
    <w:name w:val="Balloon Text Char1"/>
    <w:uiPriority w:val="99"/>
    <w:rsid w:val="008E72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72C1"/>
    <w:rPr>
      <w:rFonts w:ascii="Times New Roman" w:eastAsia="MS Mincho" w:hAnsi="Times New Roman"/>
      <w:lang w:val="en-GB" w:eastAsia="en-US"/>
    </w:rPr>
  </w:style>
  <w:style w:type="character" w:customStyle="1" w:styleId="PlainTextChar1">
    <w:name w:val="Plain Text Char1"/>
    <w:locked/>
    <w:rsid w:val="008E72C1"/>
    <w:rPr>
      <w:rFonts w:ascii="Courier New" w:eastAsia="Times New Roman" w:hAnsi="Courier New"/>
      <w:lang w:val="nb-NO"/>
    </w:rPr>
  </w:style>
  <w:style w:type="character" w:customStyle="1" w:styleId="DocumentMapChar1">
    <w:name w:val="Document Map Char1"/>
    <w:uiPriority w:val="99"/>
    <w:semiHidden/>
    <w:rsid w:val="008E72C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8E72C1"/>
    <w:pPr>
      <w:spacing w:before="360"/>
      <w:ind w:left="2552"/>
    </w:pPr>
    <w:rPr>
      <w:rFonts w:ascii="Arial" w:hAnsi="Arial"/>
      <w:b/>
      <w:sz w:val="22"/>
      <w:lang w:eastAsia="en-US"/>
    </w:rPr>
  </w:style>
  <w:style w:type="character" w:customStyle="1" w:styleId="Heading1Char2">
    <w:name w:val="Heading 1 Char2"/>
    <w:rsid w:val="008E72C1"/>
    <w:rPr>
      <w:rFonts w:ascii="Arial" w:hAnsi="Arial" w:cs="Arial" w:hint="default"/>
      <w:sz w:val="36"/>
      <w:lang w:val="en-GB" w:eastAsia="en-US"/>
    </w:rPr>
  </w:style>
  <w:style w:type="character" w:customStyle="1" w:styleId="CharChar30">
    <w:name w:val="Char Char3"/>
    <w:rsid w:val="008E72C1"/>
    <w:rPr>
      <w:rFonts w:ascii="Arial" w:hAnsi="Arial"/>
      <w:sz w:val="22"/>
      <w:lang w:val="en-GB" w:eastAsia="en-US" w:bidi="ar-SA"/>
    </w:rPr>
  </w:style>
  <w:style w:type="character" w:customStyle="1" w:styleId="CharChar210">
    <w:name w:val="Char Char21"/>
    <w:rsid w:val="008E72C1"/>
    <w:rPr>
      <w:rFonts w:ascii="Times New Roman" w:hAnsi="Times New Roman" w:cs="Times New Roman" w:hint="default"/>
      <w:lang w:val="en-GB" w:eastAsia="en-US"/>
    </w:rPr>
  </w:style>
  <w:style w:type="paragraph" w:customStyle="1" w:styleId="CarCar1CharCharCarCar0">
    <w:name w:val="Car Car1 Char Char Car C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0">
    <w:name w:val="Char Char16"/>
    <w:rsid w:val="008E72C1"/>
    <w:rPr>
      <w:rFonts w:ascii="Arial" w:eastAsia="SimSun" w:hAnsi="Arial" w:cs="Arial" w:hint="default"/>
      <w:lang w:val="en-GB" w:eastAsia="en-US" w:bidi="ar-SA"/>
    </w:rPr>
  </w:style>
  <w:style w:type="character" w:customStyle="1" w:styleId="CharChar140">
    <w:name w:val="Char Char14"/>
    <w:rsid w:val="008E72C1"/>
    <w:rPr>
      <w:rFonts w:ascii="Arial" w:eastAsia="SimSun" w:hAnsi="Arial" w:cs="Arial" w:hint="default"/>
      <w:sz w:val="36"/>
      <w:lang w:val="en-GB" w:eastAsia="en-US" w:bidi="ar-SA"/>
    </w:rPr>
  </w:style>
  <w:style w:type="character" w:customStyle="1" w:styleId="CharChar25">
    <w:name w:val="Char Char25"/>
    <w:rsid w:val="008E72C1"/>
    <w:rPr>
      <w:rFonts w:ascii="Arial" w:hAnsi="Arial" w:cs="Arial" w:hint="default"/>
      <w:lang w:val="en-GB" w:eastAsia="en-US"/>
    </w:rPr>
  </w:style>
  <w:style w:type="character" w:customStyle="1" w:styleId="CharChar170">
    <w:name w:val="Char Char17"/>
    <w:rsid w:val="008E72C1"/>
    <w:rPr>
      <w:rFonts w:ascii="Tahoma" w:hAnsi="Tahoma" w:cs="Tahoma" w:hint="default"/>
      <w:shd w:val="clear" w:color="auto" w:fill="000080"/>
      <w:lang w:val="en-GB" w:eastAsia="en-US"/>
    </w:rPr>
  </w:style>
  <w:style w:type="character" w:customStyle="1" w:styleId="CharChar190">
    <w:name w:val="Char Char19"/>
    <w:rsid w:val="008E72C1"/>
    <w:rPr>
      <w:rFonts w:ascii="Times New Roman" w:hAnsi="Times New Roman" w:cs="Times New Roman" w:hint="default"/>
      <w:lang w:val="en-GB"/>
    </w:rPr>
  </w:style>
  <w:style w:type="character" w:customStyle="1" w:styleId="CharChar200">
    <w:name w:val="Char Char20"/>
    <w:rsid w:val="008E72C1"/>
    <w:rPr>
      <w:rFonts w:ascii="Tahoma" w:hAnsi="Tahoma" w:cs="Tahoma" w:hint="default"/>
      <w:sz w:val="16"/>
      <w:szCs w:val="16"/>
      <w:lang w:val="en-GB" w:eastAsia="en-US"/>
    </w:rPr>
  </w:style>
  <w:style w:type="character" w:customStyle="1" w:styleId="CharChar300">
    <w:name w:val="Char Char30"/>
    <w:rsid w:val="008E72C1"/>
    <w:rPr>
      <w:rFonts w:ascii="Arial" w:hAnsi="Arial" w:cs="Arial" w:hint="default"/>
      <w:lang w:val="en-GB" w:eastAsia="en-US"/>
    </w:rPr>
  </w:style>
  <w:style w:type="character" w:customStyle="1" w:styleId="Titre3Car">
    <w:name w:val="Titre 3 Car"/>
    <w:rsid w:val="008E72C1"/>
    <w:rPr>
      <w:rFonts w:ascii="Arial" w:hAnsi="Arial"/>
      <w:sz w:val="28"/>
      <w:szCs w:val="28"/>
      <w:lang w:val="en-GB" w:eastAsia="en-GB"/>
    </w:rPr>
  </w:style>
  <w:style w:type="paragraph" w:customStyle="1" w:styleId="IBN">
    <w:name w:val="IBN"/>
    <w:basedOn w:val="a1"/>
    <w:rsid w:val="008E72C1"/>
    <w:pPr>
      <w:tabs>
        <w:tab w:val="left" w:pos="567"/>
      </w:tabs>
      <w:overflowPunct w:val="0"/>
      <w:autoSpaceDE w:val="0"/>
      <w:autoSpaceDN w:val="0"/>
      <w:adjustRightInd w:val="0"/>
      <w:textAlignment w:val="baseline"/>
    </w:pPr>
    <w:rPr>
      <w:rFonts w:eastAsia="SimSun"/>
      <w:lang w:eastAsia="en-GB"/>
    </w:rPr>
  </w:style>
  <w:style w:type="character" w:customStyle="1" w:styleId="CharChar260">
    <w:name w:val="Char Char26"/>
    <w:rsid w:val="008E72C1"/>
    <w:rPr>
      <w:rFonts w:ascii="Times New Roman" w:hAnsi="Times New Roman" w:cs="Times New Roman" w:hint="default"/>
      <w:lang w:val="en-GB" w:eastAsia="en-US"/>
    </w:rPr>
  </w:style>
  <w:style w:type="character" w:customStyle="1" w:styleId="CharChar27">
    <w:name w:val="Char Char27"/>
    <w:rsid w:val="008E72C1"/>
    <w:rPr>
      <w:rFonts w:ascii="Arial" w:hAnsi="Arial" w:cs="Arial" w:hint="default"/>
      <w:b/>
      <w:bCs w:val="0"/>
      <w:i/>
      <w:iCs w:val="0"/>
      <w:noProof/>
      <w:sz w:val="18"/>
      <w:lang w:val="en-GB" w:eastAsia="en-US"/>
    </w:rPr>
  </w:style>
  <w:style w:type="paragraph" w:customStyle="1" w:styleId="Npr">
    <w:name w:val="Npr"/>
    <w:basedOn w:val="a1"/>
    <w:rsid w:val="008E72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E72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0">
    <w:name w:val="Char Char25"/>
    <w:rsid w:val="008E72C1"/>
    <w:rPr>
      <w:rFonts w:ascii="Arial" w:hAnsi="Arial"/>
      <w:lang w:val="en-GB" w:eastAsia="en-US"/>
    </w:rPr>
  </w:style>
  <w:style w:type="character" w:customStyle="1" w:styleId="CharChar301">
    <w:name w:val="Char Char30"/>
    <w:rsid w:val="008E72C1"/>
    <w:rPr>
      <w:rFonts w:ascii="Arial" w:hAnsi="Arial"/>
      <w:lang w:val="en-GB" w:eastAsia="en-US"/>
    </w:rPr>
  </w:style>
  <w:style w:type="character" w:customStyle="1" w:styleId="CharChar270">
    <w:name w:val="Char Char27"/>
    <w:rsid w:val="008E72C1"/>
    <w:rPr>
      <w:rFonts w:ascii="Arial" w:hAnsi="Arial"/>
      <w:b/>
      <w:i/>
      <w:noProof/>
      <w:sz w:val="18"/>
      <w:lang w:val="en-GB" w:eastAsia="en-US"/>
    </w:rPr>
  </w:style>
  <w:style w:type="character" w:customStyle="1" w:styleId="CharChar15">
    <w:name w:val="Char Char15"/>
    <w:rsid w:val="008E72C1"/>
    <w:rPr>
      <w:rFonts w:ascii="Arial" w:hAnsi="Arial"/>
      <w:sz w:val="36"/>
      <w:lang w:val="en-GB"/>
    </w:rPr>
  </w:style>
  <w:style w:type="paragraph" w:customStyle="1" w:styleId="NB2">
    <w:name w:val="NB2"/>
    <w:basedOn w:val="ZG"/>
    <w:rsid w:val="008E72C1"/>
    <w:pPr>
      <w:framePr w:wrap="notBeside"/>
      <w:overflowPunct w:val="0"/>
      <w:autoSpaceDE w:val="0"/>
      <w:autoSpaceDN w:val="0"/>
      <w:adjustRightInd w:val="0"/>
      <w:textAlignment w:val="baseline"/>
    </w:pPr>
    <w:rPr>
      <w:rFonts w:eastAsia="SimSun"/>
      <w:lang w:val="en-US" w:eastAsia="en-GB"/>
    </w:rPr>
  </w:style>
  <w:style w:type="character" w:customStyle="1" w:styleId="CharChar2">
    <w:name w:val="Char Char2"/>
    <w:rsid w:val="008E72C1"/>
    <w:rPr>
      <w:rFonts w:ascii="Arial" w:hAnsi="Arial"/>
      <w:lang w:val="en-GB" w:eastAsia="en-US" w:bidi="ar-SA"/>
    </w:rPr>
  </w:style>
  <w:style w:type="character" w:customStyle="1" w:styleId="B3Char2">
    <w:name w:val="B3 Char2"/>
    <w:rsid w:val="008E72C1"/>
    <w:rPr>
      <w:rFonts w:ascii="Times New Roman" w:hAnsi="Times New Roman"/>
      <w:lang w:val="en-GB" w:eastAsia="en-US"/>
    </w:rPr>
  </w:style>
  <w:style w:type="character" w:customStyle="1" w:styleId="CharChar150">
    <w:name w:val="Char Char15"/>
    <w:rsid w:val="008E72C1"/>
    <w:rPr>
      <w:rFonts w:ascii="Arial" w:hAnsi="Arial" w:cs="Arial" w:hint="default"/>
      <w:sz w:val="36"/>
      <w:lang w:val="en-GB"/>
    </w:rPr>
  </w:style>
  <w:style w:type="character" w:customStyle="1" w:styleId="CommentSubjectChar3">
    <w:name w:val="Comment Subject Char3"/>
    <w:rsid w:val="008E72C1"/>
    <w:rPr>
      <w:rFonts w:ascii="Times New Roman" w:hAnsi="Times New Roman"/>
      <w:b/>
      <w:bCs/>
      <w:lang w:val="en-GB" w:eastAsia="en-US"/>
    </w:rPr>
  </w:style>
  <w:style w:type="paragraph" w:customStyle="1" w:styleId="tableentry">
    <w:name w:val="table entry"/>
    <w:basedOn w:val="a1"/>
    <w:rsid w:val="008E72C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72C1"/>
    <w:rPr>
      <w:rFonts w:ascii="Arial" w:hAnsi="Arial"/>
      <w:sz w:val="28"/>
      <w:lang w:val="en-GB"/>
    </w:rPr>
  </w:style>
  <w:style w:type="paragraph" w:customStyle="1" w:styleId="H60">
    <w:name w:val="样式 H6"/>
    <w:basedOn w:val="H6"/>
    <w:rsid w:val="008E72C1"/>
    <w:pPr>
      <w:overflowPunct w:val="0"/>
      <w:autoSpaceDE w:val="0"/>
      <w:autoSpaceDN w:val="0"/>
      <w:adjustRightInd w:val="0"/>
      <w:textAlignment w:val="baseline"/>
    </w:pPr>
    <w:rPr>
      <w:rFonts w:eastAsia="SimSun"/>
      <w:lang w:eastAsia="en-GB"/>
    </w:rPr>
  </w:style>
  <w:style w:type="paragraph" w:customStyle="1" w:styleId="TH0">
    <w:name w:val="样式 TH"/>
    <w:basedOn w:val="TH"/>
    <w:rsid w:val="008E72C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72C1"/>
    <w:rPr>
      <w:rFonts w:ascii="Arial" w:hAnsi="Arial"/>
      <w:sz w:val="28"/>
      <w:lang w:val="en-GB" w:eastAsia="en-US" w:bidi="ar-SA"/>
    </w:rPr>
  </w:style>
  <w:style w:type="character" w:customStyle="1" w:styleId="TFZchn">
    <w:name w:val="TF Zchn"/>
    <w:rsid w:val="008E72C1"/>
    <w:rPr>
      <w:rFonts w:ascii="Arial" w:eastAsia="MS Mincho" w:hAnsi="Arial"/>
      <w:b/>
      <w:bCs/>
      <w:lang w:val="en-GB" w:eastAsia="en-GB"/>
    </w:rPr>
  </w:style>
  <w:style w:type="paragraph" w:customStyle="1" w:styleId="TAH8pt">
    <w:name w:val="TAH + 8 pt"/>
    <w:basedOn w:val="TAH"/>
    <w:rsid w:val="008E72C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72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72C1"/>
    <w:rPr>
      <w:rFonts w:ascii="Times New Roman" w:eastAsia="新細明體" w:hAnsi="Times New Roman"/>
      <w:b/>
      <w:lang w:val="en-GB" w:eastAsia="ja-JP"/>
    </w:rPr>
  </w:style>
  <w:style w:type="paragraph" w:customStyle="1" w:styleId="TableEntry0">
    <w:name w:val="Table Entry"/>
    <w:basedOn w:val="a1"/>
    <w:next w:val="a1"/>
    <w:rsid w:val="008E72C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8E72C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E72C1"/>
    <w:rPr>
      <w:rFonts w:ascii="Arial" w:eastAsia="SimSun" w:hAnsi="Arial"/>
      <w:lang w:val="en-US" w:eastAsia="en-GB"/>
    </w:rPr>
  </w:style>
  <w:style w:type="paragraph" w:customStyle="1" w:styleId="Tadc">
    <w:name w:val="Tadc"/>
    <w:basedOn w:val="a1"/>
    <w:rsid w:val="008E72C1"/>
    <w:pPr>
      <w:overflowPunct w:val="0"/>
      <w:autoSpaceDE w:val="0"/>
      <w:autoSpaceDN w:val="0"/>
      <w:adjustRightInd w:val="0"/>
      <w:textAlignment w:val="baseline"/>
    </w:pPr>
    <w:rPr>
      <w:rFonts w:eastAsia="SimSun" w:cs="v4.2.0"/>
      <w:lang w:eastAsia="en-GB"/>
    </w:rPr>
  </w:style>
  <w:style w:type="paragraph" w:customStyle="1" w:styleId="21">
    <w:name w:val="21"/>
    <w:basedOn w:val="a1"/>
    <w:rsid w:val="008E72C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1">
    <w:name w:val="目录 91"/>
    <w:basedOn w:val="81"/>
    <w:rsid w:val="008E72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72C1"/>
    <w:rPr>
      <w:rFonts w:ascii="Arial" w:eastAsia="Times New Roman" w:hAnsi="Arial"/>
      <w:sz w:val="36"/>
      <w:lang w:val="en-GB" w:eastAsia="ja-JP" w:bidi="ar-SA"/>
    </w:rPr>
  </w:style>
  <w:style w:type="paragraph" w:customStyle="1" w:styleId="TALCharChar">
    <w:name w:val="TAL Char Char"/>
    <w:basedOn w:val="a1"/>
    <w:link w:val="TALCharCharChar"/>
    <w:rsid w:val="008E72C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8E72C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8E72C1"/>
    <w:rPr>
      <w:rFonts w:ascii="Courier New" w:eastAsia="MS Mincho" w:hAnsi="Courier New"/>
      <w:lang w:val="en-GB" w:eastAsia="ja-JP"/>
    </w:rPr>
  </w:style>
  <w:style w:type="paragraph" w:customStyle="1" w:styleId="msolistparagraph0">
    <w:name w:val="msolistparagraph"/>
    <w:basedOn w:val="a1"/>
    <w:rsid w:val="008E72C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8E72C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E72C1"/>
    <w:rPr>
      <w:rFonts w:ascii="Arial" w:eastAsia="MS Mincho" w:hAnsi="Arial"/>
      <w:sz w:val="18"/>
      <w:lang w:val="en-GB" w:eastAsia="x-none"/>
    </w:rPr>
  </w:style>
  <w:style w:type="paragraph" w:customStyle="1" w:styleId="tal1">
    <w:name w:val="tal"/>
    <w:basedOn w:val="a1"/>
    <w:rsid w:val="008E72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E72C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E72C1"/>
    <w:rPr>
      <w:sz w:val="18"/>
      <w:szCs w:val="18"/>
    </w:rPr>
  </w:style>
  <w:style w:type="paragraph" w:customStyle="1" w:styleId="PLBold">
    <w:name w:val="PL Bold"/>
    <w:basedOn w:val="PL"/>
    <w:link w:val="PLBoldChar"/>
    <w:rsid w:val="008E72C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72C1"/>
    <w:rPr>
      <w:rFonts w:ascii="Courier New" w:eastAsia="MS Gothic" w:hAnsi="Courier New"/>
      <w:b/>
      <w:bCs/>
      <w:noProof/>
      <w:sz w:val="16"/>
      <w:lang w:val="en-GB" w:eastAsia="ja-JP"/>
    </w:rPr>
  </w:style>
  <w:style w:type="paragraph" w:customStyle="1" w:styleId="PLBold0">
    <w:name w:val="PL + Bold"/>
    <w:basedOn w:val="PL"/>
    <w:link w:val="PLBoldChar0"/>
    <w:rsid w:val="008E72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72C1"/>
    <w:rPr>
      <w:rFonts w:ascii="Courier New" w:eastAsia="SimSun" w:hAnsi="Courier New"/>
      <w:noProof/>
      <w:sz w:val="16"/>
      <w:lang w:val="en-GB" w:eastAsia="ja-JP"/>
    </w:rPr>
  </w:style>
  <w:style w:type="character" w:customStyle="1" w:styleId="mediumtext1">
    <w:name w:val="medium_text1"/>
    <w:rsid w:val="008E72C1"/>
    <w:rPr>
      <w:sz w:val="18"/>
      <w:szCs w:val="18"/>
    </w:rPr>
  </w:style>
  <w:style w:type="character" w:customStyle="1" w:styleId="shorttext1">
    <w:name w:val="short_text1"/>
    <w:rsid w:val="008E72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72C1"/>
    <w:rPr>
      <w:rFonts w:ascii="Arial" w:hAnsi="Arial"/>
      <w:sz w:val="28"/>
      <w:lang w:val="en-GB" w:eastAsia="en-US"/>
    </w:rPr>
  </w:style>
  <w:style w:type="character" w:customStyle="1" w:styleId="Heading7Char3">
    <w:name w:val="Heading 7 Char3"/>
    <w:rsid w:val="008E72C1"/>
    <w:rPr>
      <w:rFonts w:ascii="Arial" w:eastAsia="SimSun" w:hAnsi="Arial" w:cs="Times New Roman"/>
      <w:kern w:val="0"/>
      <w:sz w:val="20"/>
      <w:szCs w:val="20"/>
      <w:lang w:val="en-GB" w:eastAsia="en-US"/>
    </w:rPr>
  </w:style>
  <w:style w:type="character" w:customStyle="1" w:styleId="Heading8Char3">
    <w:name w:val="Heading 8 Char3"/>
    <w:rsid w:val="008E72C1"/>
    <w:rPr>
      <w:rFonts w:ascii="Arial" w:eastAsia="SimSun" w:hAnsi="Arial" w:cs="Times New Roman"/>
      <w:kern w:val="0"/>
      <w:sz w:val="36"/>
      <w:szCs w:val="20"/>
      <w:lang w:val="en-GB" w:eastAsia="en-US"/>
    </w:rPr>
  </w:style>
  <w:style w:type="character" w:customStyle="1" w:styleId="Heading9Char2">
    <w:name w:val="Heading 9 Char2"/>
    <w:rsid w:val="008E72C1"/>
    <w:rPr>
      <w:rFonts w:ascii="Arial" w:eastAsia="SimSun" w:hAnsi="Arial" w:cs="Times New Roman"/>
      <w:kern w:val="0"/>
      <w:sz w:val="36"/>
      <w:szCs w:val="20"/>
      <w:lang w:val="en-GB" w:eastAsia="en-US"/>
    </w:rPr>
  </w:style>
  <w:style w:type="character" w:customStyle="1" w:styleId="PlainTextChar3">
    <w:name w:val="Plain Text Char3"/>
    <w:rsid w:val="008E72C1"/>
    <w:rPr>
      <w:rFonts w:ascii="Courier New" w:eastAsia="SimSun" w:hAnsi="Courier New" w:cs="Times New Roman"/>
      <w:kern w:val="0"/>
      <w:sz w:val="20"/>
      <w:szCs w:val="20"/>
      <w:lang w:val="nb-NO" w:eastAsia="ja-JP"/>
    </w:rPr>
  </w:style>
  <w:style w:type="paragraph" w:customStyle="1" w:styleId="1e9pt">
    <w:name w:val="1e) 9 pt"/>
    <w:basedOn w:val="B10"/>
    <w:link w:val="1e9ptCar"/>
    <w:rsid w:val="008E72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E72C1"/>
    <w:rPr>
      <w:rFonts w:ascii="Times New Roman" w:eastAsia="SimSun" w:hAnsi="Times New Roman"/>
      <w:noProof/>
      <w:szCs w:val="18"/>
      <w:lang w:val="en-GB" w:eastAsia="x-none"/>
    </w:rPr>
  </w:style>
  <w:style w:type="character" w:customStyle="1" w:styleId="H6Car">
    <w:name w:val="H6 Car"/>
    <w:rsid w:val="008E72C1"/>
    <w:rPr>
      <w:rFonts w:ascii="Arial" w:hAnsi="Arial"/>
      <w:sz w:val="22"/>
      <w:lang w:val="en-GB"/>
    </w:rPr>
  </w:style>
  <w:style w:type="character" w:customStyle="1" w:styleId="ListChar2">
    <w:name w:val="List Char2"/>
    <w:rsid w:val="008E72C1"/>
    <w:rPr>
      <w:lang w:val="en-GB" w:eastAsia="en-GB" w:bidi="ar-SA"/>
    </w:rPr>
  </w:style>
  <w:style w:type="paragraph" w:customStyle="1" w:styleId="B3H6">
    <w:name w:val="B3H6"/>
    <w:basedOn w:val="B30"/>
    <w:rsid w:val="008E72C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E72C1"/>
    <w:rPr>
      <w:lang w:val="en-GB" w:eastAsia="en-US" w:bidi="ar-SA"/>
    </w:rPr>
  </w:style>
  <w:style w:type="character" w:customStyle="1" w:styleId="TALZchn">
    <w:name w:val="TAL Zchn"/>
    <w:rsid w:val="008E72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72C1"/>
    <w:rPr>
      <w:rFonts w:ascii="Arial" w:eastAsia="SimSun" w:hAnsi="Arial" w:cs="Arial"/>
      <w:color w:val="0000FF"/>
      <w:kern w:val="2"/>
      <w:sz w:val="24"/>
      <w:szCs w:val="28"/>
      <w:lang w:val="en-GB" w:eastAsia="en-GB"/>
    </w:rPr>
  </w:style>
  <w:style w:type="character" w:customStyle="1" w:styleId="BodyText2Char3">
    <w:name w:val="Body Text 2 Char3"/>
    <w:rsid w:val="008E72C1"/>
    <w:rPr>
      <w:rFonts w:ascii="Times New Roman" w:eastAsia="SimSun" w:hAnsi="Times New Roman" w:cs="Times New Roman"/>
      <w:kern w:val="0"/>
      <w:sz w:val="20"/>
      <w:szCs w:val="20"/>
      <w:lang w:val="en-GB" w:eastAsia="ja-JP"/>
    </w:rPr>
  </w:style>
  <w:style w:type="character" w:customStyle="1" w:styleId="BodyText3Char3">
    <w:name w:val="Body Text 3 Char3"/>
    <w:rsid w:val="008E72C1"/>
    <w:rPr>
      <w:rFonts w:ascii="Times New Roman" w:eastAsia="SimSun" w:hAnsi="Times New Roman" w:cs="Times New Roman"/>
      <w:kern w:val="0"/>
      <w:sz w:val="20"/>
      <w:szCs w:val="20"/>
      <w:lang w:val="en-GB" w:eastAsia="ja-JP"/>
    </w:rPr>
  </w:style>
  <w:style w:type="character" w:customStyle="1" w:styleId="apple-style-span">
    <w:name w:val="apple-style-span"/>
    <w:rsid w:val="008E72C1"/>
  </w:style>
  <w:style w:type="character" w:customStyle="1" w:styleId="ENChar">
    <w:name w:val="EN Char"/>
    <w:rsid w:val="008E72C1"/>
    <w:rPr>
      <w:color w:val="FF0000"/>
      <w:lang w:val="en-GB" w:eastAsia="en-US"/>
    </w:rPr>
  </w:style>
  <w:style w:type="character" w:customStyle="1" w:styleId="BodyTextIndentChar3">
    <w:name w:val="Body Text Indent Char3"/>
    <w:rsid w:val="008E72C1"/>
    <w:rPr>
      <w:rFonts w:ascii="Times New Roman" w:eastAsia="SimSun" w:hAnsi="Times New Roman" w:cs="Times New Roman"/>
      <w:kern w:val="0"/>
      <w:sz w:val="20"/>
      <w:szCs w:val="20"/>
      <w:lang w:val="en-GB" w:eastAsia="ja-JP"/>
    </w:rPr>
  </w:style>
  <w:style w:type="paragraph" w:customStyle="1" w:styleId="tac00">
    <w:name w:val="tac0"/>
    <w:basedOn w:val="a1"/>
    <w:rsid w:val="008E72C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8E72C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E72C1"/>
    <w:rPr>
      <w:rFonts w:ascii="Arial" w:eastAsia="MS Mincho" w:hAnsi="Arial" w:cs="Times New Roman"/>
      <w:kern w:val="0"/>
      <w:sz w:val="20"/>
      <w:szCs w:val="20"/>
      <w:lang w:val="en-GB" w:eastAsia="ja-JP"/>
    </w:rPr>
  </w:style>
  <w:style w:type="character" w:customStyle="1" w:styleId="EditorsNoteCharCharChar">
    <w:name w:val="Editor's Note Char Char Char"/>
    <w:rsid w:val="008E72C1"/>
    <w:rPr>
      <w:color w:val="FF0000"/>
      <w:lang w:val="en-GB" w:eastAsia="en-US" w:bidi="ar-SA"/>
    </w:rPr>
  </w:style>
  <w:style w:type="paragraph" w:customStyle="1" w:styleId="talcharchar0">
    <w:name w:val="talcharchar"/>
    <w:basedOn w:val="a1"/>
    <w:rsid w:val="008E72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72C1"/>
    <w:rPr>
      <w:rFonts w:ascii="Arial" w:hAnsi="Arial"/>
      <w:sz w:val="24"/>
      <w:szCs w:val="28"/>
      <w:lang w:val="en-GB" w:eastAsia="en-US"/>
    </w:rPr>
  </w:style>
  <w:style w:type="character" w:customStyle="1" w:styleId="CharChar18">
    <w:name w:val="Char Char18"/>
    <w:rsid w:val="008E72C1"/>
    <w:rPr>
      <w:rFonts w:ascii="Arial" w:hAnsi="Arial"/>
      <w:lang w:eastAsia="en-US"/>
    </w:rPr>
  </w:style>
  <w:style w:type="character" w:customStyle="1" w:styleId="ListChar1">
    <w:name w:val="List Char1"/>
    <w:rsid w:val="008E72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72C1"/>
    <w:rPr>
      <w:rFonts w:eastAsia="MS Mincho"/>
      <w:sz w:val="32"/>
      <w:lang w:val="en-GB" w:eastAsia="en-US"/>
    </w:rPr>
  </w:style>
  <w:style w:type="character" w:customStyle="1" w:styleId="CommentTextChar1">
    <w:name w:val="Comment Text Char1"/>
    <w:semiHidden/>
    <w:rsid w:val="008E72C1"/>
    <w:rPr>
      <w:lang w:val="en-GB" w:eastAsia="en-US" w:bidi="ar-SA"/>
    </w:rPr>
  </w:style>
  <w:style w:type="paragraph" w:customStyle="1" w:styleId="30mm">
    <w:name w:val="段落フォント + 左 :  30 mm"/>
    <w:aliases w:val="ぶら下げインデント :  2.81 字"/>
    <w:basedOn w:val="B20"/>
    <w:rsid w:val="008E72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8E72C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d">
    <w:name w:val="標準番号"/>
    <w:basedOn w:val="a1"/>
    <w:rsid w:val="008E72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E72C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72C1"/>
    <w:rPr>
      <w:rFonts w:ascii="Arial" w:hAnsi="Arial"/>
      <w:sz w:val="32"/>
      <w:lang w:val="en-GB" w:eastAsia="en-GB" w:bidi="ar-SA"/>
    </w:rPr>
  </w:style>
  <w:style w:type="paragraph" w:customStyle="1" w:styleId="2f5">
    <w:name w:val="列出段落2"/>
    <w:basedOn w:val="a1"/>
    <w:qFormat/>
    <w:rsid w:val="008E72C1"/>
    <w:pPr>
      <w:overflowPunct w:val="0"/>
      <w:autoSpaceDE w:val="0"/>
      <w:autoSpaceDN w:val="0"/>
      <w:adjustRightInd w:val="0"/>
      <w:ind w:firstLineChars="200" w:firstLine="420"/>
      <w:textAlignment w:val="baseline"/>
    </w:pPr>
    <w:rPr>
      <w:rFonts w:eastAsia="SimSun"/>
      <w:lang w:eastAsia="en-GB"/>
    </w:rPr>
  </w:style>
  <w:style w:type="paragraph" w:customStyle="1" w:styleId="1f2">
    <w:name w:val="列出段落1"/>
    <w:basedOn w:val="a1"/>
    <w:qFormat/>
    <w:rsid w:val="008E72C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E72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72C1"/>
    <w:rPr>
      <w:rFonts w:ascii="Arial" w:hAnsi="Arial"/>
      <w:sz w:val="24"/>
      <w:szCs w:val="28"/>
      <w:lang w:val="en-GB" w:eastAsia="en-GB" w:bidi="ar-SA"/>
    </w:rPr>
  </w:style>
  <w:style w:type="character" w:customStyle="1" w:styleId="Heading7Char2">
    <w:name w:val="Heading 7 Char2"/>
    <w:rsid w:val="008E72C1"/>
    <w:rPr>
      <w:rFonts w:ascii="Arial" w:hAnsi="Arial"/>
      <w:lang w:val="en-GB" w:eastAsia="en-GB" w:bidi="ar-SA"/>
    </w:rPr>
  </w:style>
  <w:style w:type="character" w:customStyle="1" w:styleId="Heading8Char2">
    <w:name w:val="Heading 8 Char2"/>
    <w:rsid w:val="008E72C1"/>
    <w:rPr>
      <w:rFonts w:ascii="Arial" w:hAnsi="Arial"/>
      <w:sz w:val="36"/>
      <w:lang w:val="en-GB" w:eastAsia="en-GB" w:bidi="ar-SA"/>
    </w:rPr>
  </w:style>
  <w:style w:type="character" w:customStyle="1" w:styleId="PlainTextChar2">
    <w:name w:val="Plain Text Char2"/>
    <w:rsid w:val="008E72C1"/>
    <w:rPr>
      <w:rFonts w:ascii="Courier New" w:hAnsi="Courier New"/>
      <w:lang w:val="nb-NO" w:eastAsia="en-US" w:bidi="ar-SA"/>
    </w:rPr>
  </w:style>
  <w:style w:type="character" w:customStyle="1" w:styleId="WW-Absatz-Standardschriftart">
    <w:name w:val="WW-Absatz-Standardschriftart"/>
    <w:rsid w:val="008E72C1"/>
  </w:style>
  <w:style w:type="character" w:customStyle="1" w:styleId="WW8Num1z0">
    <w:name w:val="WW8Num1z0"/>
    <w:rsid w:val="008E72C1"/>
    <w:rPr>
      <w:rFonts w:ascii="Symbol" w:hAnsi="Symbol"/>
    </w:rPr>
  </w:style>
  <w:style w:type="character" w:customStyle="1" w:styleId="WW8Num5z0">
    <w:name w:val="WW8Num5z0"/>
    <w:rsid w:val="008E72C1"/>
    <w:rPr>
      <w:rFonts w:ascii="Times New Roman" w:eastAsia="MS Mincho" w:hAnsi="Times New Roman" w:cs="Times New Roman"/>
    </w:rPr>
  </w:style>
  <w:style w:type="character" w:customStyle="1" w:styleId="WW8Num5z1">
    <w:name w:val="WW8Num5z1"/>
    <w:rsid w:val="008E72C1"/>
    <w:rPr>
      <w:rFonts w:ascii="Courier New" w:hAnsi="Courier New" w:cs="Courier New"/>
    </w:rPr>
  </w:style>
  <w:style w:type="character" w:customStyle="1" w:styleId="WW8Num5z2">
    <w:name w:val="WW8Num5z2"/>
    <w:rsid w:val="008E72C1"/>
    <w:rPr>
      <w:rFonts w:ascii="Wingdings" w:hAnsi="Wingdings"/>
    </w:rPr>
  </w:style>
  <w:style w:type="character" w:customStyle="1" w:styleId="WW8Num5z3">
    <w:name w:val="WW8Num5z3"/>
    <w:rsid w:val="008E72C1"/>
    <w:rPr>
      <w:rFonts w:ascii="Symbol" w:hAnsi="Symbol"/>
    </w:rPr>
  </w:style>
  <w:style w:type="character" w:customStyle="1" w:styleId="WW8Num6z0">
    <w:name w:val="WW8Num6z0"/>
    <w:rsid w:val="008E72C1"/>
    <w:rPr>
      <w:rFonts w:ascii="Arial" w:eastAsia="MS Mincho" w:hAnsi="Arial" w:cs="Arial"/>
    </w:rPr>
  </w:style>
  <w:style w:type="character" w:customStyle="1" w:styleId="WW8Num6z1">
    <w:name w:val="WW8Num6z1"/>
    <w:rsid w:val="008E72C1"/>
    <w:rPr>
      <w:rFonts w:ascii="Courier New" w:hAnsi="Courier New" w:cs="Courier New"/>
    </w:rPr>
  </w:style>
  <w:style w:type="character" w:customStyle="1" w:styleId="WW8Num6z2">
    <w:name w:val="WW8Num6z2"/>
    <w:rsid w:val="008E72C1"/>
    <w:rPr>
      <w:rFonts w:ascii="Wingdings" w:hAnsi="Wingdings"/>
    </w:rPr>
  </w:style>
  <w:style w:type="character" w:customStyle="1" w:styleId="WW8Num6z3">
    <w:name w:val="WW8Num6z3"/>
    <w:rsid w:val="008E72C1"/>
    <w:rPr>
      <w:rFonts w:ascii="Symbol" w:hAnsi="Symbol"/>
    </w:rPr>
  </w:style>
  <w:style w:type="character" w:customStyle="1" w:styleId="WW8Num9z0">
    <w:name w:val="WW8Num9z0"/>
    <w:rsid w:val="008E72C1"/>
    <w:rPr>
      <w:rFonts w:ascii="Times New Roman" w:eastAsia="MS Mincho" w:hAnsi="Times New Roman" w:cs="Times New Roman"/>
    </w:rPr>
  </w:style>
  <w:style w:type="character" w:customStyle="1" w:styleId="WW8Num9z1">
    <w:name w:val="WW8Num9z1"/>
    <w:rsid w:val="008E72C1"/>
    <w:rPr>
      <w:rFonts w:ascii="Courier New" w:hAnsi="Courier New" w:cs="Courier New"/>
    </w:rPr>
  </w:style>
  <w:style w:type="character" w:customStyle="1" w:styleId="WW8Num9z2">
    <w:name w:val="WW8Num9z2"/>
    <w:rsid w:val="008E72C1"/>
    <w:rPr>
      <w:rFonts w:ascii="Wingdings" w:hAnsi="Wingdings"/>
    </w:rPr>
  </w:style>
  <w:style w:type="character" w:customStyle="1" w:styleId="WW8Num9z3">
    <w:name w:val="WW8Num9z3"/>
    <w:rsid w:val="008E72C1"/>
    <w:rPr>
      <w:rFonts w:ascii="Symbol" w:hAnsi="Symbol"/>
    </w:rPr>
  </w:style>
  <w:style w:type="character" w:customStyle="1" w:styleId="WW8Num11z0">
    <w:name w:val="WW8Num11z0"/>
    <w:rsid w:val="008E72C1"/>
    <w:rPr>
      <w:rFonts w:ascii="Times New Roman" w:eastAsia="MS Mincho" w:hAnsi="Times New Roman" w:cs="Times New Roman"/>
    </w:rPr>
  </w:style>
  <w:style w:type="character" w:customStyle="1" w:styleId="WW8Num11z1">
    <w:name w:val="WW8Num11z1"/>
    <w:rsid w:val="008E72C1"/>
    <w:rPr>
      <w:rFonts w:ascii="Courier New" w:hAnsi="Courier New" w:cs="Courier New"/>
    </w:rPr>
  </w:style>
  <w:style w:type="character" w:customStyle="1" w:styleId="WW8Num11z2">
    <w:name w:val="WW8Num11z2"/>
    <w:rsid w:val="008E72C1"/>
    <w:rPr>
      <w:rFonts w:ascii="Wingdings" w:hAnsi="Wingdings"/>
    </w:rPr>
  </w:style>
  <w:style w:type="character" w:customStyle="1" w:styleId="WW8Num11z3">
    <w:name w:val="WW8Num11z3"/>
    <w:rsid w:val="008E72C1"/>
    <w:rPr>
      <w:rFonts w:ascii="Symbol" w:hAnsi="Symbol"/>
    </w:rPr>
  </w:style>
  <w:style w:type="character" w:customStyle="1" w:styleId="WW8Num15z0">
    <w:name w:val="WW8Num15z0"/>
    <w:rsid w:val="008E72C1"/>
    <w:rPr>
      <w:rFonts w:ascii="Times New Roman" w:eastAsia="Times New Roman" w:hAnsi="Times New Roman" w:cs="Times New Roman"/>
    </w:rPr>
  </w:style>
  <w:style w:type="character" w:customStyle="1" w:styleId="WW8Num15z1">
    <w:name w:val="WW8Num15z1"/>
    <w:rsid w:val="008E72C1"/>
    <w:rPr>
      <w:rFonts w:ascii="Courier New" w:hAnsi="Courier New" w:cs="Courier New"/>
    </w:rPr>
  </w:style>
  <w:style w:type="character" w:customStyle="1" w:styleId="WW8Num15z2">
    <w:name w:val="WW8Num15z2"/>
    <w:rsid w:val="008E72C1"/>
    <w:rPr>
      <w:rFonts w:ascii="Wingdings" w:hAnsi="Wingdings"/>
    </w:rPr>
  </w:style>
  <w:style w:type="character" w:customStyle="1" w:styleId="WW8Num15z3">
    <w:name w:val="WW8Num15z3"/>
    <w:rsid w:val="008E72C1"/>
    <w:rPr>
      <w:rFonts w:ascii="Symbol" w:hAnsi="Symbol"/>
    </w:rPr>
  </w:style>
  <w:style w:type="character" w:customStyle="1" w:styleId="WW8Num16z0">
    <w:name w:val="WW8Num16z0"/>
    <w:rsid w:val="008E72C1"/>
    <w:rPr>
      <w:rFonts w:ascii="Times New Roman" w:eastAsia="MS Mincho" w:hAnsi="Times New Roman" w:cs="Times New Roman"/>
    </w:rPr>
  </w:style>
  <w:style w:type="character" w:customStyle="1" w:styleId="WW8Num16z1">
    <w:name w:val="WW8Num16z1"/>
    <w:rsid w:val="008E72C1"/>
    <w:rPr>
      <w:rFonts w:ascii="Courier New" w:hAnsi="Courier New" w:cs="Courier New"/>
    </w:rPr>
  </w:style>
  <w:style w:type="character" w:customStyle="1" w:styleId="WW8Num16z2">
    <w:name w:val="WW8Num16z2"/>
    <w:rsid w:val="008E72C1"/>
    <w:rPr>
      <w:rFonts w:ascii="Wingdings" w:hAnsi="Wingdings"/>
    </w:rPr>
  </w:style>
  <w:style w:type="character" w:customStyle="1" w:styleId="WW8Num16z3">
    <w:name w:val="WW8Num16z3"/>
    <w:rsid w:val="008E72C1"/>
    <w:rPr>
      <w:rFonts w:ascii="Symbol" w:hAnsi="Symbol"/>
    </w:rPr>
  </w:style>
  <w:style w:type="character" w:customStyle="1" w:styleId="WW8Num18z0">
    <w:name w:val="WW8Num18z0"/>
    <w:rsid w:val="008E72C1"/>
    <w:rPr>
      <w:rFonts w:ascii="Times New Roman" w:eastAsia="Times New Roman" w:hAnsi="Times New Roman" w:cs="Times New Roman"/>
    </w:rPr>
  </w:style>
  <w:style w:type="character" w:customStyle="1" w:styleId="WW8Num18z1">
    <w:name w:val="WW8Num18z1"/>
    <w:rsid w:val="008E72C1"/>
    <w:rPr>
      <w:rFonts w:ascii="Courier New" w:hAnsi="Courier New" w:cs="Courier New"/>
    </w:rPr>
  </w:style>
  <w:style w:type="character" w:customStyle="1" w:styleId="WW8Num18z2">
    <w:name w:val="WW8Num18z2"/>
    <w:rsid w:val="008E72C1"/>
    <w:rPr>
      <w:rFonts w:ascii="Wingdings" w:hAnsi="Wingdings"/>
    </w:rPr>
  </w:style>
  <w:style w:type="character" w:customStyle="1" w:styleId="WW8Num18z3">
    <w:name w:val="WW8Num18z3"/>
    <w:rsid w:val="008E72C1"/>
    <w:rPr>
      <w:rFonts w:ascii="Symbol" w:hAnsi="Symbol"/>
    </w:rPr>
  </w:style>
  <w:style w:type="character" w:customStyle="1" w:styleId="WW8Num19z0">
    <w:name w:val="WW8Num19z0"/>
    <w:rsid w:val="008E72C1"/>
    <w:rPr>
      <w:rFonts w:ascii="Times New Roman" w:eastAsia="MS Mincho" w:hAnsi="Times New Roman" w:cs="Times New Roman"/>
    </w:rPr>
  </w:style>
  <w:style w:type="character" w:customStyle="1" w:styleId="WW8Num19z1">
    <w:name w:val="WW8Num19z1"/>
    <w:rsid w:val="008E72C1"/>
    <w:rPr>
      <w:rFonts w:ascii="Wingdings" w:hAnsi="Wingdings"/>
    </w:rPr>
  </w:style>
  <w:style w:type="character" w:customStyle="1" w:styleId="WW8Num25z0">
    <w:name w:val="WW8Num25z0"/>
    <w:rsid w:val="008E72C1"/>
    <w:rPr>
      <w:rFonts w:ascii="Arial" w:eastAsia="SimSun" w:hAnsi="Arial" w:cs="Arial"/>
    </w:rPr>
  </w:style>
  <w:style w:type="character" w:customStyle="1" w:styleId="WW8Num25z1">
    <w:name w:val="WW8Num25z1"/>
    <w:rsid w:val="008E72C1"/>
    <w:rPr>
      <w:rFonts w:ascii="Wingdings" w:hAnsi="Wingdings"/>
    </w:rPr>
  </w:style>
  <w:style w:type="character" w:customStyle="1" w:styleId="WW8Num28z0">
    <w:name w:val="WW8Num28z0"/>
    <w:rsid w:val="008E72C1"/>
    <w:rPr>
      <w:rFonts w:ascii="Times New Roman" w:eastAsia="MS Mincho" w:hAnsi="Times New Roman" w:cs="Times New Roman"/>
    </w:rPr>
  </w:style>
  <w:style w:type="character" w:customStyle="1" w:styleId="WW8Num28z1">
    <w:name w:val="WW8Num28z1"/>
    <w:rsid w:val="008E72C1"/>
    <w:rPr>
      <w:rFonts w:ascii="Courier New" w:hAnsi="Courier New" w:cs="Courier New"/>
    </w:rPr>
  </w:style>
  <w:style w:type="character" w:customStyle="1" w:styleId="WW8Num28z2">
    <w:name w:val="WW8Num28z2"/>
    <w:rsid w:val="008E72C1"/>
    <w:rPr>
      <w:rFonts w:ascii="Wingdings" w:hAnsi="Wingdings"/>
    </w:rPr>
  </w:style>
  <w:style w:type="character" w:customStyle="1" w:styleId="WW8Num28z3">
    <w:name w:val="WW8Num28z3"/>
    <w:rsid w:val="008E72C1"/>
    <w:rPr>
      <w:rFonts w:ascii="Symbol" w:hAnsi="Symbol"/>
    </w:rPr>
  </w:style>
  <w:style w:type="character" w:customStyle="1" w:styleId="WW8Num32z0">
    <w:name w:val="WW8Num32z0"/>
    <w:rsid w:val="008E72C1"/>
    <w:rPr>
      <w:rFonts w:ascii="Times New Roman" w:eastAsia="Times New Roman" w:hAnsi="Times New Roman" w:cs="Times New Roman"/>
    </w:rPr>
  </w:style>
  <w:style w:type="character" w:customStyle="1" w:styleId="WW8Num32z1">
    <w:name w:val="WW8Num32z1"/>
    <w:rsid w:val="008E72C1"/>
    <w:rPr>
      <w:rFonts w:ascii="Courier New" w:hAnsi="Courier New" w:cs="Courier New"/>
    </w:rPr>
  </w:style>
  <w:style w:type="character" w:customStyle="1" w:styleId="WW8Num32z2">
    <w:name w:val="WW8Num32z2"/>
    <w:rsid w:val="008E72C1"/>
    <w:rPr>
      <w:rFonts w:ascii="Wingdings" w:hAnsi="Wingdings"/>
    </w:rPr>
  </w:style>
  <w:style w:type="character" w:customStyle="1" w:styleId="WW8Num32z3">
    <w:name w:val="WW8Num32z3"/>
    <w:rsid w:val="008E72C1"/>
    <w:rPr>
      <w:rFonts w:ascii="Symbol" w:hAnsi="Symbol"/>
    </w:rPr>
  </w:style>
  <w:style w:type="character" w:customStyle="1" w:styleId="WW8Num34z0">
    <w:name w:val="WW8Num34z0"/>
    <w:rsid w:val="008E72C1"/>
    <w:rPr>
      <w:rFonts w:ascii="Times New Roman" w:eastAsia="SimSun" w:hAnsi="Times New Roman" w:cs="Times New Roman"/>
    </w:rPr>
  </w:style>
  <w:style w:type="character" w:customStyle="1" w:styleId="WW8Num34z1">
    <w:name w:val="WW8Num34z1"/>
    <w:rsid w:val="008E72C1"/>
    <w:rPr>
      <w:rFonts w:ascii="Wingdings" w:hAnsi="Wingdings"/>
    </w:rPr>
  </w:style>
  <w:style w:type="character" w:customStyle="1" w:styleId="WW8Num35z0">
    <w:name w:val="WW8Num35z0"/>
    <w:rsid w:val="008E72C1"/>
    <w:rPr>
      <w:rFonts w:ascii="Times New Roman" w:eastAsia="SimSun" w:hAnsi="Times New Roman" w:cs="Times New Roman"/>
    </w:rPr>
  </w:style>
  <w:style w:type="character" w:customStyle="1" w:styleId="WW8Num35z1">
    <w:name w:val="WW8Num35z1"/>
    <w:rsid w:val="008E72C1"/>
    <w:rPr>
      <w:rFonts w:ascii="Wingdings" w:hAnsi="Wingdings"/>
    </w:rPr>
  </w:style>
  <w:style w:type="character" w:customStyle="1" w:styleId="WW8Num36z0">
    <w:name w:val="WW8Num36z0"/>
    <w:rsid w:val="008E72C1"/>
    <w:rPr>
      <w:rFonts w:ascii="Times New Roman" w:eastAsia="SimSun" w:hAnsi="Times New Roman" w:cs="Times New Roman"/>
    </w:rPr>
  </w:style>
  <w:style w:type="character" w:customStyle="1" w:styleId="WW8Num36z1">
    <w:name w:val="WW8Num36z1"/>
    <w:rsid w:val="008E72C1"/>
    <w:rPr>
      <w:rFonts w:ascii="Wingdings" w:hAnsi="Wingdings"/>
    </w:rPr>
  </w:style>
  <w:style w:type="character" w:customStyle="1" w:styleId="WW8Num39z0">
    <w:name w:val="WW8Num39z0"/>
    <w:rsid w:val="008E72C1"/>
    <w:rPr>
      <w:rFonts w:ascii="Times New Roman" w:eastAsia="SimSun" w:hAnsi="Times New Roman" w:cs="Times New Roman"/>
    </w:rPr>
  </w:style>
  <w:style w:type="character" w:customStyle="1" w:styleId="WW8Num39z1">
    <w:name w:val="WW8Num39z1"/>
    <w:rsid w:val="008E72C1"/>
    <w:rPr>
      <w:rFonts w:ascii="Wingdings" w:hAnsi="Wingdings"/>
    </w:rPr>
  </w:style>
  <w:style w:type="character" w:customStyle="1" w:styleId="WW8NumSt1z0">
    <w:name w:val="WW8NumSt1z0"/>
    <w:rsid w:val="008E72C1"/>
    <w:rPr>
      <w:rFonts w:ascii="Symbol" w:hAnsi="Symbol"/>
    </w:rPr>
  </w:style>
  <w:style w:type="character" w:customStyle="1" w:styleId="WW8NumSt18z0">
    <w:name w:val="WW8NumSt18z0"/>
    <w:rsid w:val="008E72C1"/>
    <w:rPr>
      <w:rFonts w:ascii="Geneva" w:hAnsi="Geneva"/>
    </w:rPr>
  </w:style>
  <w:style w:type="character" w:customStyle="1" w:styleId="affffe">
    <w:name w:val="段落フォント"/>
    <w:rsid w:val="008E72C1"/>
  </w:style>
  <w:style w:type="character" w:customStyle="1" w:styleId="afffff">
    <w:name w:val="脚注番号"/>
    <w:rsid w:val="008E72C1"/>
    <w:rPr>
      <w:b/>
      <w:position w:val="3"/>
      <w:sz w:val="16"/>
    </w:rPr>
  </w:style>
  <w:style w:type="character" w:customStyle="1" w:styleId="afffff0">
    <w:name w:val="コメント参照"/>
    <w:rsid w:val="008E72C1"/>
    <w:rPr>
      <w:sz w:val="16"/>
    </w:rPr>
  </w:style>
  <w:style w:type="character" w:customStyle="1" w:styleId="H1">
    <w:name w:val="H1 (文字)"/>
    <w:rsid w:val="008E72C1"/>
    <w:rPr>
      <w:rFonts w:ascii="Arial" w:eastAsia="MS Mincho" w:hAnsi="Arial"/>
      <w:sz w:val="36"/>
      <w:lang w:val="en-GB" w:eastAsia="ar-SA" w:bidi="ar-SA"/>
    </w:rPr>
  </w:style>
  <w:style w:type="character" w:customStyle="1" w:styleId="Head2A">
    <w:name w:val="Head2A (文字)"/>
    <w:rsid w:val="008E72C1"/>
    <w:rPr>
      <w:rFonts w:ascii="Arial" w:eastAsia="MS Mincho" w:hAnsi="Arial"/>
      <w:sz w:val="32"/>
      <w:lang w:val="en-GB" w:eastAsia="ar-SA" w:bidi="ar-SA"/>
    </w:rPr>
  </w:style>
  <w:style w:type="character" w:customStyle="1" w:styleId="Underrubrik2">
    <w:name w:val="Underrubrik2 (文字)"/>
    <w:rsid w:val="008E72C1"/>
    <w:rPr>
      <w:rFonts w:ascii="Arial" w:eastAsia="MS Mincho" w:hAnsi="Arial"/>
      <w:sz w:val="28"/>
      <w:lang w:val="en-GB" w:eastAsia="ar-SA" w:bidi="ar-SA"/>
    </w:rPr>
  </w:style>
  <w:style w:type="character" w:customStyle="1" w:styleId="BodyText2Char2">
    <w:name w:val="Body Text 2 Char2"/>
    <w:rsid w:val="008E72C1"/>
    <w:rPr>
      <w:lang w:val="en-GB" w:eastAsia="ja-JP" w:bidi="ar-SA"/>
    </w:rPr>
  </w:style>
  <w:style w:type="character" w:customStyle="1" w:styleId="M5">
    <w:name w:val="M5 (文字)"/>
    <w:rsid w:val="008E72C1"/>
    <w:rPr>
      <w:rFonts w:ascii="Arial" w:eastAsia="MS Mincho" w:hAnsi="Arial"/>
      <w:sz w:val="22"/>
      <w:lang w:val="en-GB" w:eastAsia="ar-SA" w:bidi="ar-SA"/>
    </w:rPr>
  </w:style>
  <w:style w:type="character" w:customStyle="1" w:styleId="T1">
    <w:name w:val="T1 (文字)"/>
    <w:rsid w:val="008E72C1"/>
    <w:rPr>
      <w:rFonts w:ascii="Arial" w:eastAsia="MS Mincho" w:hAnsi="Arial"/>
      <w:lang w:val="en-GB" w:eastAsia="ar-SA" w:bidi="ar-SA"/>
    </w:rPr>
  </w:style>
  <w:style w:type="character" w:customStyle="1" w:styleId="BodyText3Char2">
    <w:name w:val="Body Text 3 Char2"/>
    <w:rsid w:val="008E72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72C1"/>
    <w:rPr>
      <w:rFonts w:ascii="Arial" w:eastAsia="SimSun" w:hAnsi="Arial"/>
      <w:sz w:val="32"/>
      <w:lang w:val="en-GB" w:eastAsia="en-US" w:bidi="ar-SA"/>
    </w:rPr>
  </w:style>
  <w:style w:type="character" w:customStyle="1" w:styleId="headerodd">
    <w:name w:val="header odd (文字)"/>
    <w:rsid w:val="008E72C1"/>
    <w:rPr>
      <w:rFonts w:ascii="Arial" w:eastAsia="MS Mincho" w:hAnsi="Arial"/>
      <w:b/>
      <w:sz w:val="18"/>
      <w:lang w:val="en-GB" w:eastAsia="ar-SA" w:bidi="ar-SA"/>
    </w:rPr>
  </w:style>
  <w:style w:type="character" w:customStyle="1" w:styleId="footnotetext1">
    <w:name w:val="footnote text1 (文字)"/>
    <w:rsid w:val="008E72C1"/>
    <w:rPr>
      <w:rFonts w:eastAsia="MS Mincho"/>
      <w:sz w:val="16"/>
      <w:lang w:val="en-GB" w:eastAsia="ar-SA" w:bidi="ar-SA"/>
    </w:rPr>
  </w:style>
  <w:style w:type="character" w:customStyle="1" w:styleId="BodyTextIndentChar2">
    <w:name w:val="Body Text Indent Char2"/>
    <w:rsid w:val="008E72C1"/>
    <w:rPr>
      <w:lang w:val="en-GB" w:eastAsia="en-US" w:bidi="ar-SA"/>
    </w:rPr>
  </w:style>
  <w:style w:type="character" w:customStyle="1" w:styleId="cap">
    <w:name w:val="cap (文字)"/>
    <w:rsid w:val="008E72C1"/>
    <w:rPr>
      <w:rFonts w:eastAsia="MS Mincho"/>
      <w:b/>
      <w:lang w:val="en-GB" w:eastAsia="ar-SA" w:bidi="ar-SA"/>
    </w:rPr>
  </w:style>
  <w:style w:type="character" w:customStyle="1" w:styleId="BodyTextIndent2Char2">
    <w:name w:val="Body Text Indent 2 Char2"/>
    <w:rsid w:val="008E72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72C1"/>
    <w:rPr>
      <w:rFonts w:ascii="Arial" w:eastAsia="SimSun" w:hAnsi="Arial"/>
      <w:sz w:val="24"/>
      <w:szCs w:val="28"/>
      <w:lang w:val="en-GB" w:eastAsia="en-US" w:bidi="ar-SA"/>
    </w:rPr>
  </w:style>
  <w:style w:type="character" w:customStyle="1" w:styleId="afffff1">
    <w:name w:val="番号付け記号"/>
    <w:rsid w:val="008E72C1"/>
  </w:style>
  <w:style w:type="paragraph" w:customStyle="1" w:styleId="afffff2">
    <w:name w:val="見出し"/>
    <w:basedOn w:val="a1"/>
    <w:next w:val="a1"/>
    <w:rsid w:val="008E72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3">
    <w:name w:val="図表番号"/>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1"/>
    <w:rsid w:val="008E72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5">
    <w:name w:val="段落番号"/>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段落番号 2"/>
    <w:basedOn w:val="afffff5"/>
    <w:rsid w:val="008E72C1"/>
    <w:pPr>
      <w:ind w:left="851" w:hanging="284"/>
    </w:pPr>
  </w:style>
  <w:style w:type="paragraph" w:customStyle="1" w:styleId="afffff6">
    <w:name w:val="箇条書き"/>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7">
    <w:name w:val="箇条書き 2"/>
    <w:basedOn w:val="afffff6"/>
    <w:rsid w:val="008E72C1"/>
    <w:pPr>
      <w:tabs>
        <w:tab w:val="clear" w:pos="644"/>
        <w:tab w:val="num" w:pos="1494"/>
      </w:tabs>
      <w:ind w:left="851" w:hanging="284"/>
    </w:pPr>
  </w:style>
  <w:style w:type="paragraph" w:customStyle="1" w:styleId="3f2">
    <w:name w:val="箇条書き 3"/>
    <w:basedOn w:val="2f7"/>
    <w:rsid w:val="008E72C1"/>
    <w:pPr>
      <w:ind w:left="1135"/>
    </w:pPr>
  </w:style>
  <w:style w:type="paragraph" w:customStyle="1" w:styleId="2f8">
    <w:name w:val="一覧 2"/>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f3">
    <w:name w:val="一覧 3"/>
    <w:basedOn w:val="2f8"/>
    <w:rsid w:val="008E72C1"/>
    <w:pPr>
      <w:ind w:left="1135"/>
    </w:pPr>
  </w:style>
  <w:style w:type="paragraph" w:customStyle="1" w:styleId="4d">
    <w:name w:val="一覧 4"/>
    <w:basedOn w:val="3f3"/>
    <w:rsid w:val="008E72C1"/>
    <w:pPr>
      <w:ind w:left="1418"/>
    </w:pPr>
  </w:style>
  <w:style w:type="paragraph" w:customStyle="1" w:styleId="59">
    <w:name w:val="一覧 5"/>
    <w:basedOn w:val="4d"/>
    <w:rsid w:val="008E72C1"/>
    <w:pPr>
      <w:ind w:left="1702"/>
    </w:pPr>
  </w:style>
  <w:style w:type="paragraph" w:customStyle="1" w:styleId="4e">
    <w:name w:val="箇条書き 4"/>
    <w:basedOn w:val="3f2"/>
    <w:rsid w:val="008E72C1"/>
    <w:pPr>
      <w:ind w:left="1418"/>
    </w:pPr>
  </w:style>
  <w:style w:type="paragraph" w:customStyle="1" w:styleId="5a">
    <w:name w:val="箇条書き 5"/>
    <w:basedOn w:val="4e"/>
    <w:rsid w:val="008E72C1"/>
    <w:pPr>
      <w:ind w:left="1702"/>
    </w:pPr>
  </w:style>
  <w:style w:type="paragraph" w:customStyle="1" w:styleId="afffff7">
    <w:name w:val="コメント文字列"/>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afffff8">
    <w:name w:val="コメント内容"/>
    <w:basedOn w:val="afffff7"/>
    <w:next w:val="afffff7"/>
    <w:rsid w:val="008E72C1"/>
    <w:rPr>
      <w:b/>
      <w:bCs/>
    </w:rPr>
  </w:style>
  <w:style w:type="paragraph" w:customStyle="1" w:styleId="afffff9">
    <w:name w:val="見出しマップ"/>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E72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a">
    <w:name w:val="書式なし"/>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0">
    <w:name w:val="本文 26"/>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0">
    <w:name w:val="本文 36"/>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9">
    <w:name w:val="本文インデント 2"/>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b">
    <w:name w:val="標準インデント"/>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c">
    <w:name w:val="記"/>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72C1"/>
    <w:rPr>
      <w:rFonts w:ascii="Arial" w:hAnsi="Arial"/>
      <w:sz w:val="28"/>
      <w:lang w:val="en-GB" w:eastAsia="en-GB" w:bidi="ar-SA"/>
    </w:rPr>
  </w:style>
  <w:style w:type="paragraph" w:customStyle="1" w:styleId="afffffd">
    <w:name w:val="表の内容"/>
    <w:basedOn w:val="a1"/>
    <w:rsid w:val="008E72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e">
    <w:name w:val="表の見出し"/>
    <w:basedOn w:val="afffffd"/>
    <w:rsid w:val="008E72C1"/>
    <w:pPr>
      <w:jc w:val="center"/>
    </w:pPr>
    <w:rPr>
      <w:b/>
      <w:bCs/>
    </w:rPr>
  </w:style>
  <w:style w:type="character" w:customStyle="1" w:styleId="WW8Num27z0">
    <w:name w:val="WW8Num27z0"/>
    <w:rsid w:val="008E72C1"/>
    <w:rPr>
      <w:rFonts w:ascii="Arial" w:eastAsia="Times New Roman" w:hAnsi="Arial" w:cs="Arial"/>
    </w:rPr>
  </w:style>
  <w:style w:type="character" w:customStyle="1" w:styleId="WW8Num27z1">
    <w:name w:val="WW8Num27z1"/>
    <w:rsid w:val="008E72C1"/>
    <w:rPr>
      <w:rFonts w:ascii="Courier New" w:hAnsi="Courier New" w:cs="Courier New"/>
    </w:rPr>
  </w:style>
  <w:style w:type="character" w:customStyle="1" w:styleId="WW8Num27z2">
    <w:name w:val="WW8Num27z2"/>
    <w:rsid w:val="008E72C1"/>
    <w:rPr>
      <w:rFonts w:ascii="Wingdings" w:hAnsi="Wingdings"/>
    </w:rPr>
  </w:style>
  <w:style w:type="character" w:customStyle="1" w:styleId="WW8Num27z3">
    <w:name w:val="WW8Num27z3"/>
    <w:rsid w:val="008E72C1"/>
    <w:rPr>
      <w:rFonts w:ascii="Symbol" w:hAnsi="Symbol"/>
    </w:rPr>
  </w:style>
  <w:style w:type="character" w:customStyle="1" w:styleId="WW8Num29z0">
    <w:name w:val="WW8Num29z0"/>
    <w:rsid w:val="008E72C1"/>
    <w:rPr>
      <w:rFonts w:ascii="Times New Roman" w:eastAsia="MS Mincho" w:hAnsi="Times New Roman" w:cs="Times New Roman"/>
    </w:rPr>
  </w:style>
  <w:style w:type="character" w:customStyle="1" w:styleId="WW8Num29z1">
    <w:name w:val="WW8Num29z1"/>
    <w:rsid w:val="008E72C1"/>
    <w:rPr>
      <w:rFonts w:ascii="Courier New" w:hAnsi="Courier New" w:cs="Courier New"/>
    </w:rPr>
  </w:style>
  <w:style w:type="character" w:customStyle="1" w:styleId="WW8Num29z2">
    <w:name w:val="WW8Num29z2"/>
    <w:rsid w:val="008E72C1"/>
    <w:rPr>
      <w:rFonts w:ascii="Wingdings" w:hAnsi="Wingdings"/>
    </w:rPr>
  </w:style>
  <w:style w:type="character" w:customStyle="1" w:styleId="WW8Num29z3">
    <w:name w:val="WW8Num29z3"/>
    <w:rsid w:val="008E72C1"/>
    <w:rPr>
      <w:rFonts w:ascii="Symbol" w:hAnsi="Symbol"/>
    </w:rPr>
  </w:style>
  <w:style w:type="character" w:customStyle="1" w:styleId="WW8Num31z0">
    <w:name w:val="WW8Num31z0"/>
    <w:rsid w:val="008E72C1"/>
    <w:rPr>
      <w:rFonts w:ascii="Symbol" w:hAnsi="Symbol"/>
    </w:rPr>
  </w:style>
  <w:style w:type="character" w:customStyle="1" w:styleId="WW8Num31z1">
    <w:name w:val="WW8Num31z1"/>
    <w:rsid w:val="008E72C1"/>
    <w:rPr>
      <w:rFonts w:ascii="Courier New" w:hAnsi="Courier New" w:cs="Courier New"/>
    </w:rPr>
  </w:style>
  <w:style w:type="character" w:customStyle="1" w:styleId="WW8Num31z2">
    <w:name w:val="WW8Num31z2"/>
    <w:rsid w:val="008E72C1"/>
    <w:rPr>
      <w:rFonts w:ascii="Wingdings" w:hAnsi="Wingdings"/>
    </w:rPr>
  </w:style>
  <w:style w:type="character" w:customStyle="1" w:styleId="WW8Num34z2">
    <w:name w:val="WW8Num34z2"/>
    <w:rsid w:val="008E72C1"/>
    <w:rPr>
      <w:rFonts w:ascii="Wingdings" w:hAnsi="Wingdings"/>
    </w:rPr>
  </w:style>
  <w:style w:type="character" w:customStyle="1" w:styleId="WW8Num34z3">
    <w:name w:val="WW8Num34z3"/>
    <w:rsid w:val="008E72C1"/>
    <w:rPr>
      <w:rFonts w:ascii="Symbol" w:hAnsi="Symbol"/>
    </w:rPr>
  </w:style>
  <w:style w:type="character" w:customStyle="1" w:styleId="WW8Num37z0">
    <w:name w:val="WW8Num37z0"/>
    <w:rsid w:val="008E72C1"/>
    <w:rPr>
      <w:rFonts w:ascii="Times New Roman" w:eastAsia="SimSun" w:hAnsi="Times New Roman" w:cs="Times New Roman"/>
    </w:rPr>
  </w:style>
  <w:style w:type="character" w:customStyle="1" w:styleId="WW8Num37z1">
    <w:name w:val="WW8Num37z1"/>
    <w:rsid w:val="008E72C1"/>
    <w:rPr>
      <w:rFonts w:ascii="Wingdings" w:hAnsi="Wingdings"/>
    </w:rPr>
  </w:style>
  <w:style w:type="character" w:customStyle="1" w:styleId="WW8Num38z0">
    <w:name w:val="WW8Num38z0"/>
    <w:rsid w:val="008E72C1"/>
    <w:rPr>
      <w:rFonts w:ascii="Times New Roman" w:eastAsia="SimSun" w:hAnsi="Times New Roman" w:cs="Times New Roman"/>
    </w:rPr>
  </w:style>
  <w:style w:type="character" w:customStyle="1" w:styleId="WW8Num38z1">
    <w:name w:val="WW8Num38z1"/>
    <w:rsid w:val="008E72C1"/>
    <w:rPr>
      <w:rFonts w:ascii="Wingdings" w:hAnsi="Wingdings"/>
    </w:rPr>
  </w:style>
  <w:style w:type="character" w:customStyle="1" w:styleId="WW8Num41z0">
    <w:name w:val="WW8Num41z0"/>
    <w:rsid w:val="008E72C1"/>
    <w:rPr>
      <w:rFonts w:ascii="Times New Roman" w:eastAsia="SimSun" w:hAnsi="Times New Roman" w:cs="Times New Roman"/>
    </w:rPr>
  </w:style>
  <w:style w:type="character" w:customStyle="1" w:styleId="WW8Num41z1">
    <w:name w:val="WW8Num41z1"/>
    <w:rsid w:val="008E72C1"/>
    <w:rPr>
      <w:rFonts w:ascii="Wingdings" w:hAnsi="Wingdings"/>
    </w:rPr>
  </w:style>
  <w:style w:type="character" w:customStyle="1" w:styleId="WW8NumSt20z0">
    <w:name w:val="WW8NumSt20z0"/>
    <w:rsid w:val="008E72C1"/>
    <w:rPr>
      <w:rFonts w:ascii="Geneva" w:hAnsi="Geneva"/>
    </w:rPr>
  </w:style>
  <w:style w:type="character" w:customStyle="1" w:styleId="DefaultParagraphFont1">
    <w:name w:val="Default Paragraph Font1"/>
    <w:rsid w:val="008E72C1"/>
  </w:style>
  <w:style w:type="character" w:customStyle="1" w:styleId="CarCar9">
    <w:name w:val="Car Car9"/>
    <w:rsid w:val="008E72C1"/>
    <w:rPr>
      <w:rFonts w:ascii="Arial" w:hAnsi="Arial"/>
      <w:lang w:val="en-GB" w:eastAsia="ja-JP" w:bidi="ar-SA"/>
    </w:rPr>
  </w:style>
  <w:style w:type="paragraph" w:customStyle="1" w:styleId="ListBullet1">
    <w:name w:val="List Bullet1"/>
    <w:basedOn w:val="a1"/>
    <w:rsid w:val="008E72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E72C1"/>
    <w:pPr>
      <w:tabs>
        <w:tab w:val="clear" w:pos="644"/>
        <w:tab w:val="num" w:pos="1494"/>
      </w:tabs>
      <w:ind w:left="851"/>
    </w:pPr>
  </w:style>
  <w:style w:type="paragraph" w:customStyle="1" w:styleId="ListBullet31">
    <w:name w:val="List Bullet 31"/>
    <w:basedOn w:val="ListBullet21"/>
    <w:rsid w:val="008E72C1"/>
    <w:pPr>
      <w:ind w:left="1135"/>
    </w:pPr>
  </w:style>
  <w:style w:type="paragraph" w:customStyle="1" w:styleId="ListBullet41">
    <w:name w:val="List Bullet 41"/>
    <w:basedOn w:val="ListBullet31"/>
    <w:rsid w:val="008E72C1"/>
    <w:pPr>
      <w:ind w:left="1418"/>
    </w:pPr>
  </w:style>
  <w:style w:type="paragraph" w:customStyle="1" w:styleId="ListBullet51">
    <w:name w:val="List Bullet 51"/>
    <w:basedOn w:val="ListBullet41"/>
    <w:rsid w:val="008E72C1"/>
    <w:pPr>
      <w:ind w:left="1702"/>
    </w:pPr>
  </w:style>
  <w:style w:type="character" w:customStyle="1" w:styleId="Heading9Char1">
    <w:name w:val="Heading 9 Char1"/>
    <w:rsid w:val="008E72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E72C1"/>
    <w:rPr>
      <w:rFonts w:ascii="Arial" w:hAnsi="Arial"/>
      <w:sz w:val="28"/>
      <w:lang w:val="en-GB" w:eastAsia="ja-JP" w:bidi="ar-SA"/>
    </w:rPr>
  </w:style>
  <w:style w:type="paragraph" w:customStyle="1" w:styleId="List31">
    <w:name w:val="List 31"/>
    <w:basedOn w:val="a1"/>
    <w:rsid w:val="008E72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E72C1"/>
    <w:pPr>
      <w:ind w:left="1418" w:hanging="284"/>
    </w:pPr>
  </w:style>
  <w:style w:type="paragraph" w:customStyle="1" w:styleId="ListNumber1">
    <w:name w:val="List Number1"/>
    <w:basedOn w:val="ac"/>
    <w:rsid w:val="008E72C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E72C1"/>
    <w:pPr>
      <w:ind w:left="851" w:hanging="284"/>
    </w:pPr>
  </w:style>
  <w:style w:type="paragraph" w:customStyle="1" w:styleId="List21">
    <w:name w:val="List 21"/>
    <w:basedOn w:val="ac"/>
    <w:rsid w:val="008E72C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E72C1"/>
    <w:pPr>
      <w:ind w:left="1702"/>
    </w:pPr>
  </w:style>
  <w:style w:type="character" w:customStyle="1" w:styleId="Heading7Char1">
    <w:name w:val="Heading 7 Char1"/>
    <w:rsid w:val="008E72C1"/>
    <w:rPr>
      <w:rFonts w:ascii="Arial" w:hAnsi="Arial"/>
      <w:lang w:val="en-GB" w:eastAsia="ja-JP" w:bidi="ar-SA"/>
    </w:rPr>
  </w:style>
  <w:style w:type="character" w:customStyle="1" w:styleId="Heading8Char1">
    <w:name w:val="Heading 8 Char1"/>
    <w:rsid w:val="008E72C1"/>
    <w:rPr>
      <w:rFonts w:ascii="Arial" w:hAnsi="Arial"/>
      <w:sz w:val="36"/>
      <w:lang w:val="en-GB" w:eastAsia="ja-JP" w:bidi="ar-SA"/>
    </w:rPr>
  </w:style>
  <w:style w:type="paragraph" w:customStyle="1" w:styleId="H600">
    <w:name w:val="H6 + 左侧:  0 厘米"/>
    <w:aliases w:val="首行缩进:  0 厘H6米"/>
    <w:basedOn w:val="H6"/>
    <w:rsid w:val="008E72C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8E72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E72C1"/>
    <w:pPr>
      <w:suppressAutoHyphens/>
      <w:overflowPunct w:val="0"/>
      <w:autoSpaceDE w:val="0"/>
      <w:autoSpaceDN w:val="0"/>
      <w:adjustRightInd w:val="0"/>
      <w:textAlignment w:val="baseline"/>
    </w:pPr>
    <w:rPr>
      <w:rFonts w:eastAsia="MS Mincho"/>
      <w:lang w:eastAsia="ar-SA"/>
    </w:rPr>
  </w:style>
  <w:style w:type="paragraph" w:customStyle="1" w:styleId="affffff">
    <w:name w:val="枠の内容"/>
    <w:basedOn w:val="a1"/>
    <w:rsid w:val="008E72C1"/>
    <w:pPr>
      <w:overflowPunct w:val="0"/>
      <w:autoSpaceDE w:val="0"/>
      <w:autoSpaceDN w:val="0"/>
      <w:adjustRightInd w:val="0"/>
      <w:textAlignment w:val="baseline"/>
    </w:pPr>
    <w:rPr>
      <w:rFonts w:eastAsia="SimSun"/>
      <w:lang w:eastAsia="ja-JP"/>
    </w:rPr>
  </w:style>
  <w:style w:type="paragraph" w:customStyle="1" w:styleId="b31">
    <w:name w:val="b3"/>
    <w:basedOn w:val="a1"/>
    <w:rsid w:val="008E72C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b"/>
    <w:rsid w:val="008E7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8E7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8E72C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8E72C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8E72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8E72C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8E72C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8E72C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E72C1"/>
  </w:style>
  <w:style w:type="character" w:customStyle="1" w:styleId="h4">
    <w:name w:val="h4 (文字)"/>
    <w:rsid w:val="008E72C1"/>
    <w:rPr>
      <w:rFonts w:ascii="Arial" w:eastAsia="MS Mincho" w:hAnsi="Arial" w:cs="Arial"/>
      <w:color w:val="0000FF"/>
      <w:kern w:val="2"/>
      <w:sz w:val="24"/>
      <w:szCs w:val="28"/>
      <w:lang w:val="en-GB" w:eastAsia="ar-SA" w:bidi="ar-SA"/>
    </w:rPr>
  </w:style>
  <w:style w:type="character" w:customStyle="1" w:styleId="82">
    <w:name w:val="(文字) (文字)8"/>
    <w:rsid w:val="008E72C1"/>
    <w:rPr>
      <w:rFonts w:ascii="Arial" w:eastAsia="MS Mincho" w:hAnsi="Arial"/>
      <w:lang w:val="en-GB" w:eastAsia="ar-SA" w:bidi="ar-SA"/>
    </w:rPr>
  </w:style>
  <w:style w:type="character" w:customStyle="1" w:styleId="73">
    <w:name w:val="(文字) (文字)7"/>
    <w:rsid w:val="008E72C1"/>
    <w:rPr>
      <w:rFonts w:ascii="Arial" w:eastAsia="MS Mincho" w:hAnsi="Arial"/>
      <w:sz w:val="36"/>
      <w:lang w:val="en-GB" w:eastAsia="ar-SA" w:bidi="ar-SA"/>
    </w:rPr>
  </w:style>
  <w:style w:type="paragraph" w:customStyle="1" w:styleId="ListParagraph1">
    <w:name w:val="List Paragraph1"/>
    <w:basedOn w:val="a1"/>
    <w:qFormat/>
    <w:rsid w:val="008E72C1"/>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8E72C1"/>
  </w:style>
  <w:style w:type="numbering" w:customStyle="1" w:styleId="NoList9">
    <w:name w:val="No List9"/>
    <w:next w:val="a4"/>
    <w:semiHidden/>
    <w:rsid w:val="008E72C1"/>
  </w:style>
  <w:style w:type="numbering" w:customStyle="1" w:styleId="NoList13">
    <w:name w:val="No List13"/>
    <w:next w:val="a4"/>
    <w:semiHidden/>
    <w:rsid w:val="008E72C1"/>
  </w:style>
  <w:style w:type="numbering" w:customStyle="1" w:styleId="NoList23">
    <w:name w:val="No List23"/>
    <w:next w:val="a4"/>
    <w:semiHidden/>
    <w:rsid w:val="008E72C1"/>
  </w:style>
  <w:style w:type="numbering" w:customStyle="1" w:styleId="NoList10">
    <w:name w:val="No List10"/>
    <w:next w:val="a4"/>
    <w:semiHidden/>
    <w:rsid w:val="008E72C1"/>
  </w:style>
  <w:style w:type="character" w:customStyle="1" w:styleId="1f3">
    <w:name w:val="段落フォント1"/>
    <w:rsid w:val="008E72C1"/>
  </w:style>
  <w:style w:type="character" w:customStyle="1" w:styleId="1f4">
    <w:name w:val="コメント参照1"/>
    <w:rsid w:val="008E72C1"/>
    <w:rPr>
      <w:sz w:val="16"/>
    </w:rPr>
  </w:style>
  <w:style w:type="paragraph" w:customStyle="1" w:styleId="1f5">
    <w:name w:val="図表番号1"/>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6"/>
    <w:rsid w:val="008E72C1"/>
    <w:pPr>
      <w:ind w:left="851" w:hanging="284"/>
    </w:pPr>
  </w:style>
  <w:style w:type="paragraph" w:customStyle="1" w:styleId="1f7">
    <w:name w:val="箇条書き1"/>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7"/>
    <w:rsid w:val="008E72C1"/>
    <w:pPr>
      <w:tabs>
        <w:tab w:val="clear" w:pos="644"/>
        <w:tab w:val="num" w:pos="1494"/>
      </w:tabs>
      <w:ind w:left="851" w:hanging="284"/>
    </w:pPr>
  </w:style>
  <w:style w:type="paragraph" w:customStyle="1" w:styleId="313">
    <w:name w:val="箇条書き 31"/>
    <w:basedOn w:val="213"/>
    <w:rsid w:val="008E72C1"/>
    <w:pPr>
      <w:ind w:left="1135"/>
    </w:pPr>
  </w:style>
  <w:style w:type="paragraph" w:customStyle="1" w:styleId="214">
    <w:name w:val="一覧 21"/>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E72C1"/>
    <w:pPr>
      <w:ind w:left="1135"/>
    </w:pPr>
  </w:style>
  <w:style w:type="paragraph" w:customStyle="1" w:styleId="413">
    <w:name w:val="一覧 41"/>
    <w:basedOn w:val="314"/>
    <w:rsid w:val="008E72C1"/>
    <w:pPr>
      <w:ind w:left="1418"/>
    </w:pPr>
  </w:style>
  <w:style w:type="paragraph" w:customStyle="1" w:styleId="511">
    <w:name w:val="一覧 51"/>
    <w:basedOn w:val="413"/>
    <w:rsid w:val="008E72C1"/>
    <w:pPr>
      <w:ind w:left="1702"/>
    </w:pPr>
  </w:style>
  <w:style w:type="paragraph" w:customStyle="1" w:styleId="414">
    <w:name w:val="箇条書き 41"/>
    <w:basedOn w:val="313"/>
    <w:rsid w:val="008E72C1"/>
    <w:pPr>
      <w:ind w:left="1418"/>
    </w:pPr>
  </w:style>
  <w:style w:type="paragraph" w:customStyle="1" w:styleId="512">
    <w:name w:val="箇条書き 51"/>
    <w:basedOn w:val="414"/>
    <w:rsid w:val="008E72C1"/>
    <w:pPr>
      <w:ind w:left="1702"/>
    </w:pPr>
  </w:style>
  <w:style w:type="paragraph" w:customStyle="1" w:styleId="1f8">
    <w:name w:val="コメント文字列1"/>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8E72C1"/>
    <w:rPr>
      <w:b/>
      <w:bCs/>
    </w:rPr>
  </w:style>
  <w:style w:type="paragraph" w:customStyle="1" w:styleId="1fa">
    <w:name w:val="見出しマップ1"/>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8E72C1"/>
  </w:style>
  <w:style w:type="numbering" w:customStyle="1" w:styleId="NoList24">
    <w:name w:val="No List24"/>
    <w:next w:val="a4"/>
    <w:semiHidden/>
    <w:rsid w:val="008E72C1"/>
  </w:style>
  <w:style w:type="numbering" w:customStyle="1" w:styleId="NoList51">
    <w:name w:val="No List51"/>
    <w:next w:val="a4"/>
    <w:semiHidden/>
    <w:rsid w:val="008E72C1"/>
  </w:style>
  <w:style w:type="character" w:customStyle="1" w:styleId="EmailStyle97">
    <w:name w:val="EmailStyle97"/>
    <w:semiHidden/>
    <w:rsid w:val="008E72C1"/>
    <w:rPr>
      <w:rFonts w:ascii="Arial" w:hAnsi="Arial" w:cs="Arial"/>
      <w:color w:val="auto"/>
      <w:sz w:val="20"/>
      <w:szCs w:val="20"/>
    </w:rPr>
  </w:style>
  <w:style w:type="character" w:customStyle="1" w:styleId="THC">
    <w:name w:val="TH C"/>
    <w:rsid w:val="008E72C1"/>
    <w:rPr>
      <w:rFonts w:ascii="Arial" w:eastAsia="MS Mincho" w:hAnsi="Arial" w:cs="Arial"/>
      <w:b/>
      <w:bCs/>
      <w:lang w:val="en-GB" w:eastAsia="ja-JP"/>
    </w:rPr>
  </w:style>
  <w:style w:type="character" w:customStyle="1" w:styleId="bt">
    <w:name w:val="bt (文字)"/>
    <w:rsid w:val="008E72C1"/>
    <w:rPr>
      <w:rFonts w:eastAsia="MS Mincho"/>
      <w:lang w:val="en-GB" w:eastAsia="ar-SA" w:bidi="ar-SA"/>
    </w:rPr>
  </w:style>
  <w:style w:type="paragraph" w:customStyle="1" w:styleId="HTML3">
    <w:name w:val="HTML 書式付き"/>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E72C1"/>
    <w:rPr>
      <w:rFonts w:ascii="Arial" w:hAnsi="Arial"/>
      <w:sz w:val="28"/>
      <w:szCs w:val="28"/>
      <w:lang w:val="en-GB" w:eastAsia="en-GB"/>
    </w:rPr>
  </w:style>
  <w:style w:type="character" w:customStyle="1" w:styleId="CommentReference1">
    <w:name w:val="Comment Reference1"/>
    <w:rsid w:val="008E72C1"/>
    <w:rPr>
      <w:sz w:val="16"/>
    </w:rPr>
  </w:style>
  <w:style w:type="paragraph" w:customStyle="1" w:styleId="DocumentMap1">
    <w:name w:val="Document Map1"/>
    <w:basedOn w:val="a1"/>
    <w:rsid w:val="008E72C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8E72C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8E72C1"/>
    <w:pPr>
      <w:suppressAutoHyphens/>
      <w:overflowPunct w:val="0"/>
      <w:autoSpaceDE w:val="0"/>
      <w:autoSpaceDN w:val="0"/>
      <w:adjustRightInd w:val="0"/>
      <w:textAlignment w:val="baseline"/>
    </w:pPr>
    <w:rPr>
      <w:rFonts w:eastAsia="Times New Roman"/>
      <w:lang w:eastAsia="ar-SA"/>
    </w:rPr>
  </w:style>
  <w:style w:type="paragraph" w:customStyle="1" w:styleId="1fe">
    <w:name w:val="题注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E72C1"/>
  </w:style>
  <w:style w:type="numbering" w:customStyle="1" w:styleId="NoList15">
    <w:name w:val="No List15"/>
    <w:next w:val="a4"/>
    <w:semiHidden/>
    <w:rsid w:val="008E72C1"/>
  </w:style>
  <w:style w:type="numbering" w:customStyle="1" w:styleId="NoList16">
    <w:name w:val="No List16"/>
    <w:next w:val="a4"/>
    <w:semiHidden/>
    <w:rsid w:val="008E72C1"/>
  </w:style>
  <w:style w:type="paragraph" w:customStyle="1" w:styleId="BodyText21">
    <w:name w:val="Body Text 21"/>
    <w:basedOn w:val="a1"/>
    <w:rsid w:val="008E72C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E72C1"/>
    <w:rPr>
      <w:rFonts w:ascii="Arial" w:hAnsi="Arial"/>
      <w:lang w:eastAsia="en-US"/>
    </w:rPr>
  </w:style>
  <w:style w:type="paragraph" w:customStyle="1" w:styleId="BodyText31">
    <w:name w:val="Body Text 31"/>
    <w:basedOn w:val="a1"/>
    <w:rsid w:val="008E72C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8E72C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E72C1"/>
    <w:rPr>
      <w:rFonts w:ascii="Arial" w:hAnsi="Arial"/>
      <w:lang w:val="en-GB"/>
    </w:rPr>
  </w:style>
  <w:style w:type="character" w:customStyle="1" w:styleId="h4CharChar">
    <w:name w:val="h4 Char Char"/>
    <w:rsid w:val="008E72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72C1"/>
    <w:rPr>
      <w:rFonts w:ascii="Arial" w:eastAsia="MS Mincho" w:hAnsi="Arial"/>
      <w:sz w:val="28"/>
      <w:lang w:val="en-GB" w:eastAsia="en-US" w:bidi="ar-SA"/>
    </w:rPr>
  </w:style>
  <w:style w:type="character" w:customStyle="1" w:styleId="FigureCaption1">
    <w:name w:val="Figure Caption1"/>
    <w:aliases w:val="fc Char1,Figure Caption Char Char"/>
    <w:rsid w:val="008E72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72C1"/>
    <w:rPr>
      <w:rFonts w:ascii="Arial" w:hAnsi="Arial"/>
      <w:sz w:val="24"/>
      <w:lang w:val="en-GB" w:eastAsia="en-GB" w:bidi="ar-SA"/>
    </w:rPr>
  </w:style>
  <w:style w:type="character" w:customStyle="1" w:styleId="T1Car">
    <w:name w:val="T1 Car"/>
    <w:aliases w:val="Header 6 Car Car"/>
    <w:rsid w:val="008E72C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E72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72C1"/>
    <w:rPr>
      <w:lang w:val="en-GB" w:eastAsia="ja-JP" w:bidi="ar-SA"/>
    </w:rPr>
  </w:style>
  <w:style w:type="character" w:customStyle="1" w:styleId="CarCar10">
    <w:name w:val="Car Car10"/>
    <w:rsid w:val="008E72C1"/>
    <w:rPr>
      <w:rFonts w:ascii="Arial" w:hAnsi="Arial"/>
      <w:lang w:val="en-GB" w:eastAsia="ja-JP" w:bidi="ar-SA"/>
    </w:rPr>
  </w:style>
  <w:style w:type="paragraph" w:customStyle="1" w:styleId="HTML10">
    <w:name w:val="HTML 書式付き1"/>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E72C1"/>
    <w:rPr>
      <w:rFonts w:ascii="Arial" w:hAnsi="Arial"/>
      <w:lang w:val="en-GB" w:eastAsia="en-US"/>
    </w:rPr>
  </w:style>
  <w:style w:type="character" w:customStyle="1" w:styleId="B1C">
    <w:name w:val="B1 C"/>
    <w:rsid w:val="008E72C1"/>
    <w:rPr>
      <w:lang w:val="en-GB" w:eastAsia="en-US" w:bidi="ar-SA"/>
    </w:rPr>
  </w:style>
  <w:style w:type="character" w:customStyle="1" w:styleId="Heading4C">
    <w:name w:val="Heading 4 C"/>
    <w:rsid w:val="008E72C1"/>
    <w:rPr>
      <w:rFonts w:ascii="Arial" w:hAnsi="Arial"/>
      <w:sz w:val="24"/>
      <w:szCs w:val="28"/>
      <w:lang w:val="en-GB" w:eastAsia="en-US" w:bidi="ar-SA"/>
    </w:rPr>
  </w:style>
  <w:style w:type="character" w:customStyle="1" w:styleId="B3c">
    <w:name w:val="B3 c"/>
    <w:rsid w:val="008E72C1"/>
    <w:rPr>
      <w:lang w:val="en-GB" w:eastAsia="en-GB"/>
    </w:rPr>
  </w:style>
  <w:style w:type="character" w:customStyle="1" w:styleId="T1Char6">
    <w:name w:val="T1 Char6"/>
    <w:aliases w:val="Header 6 Char Char6"/>
    <w:rsid w:val="008E72C1"/>
  </w:style>
  <w:style w:type="character" w:customStyle="1" w:styleId="B2C">
    <w:name w:val="B2 C"/>
    <w:rsid w:val="008E72C1"/>
    <w:rPr>
      <w:lang w:val="en-GB" w:eastAsia="en-GB"/>
    </w:rPr>
  </w:style>
  <w:style w:type="paragraph" w:customStyle="1" w:styleId="DAText">
    <w:name w:val="DA_Text"/>
    <w:basedOn w:val="a1"/>
    <w:link w:val="DATextZchn"/>
    <w:rsid w:val="008E72C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E72C1"/>
    <w:rPr>
      <w:rFonts w:ascii="Times New Roman" w:eastAsia="SimSun" w:hAnsi="Times New Roman"/>
      <w:szCs w:val="24"/>
      <w:lang w:val="de-DE" w:eastAsia="de-DE"/>
    </w:rPr>
  </w:style>
  <w:style w:type="character" w:customStyle="1" w:styleId="H6C">
    <w:name w:val="H6 C"/>
    <w:rsid w:val="008E72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72C1"/>
    <w:rPr>
      <w:rFonts w:ascii="Arial" w:hAnsi="Arial"/>
      <w:sz w:val="28"/>
      <w:lang w:val="en-GB" w:eastAsia="en-GB" w:bidi="ar-SA"/>
    </w:rPr>
  </w:style>
  <w:style w:type="character" w:customStyle="1" w:styleId="h51">
    <w:name w:val="h5 1"/>
    <w:rsid w:val="008E72C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72C1"/>
    <w:rPr>
      <w:rFonts w:ascii="Arial" w:hAnsi="Arial"/>
      <w:sz w:val="24"/>
      <w:szCs w:val="28"/>
      <w:lang w:val="en-GB" w:eastAsia="en-US"/>
    </w:rPr>
  </w:style>
  <w:style w:type="character" w:customStyle="1" w:styleId="T1Zchn">
    <w:name w:val="T1 Zchn"/>
    <w:aliases w:val="Header 6 Zchn Zchn"/>
    <w:rsid w:val="008E72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72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72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72C1"/>
    <w:rPr>
      <w:rFonts w:ascii="Arial" w:eastAsia="MS Mincho" w:hAnsi="Arial"/>
      <w:sz w:val="32"/>
      <w:lang w:val="en-GB" w:eastAsia="en-US" w:bidi="ar-SA"/>
    </w:rPr>
  </w:style>
  <w:style w:type="character" w:customStyle="1" w:styleId="T1Char8">
    <w:name w:val="T1 Char8"/>
    <w:aliases w:val="Header 6 Char Char7"/>
    <w:rsid w:val="008E72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72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72C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E72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72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E72C1"/>
    <w:rPr>
      <w:rFonts w:ascii="Arial" w:eastAsia="MS Mincho" w:hAnsi="Arial"/>
      <w:sz w:val="22"/>
      <w:lang w:val="en-GB" w:eastAsia="en-US" w:bidi="ar-SA"/>
    </w:rPr>
  </w:style>
  <w:style w:type="character" w:customStyle="1" w:styleId="CarCar4">
    <w:name w:val="Car Car4"/>
    <w:rsid w:val="008E72C1"/>
    <w:rPr>
      <w:rFonts w:ascii="Arial" w:eastAsia="MS Mincho" w:hAnsi="Arial"/>
      <w:lang w:val="en-GB" w:eastAsia="en-US" w:bidi="ar-SA"/>
    </w:rPr>
  </w:style>
  <w:style w:type="character" w:customStyle="1" w:styleId="T1Char9">
    <w:name w:val="T1 Char9"/>
    <w:aliases w:val="Header 6 Char Char9"/>
    <w:rsid w:val="008E72C1"/>
    <w:rPr>
      <w:rFonts w:ascii="Arial" w:hAnsi="Arial" w:cs="Arial"/>
      <w:lang w:val="en-GB" w:eastAsia="en-US" w:bidi="he-IL"/>
    </w:rPr>
  </w:style>
  <w:style w:type="character" w:customStyle="1" w:styleId="36">
    <w:name w:val="清單 3 字元"/>
    <w:link w:val="35"/>
    <w:rsid w:val="008E72C1"/>
    <w:rPr>
      <w:rFonts w:ascii="Times New Roman" w:hAnsi="Times New Roman"/>
      <w:lang w:val="en-GB" w:eastAsia="en-US"/>
    </w:rPr>
  </w:style>
  <w:style w:type="paragraph" w:customStyle="1" w:styleId="CharChar3CharCharCharCharCharChar">
    <w:name w:val="Char Char3 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E72C1"/>
    <w:rPr>
      <w:rFonts w:ascii="Arial" w:eastAsia="MS Mincho" w:hAnsi="Arial"/>
      <w:sz w:val="36"/>
      <w:lang w:val="en-GB" w:eastAsia="en-US" w:bidi="ar-SA"/>
    </w:rPr>
  </w:style>
  <w:style w:type="paragraph" w:customStyle="1" w:styleId="2fa">
    <w:name w:val="无间隔2"/>
    <w:qFormat/>
    <w:rsid w:val="008E72C1"/>
    <w:rPr>
      <w:rFonts w:ascii="Times New Roman" w:eastAsia="SimSun" w:hAnsi="Times New Roman"/>
      <w:lang w:val="en-GB" w:eastAsia="en-US"/>
    </w:rPr>
  </w:style>
  <w:style w:type="paragraph" w:customStyle="1" w:styleId="CarCar50">
    <w:name w:val="Car Car5"/>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E72C1"/>
    <w:rPr>
      <w:rFonts w:ascii="Arial" w:eastAsia="MS Mincho" w:hAnsi="Arial"/>
      <w:sz w:val="36"/>
      <w:lang w:val="en-GB" w:eastAsia="en-US" w:bidi="ar-SA"/>
    </w:rPr>
  </w:style>
  <w:style w:type="character" w:customStyle="1" w:styleId="CharChar130">
    <w:name w:val="Char Char13"/>
    <w:semiHidden/>
    <w:rsid w:val="008E72C1"/>
    <w:rPr>
      <w:rFonts w:eastAsia="SimSun"/>
      <w:lang w:val="en-GB" w:eastAsia="en-US" w:bidi="ar-SA"/>
    </w:rPr>
  </w:style>
  <w:style w:type="character" w:customStyle="1" w:styleId="CharChar110">
    <w:name w:val="Char Char11"/>
    <w:semiHidden/>
    <w:rsid w:val="008E72C1"/>
    <w:rPr>
      <w:rFonts w:ascii="Tahoma" w:eastAsia="SimSun" w:hAnsi="Tahoma" w:cs="Tahoma"/>
      <w:lang w:val="en-GB" w:eastAsia="en-US" w:bidi="ar-SA"/>
    </w:rPr>
  </w:style>
  <w:style w:type="paragraph" w:customStyle="1" w:styleId="Normal1">
    <w:name w:val="Normal 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0">
    <w:name w:val="목록 없음1"/>
    <w:next w:val="a4"/>
    <w:semiHidden/>
    <w:unhideWhenUsed/>
    <w:rsid w:val="008E72C1"/>
  </w:style>
  <w:style w:type="paragraph" w:customStyle="1" w:styleId="font5">
    <w:name w:val="font5"/>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E72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8E72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8E72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8E72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8E72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8E72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8E72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8E72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8E72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8E72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8E72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8E72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E72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E72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E72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E72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E72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E72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E72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E72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8E72C1"/>
  </w:style>
  <w:style w:type="character" w:customStyle="1" w:styleId="CarCar7">
    <w:name w:val="Car Car7"/>
    <w:rsid w:val="008E72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72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72C1"/>
    <w:rPr>
      <w:b/>
      <w:lang w:val="en-GB" w:eastAsia="ja-JP" w:bidi="ar-SA"/>
    </w:rPr>
  </w:style>
  <w:style w:type="character" w:customStyle="1" w:styleId="CarCar6">
    <w:name w:val="Car Car6"/>
    <w:rsid w:val="008E72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72C1"/>
    <w:rPr>
      <w:lang w:val="en-GB" w:eastAsia="ja-JP" w:bidi="ar-SA"/>
    </w:rPr>
  </w:style>
  <w:style w:type="character" w:customStyle="1" w:styleId="CharChar131">
    <w:name w:val="Char Char13"/>
    <w:semiHidden/>
    <w:rsid w:val="008E72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E72C1"/>
    <w:rPr>
      <w:b/>
      <w:lang w:val="en-GB" w:eastAsia="en-US" w:bidi="ar-SA"/>
    </w:rPr>
  </w:style>
  <w:style w:type="character" w:customStyle="1" w:styleId="Head2AZchn">
    <w:name w:val="Head2A Zchn"/>
    <w:aliases w:val="2 Zchn,H2 Zchn,h2 Zchn,DO NOT USE_h2 Zchn,h21 Zchn,UNDERRUBRIK 1-2 Zchn Zchn"/>
    <w:rsid w:val="008E72C1"/>
    <w:rPr>
      <w:rFonts w:ascii="Arial" w:hAnsi="Arial"/>
      <w:sz w:val="32"/>
      <w:lang w:val="en-GB" w:eastAsia="en-GB" w:bidi="ar-SA"/>
    </w:rPr>
  </w:style>
  <w:style w:type="character" w:customStyle="1" w:styleId="hps">
    <w:name w:val="hps"/>
    <w:rsid w:val="008E72C1"/>
  </w:style>
  <w:style w:type="paragraph" w:customStyle="1" w:styleId="B7">
    <w:name w:val="B7"/>
    <w:basedOn w:val="B6"/>
    <w:link w:val="B7Char"/>
    <w:rsid w:val="008E72C1"/>
    <w:pPr>
      <w:ind w:left="2269"/>
    </w:pPr>
  </w:style>
  <w:style w:type="character" w:customStyle="1" w:styleId="B7Char">
    <w:name w:val="B7 Char"/>
    <w:link w:val="B7"/>
    <w:rsid w:val="008E72C1"/>
    <w:rPr>
      <w:rFonts w:ascii="Times New Roman" w:eastAsia="SimSun" w:hAnsi="Times New Roman"/>
      <w:lang w:val="en-GB" w:eastAsia="x-none"/>
    </w:rPr>
  </w:style>
  <w:style w:type="character" w:customStyle="1" w:styleId="1ff1">
    <w:name w:val="書式なし (文字)1"/>
    <w:rsid w:val="008E72C1"/>
    <w:rPr>
      <w:rFonts w:ascii="MS Mincho" w:eastAsia="MS Mincho" w:hAnsi="Courier New" w:cs="Courier New" w:hint="eastAsia"/>
      <w:sz w:val="21"/>
      <w:szCs w:val="21"/>
      <w:lang w:val="en-GB" w:eastAsia="en-US"/>
    </w:rPr>
  </w:style>
  <w:style w:type="character" w:customStyle="1" w:styleId="1ff2">
    <w:name w:val="文末脚注文字列 (文字)1"/>
    <w:rsid w:val="008E72C1"/>
    <w:rPr>
      <w:rFonts w:ascii="Times New Roman" w:hAnsi="Times New Roman" w:cs="Times New Roman" w:hint="default"/>
      <w:lang w:val="en-GB" w:eastAsia="en-US"/>
    </w:rPr>
  </w:style>
  <w:style w:type="paragraph" w:customStyle="1" w:styleId="TTan">
    <w:name w:val="TTan"/>
    <w:basedOn w:val="FP"/>
    <w:qFormat/>
    <w:rsid w:val="008E72C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E72C1"/>
    <w:rPr>
      <w:rFonts w:ascii="Arial" w:hAnsi="Arial"/>
      <w:sz w:val="36"/>
      <w:lang w:val="en-GB" w:eastAsia="en-US" w:bidi="ar-SA"/>
    </w:rPr>
  </w:style>
  <w:style w:type="character" w:customStyle="1" w:styleId="Char13">
    <w:name w:val="批注文字 Char1"/>
    <w:rsid w:val="008E72C1"/>
    <w:rPr>
      <w:rFonts w:eastAsia="SimSun"/>
      <w:lang w:eastAsia="en-US"/>
    </w:rPr>
  </w:style>
  <w:style w:type="character" w:customStyle="1" w:styleId="Char21">
    <w:name w:val="批注主题 Char2"/>
    <w:rsid w:val="008E72C1"/>
    <w:rPr>
      <w:rFonts w:eastAsia="SimSun"/>
      <w:b/>
      <w:bCs/>
      <w:lang w:eastAsia="en-US"/>
    </w:rPr>
  </w:style>
  <w:style w:type="character" w:customStyle="1" w:styleId="Char14">
    <w:name w:val="注释标题 Char1"/>
    <w:rsid w:val="008E72C1"/>
    <w:rPr>
      <w:rFonts w:eastAsia="MS Mincho"/>
      <w:lang w:eastAsia="en-US"/>
    </w:rPr>
  </w:style>
  <w:style w:type="character" w:customStyle="1" w:styleId="9Char1">
    <w:name w:val="标题 9 Char1"/>
    <w:rsid w:val="008E72C1"/>
    <w:rPr>
      <w:rFonts w:ascii="Arial" w:hAnsi="Arial"/>
      <w:sz w:val="36"/>
      <w:lang w:val="en-GB"/>
    </w:rPr>
  </w:style>
  <w:style w:type="character" w:customStyle="1" w:styleId="Char15">
    <w:name w:val="文档结构图 Char1"/>
    <w:semiHidden/>
    <w:rsid w:val="008E72C1"/>
    <w:rPr>
      <w:rFonts w:ascii="Tahoma" w:hAnsi="Tahoma" w:cs="Tahoma"/>
      <w:shd w:val="clear" w:color="auto" w:fill="000080"/>
      <w:lang w:val="en-GB"/>
    </w:rPr>
  </w:style>
  <w:style w:type="character" w:customStyle="1" w:styleId="Char16">
    <w:name w:val="纯文本 Char1"/>
    <w:rsid w:val="008E72C1"/>
    <w:rPr>
      <w:rFonts w:ascii="Courier New" w:eastAsia="SimSun" w:hAnsi="Courier New"/>
      <w:lang w:val="nb-NO"/>
    </w:rPr>
  </w:style>
  <w:style w:type="character" w:customStyle="1" w:styleId="Char17">
    <w:name w:val="批注框文本 Char1"/>
    <w:uiPriority w:val="99"/>
    <w:rsid w:val="008E72C1"/>
    <w:rPr>
      <w:rFonts w:ascii="Tahoma" w:hAnsi="Tahoma" w:cs="Tahoma"/>
      <w:sz w:val="16"/>
      <w:szCs w:val="16"/>
      <w:lang w:val="en-GB"/>
    </w:rPr>
  </w:style>
  <w:style w:type="character" w:customStyle="1" w:styleId="Char18">
    <w:name w:val="尾注文本 Char1"/>
    <w:rsid w:val="008E72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72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72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E72C1"/>
    <w:rPr>
      <w:rFonts w:ascii="Times New Roman" w:eastAsia="Batang" w:hAnsi="Times New Roman"/>
      <w:b/>
      <w:lang w:val="en-GB"/>
    </w:rPr>
  </w:style>
  <w:style w:type="character" w:customStyle="1" w:styleId="Heading6Char2">
    <w:name w:val="Heading 6 Char2"/>
    <w:rsid w:val="008E72C1"/>
  </w:style>
  <w:style w:type="character" w:customStyle="1" w:styleId="HTMLChar1">
    <w:name w:val="HTML 预设格式 Char1"/>
    <w:rsid w:val="008E72C1"/>
    <w:rPr>
      <w:rFonts w:ascii="Courier New" w:eastAsia="MS Mincho" w:hAnsi="Courier New"/>
      <w:lang w:val="en-GB" w:eastAsia="x-none"/>
    </w:rPr>
  </w:style>
  <w:style w:type="character" w:customStyle="1" w:styleId="h40">
    <w:name w:val="h4"/>
    <w:rsid w:val="008E72C1"/>
    <w:rPr>
      <w:rFonts w:ascii="Arial" w:hAnsi="Arial"/>
      <w:sz w:val="24"/>
      <w:lang w:val="en-GB"/>
    </w:rPr>
  </w:style>
  <w:style w:type="character" w:customStyle="1" w:styleId="h5">
    <w:name w:val="h5"/>
    <w:rsid w:val="008E72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72C1"/>
    <w:rPr>
      <w:rFonts w:ascii="Times New Roman" w:eastAsia="MS Mincho" w:hAnsi="Times New Roman"/>
      <w:b/>
      <w:lang w:val="en-GB"/>
    </w:rPr>
  </w:style>
  <w:style w:type="paragraph" w:customStyle="1" w:styleId="912">
    <w:name w:val="目錄 91"/>
    <w:basedOn w:val="81"/>
    <w:rsid w:val="008E72C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72C1"/>
    <w:rPr>
      <w:rFonts w:ascii="Arial" w:hAnsi="Arial"/>
      <w:b/>
      <w:sz w:val="18"/>
      <w:lang w:val="en-GB" w:eastAsia="en-US"/>
    </w:rPr>
  </w:style>
  <w:style w:type="paragraph" w:customStyle="1" w:styleId="Verzeichnis91">
    <w:name w:val="Verzeichnis 91"/>
    <w:basedOn w:val="81"/>
    <w:rsid w:val="008E72C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72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72C1"/>
    <w:rPr>
      <w:rFonts w:ascii="Arial" w:hAnsi="Arial" w:cs="Arial"/>
      <w:sz w:val="32"/>
      <w:szCs w:val="32"/>
      <w:lang w:val="en-GB" w:eastAsia="en-US" w:bidi="he-IL"/>
    </w:rPr>
  </w:style>
  <w:style w:type="paragraph" w:customStyle="1" w:styleId="3f4">
    <w:name w:val="无间隔3"/>
    <w:qFormat/>
    <w:rsid w:val="008E72C1"/>
    <w:rPr>
      <w:rFonts w:ascii="Times New Roman" w:eastAsia="SimSun" w:hAnsi="Times New Roman"/>
      <w:lang w:val="en-GB" w:eastAsia="en-US"/>
    </w:rPr>
  </w:style>
  <w:style w:type="character" w:customStyle="1" w:styleId="Char22">
    <w:name w:val="메모 주제 Char2"/>
    <w:rsid w:val="008E72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72C1"/>
    <w:rPr>
      <w:rFonts w:ascii="Arial" w:hAnsi="Arial" w:cs="Arial"/>
      <w:sz w:val="24"/>
      <w:szCs w:val="24"/>
      <w:lang w:val="en-GB" w:eastAsia="en-US" w:bidi="he-IL"/>
    </w:rPr>
  </w:style>
  <w:style w:type="paragraph" w:customStyle="1" w:styleId="TableContent-Bulleted">
    <w:name w:val="Table Content - Bulleted"/>
    <w:basedOn w:val="a1"/>
    <w:rsid w:val="008E72C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E72C1"/>
    <w:rPr>
      <w:rFonts w:eastAsia="Times New Roman"/>
      <w:b/>
      <w:bCs/>
      <w:lang w:val="en-GB"/>
    </w:rPr>
  </w:style>
  <w:style w:type="character" w:customStyle="1" w:styleId="searchcontent1">
    <w:name w:val="search_content1"/>
    <w:rsid w:val="008E72C1"/>
    <w:rPr>
      <w:sz w:val="13"/>
      <w:szCs w:val="13"/>
    </w:rPr>
  </w:style>
  <w:style w:type="paragraph" w:customStyle="1" w:styleId="Es">
    <w:name w:val="Es"/>
    <w:basedOn w:val="B10"/>
    <w:rsid w:val="008E72C1"/>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8E72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E72C1"/>
    <w:pPr>
      <w:tabs>
        <w:tab w:val="left" w:pos="426"/>
      </w:tabs>
    </w:pPr>
    <w:rPr>
      <w:rFonts w:ascii="Times New Roman" w:eastAsia="SimSun" w:hAnsi="Times New Roman"/>
      <w:lang w:val="en-GB" w:eastAsia="zh-CN"/>
    </w:rPr>
  </w:style>
  <w:style w:type="paragraph" w:customStyle="1" w:styleId="Headernonumber">
    <w:name w:val="Header_nonumber"/>
    <w:basedOn w:val="10"/>
    <w:rsid w:val="008E72C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8E72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E72C1"/>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E72C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E72C1"/>
    <w:rPr>
      <w:sz w:val="24"/>
    </w:rPr>
  </w:style>
  <w:style w:type="table" w:customStyle="1" w:styleId="TableGrid5">
    <w:name w:val="Table Grid5"/>
    <w:basedOn w:val="a3"/>
    <w:next w:val="afff4"/>
    <w:rsid w:val="008E72C1"/>
    <w:pPr>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E72C1"/>
    <w:rPr>
      <w:rFonts w:ascii="Times New Roman" w:eastAsia="SimSun" w:hAnsi="Times New Roman"/>
      <w:lang w:val="en-US" w:eastAsia="zh-TW"/>
    </w:rPr>
    <w:tblPr/>
  </w:style>
  <w:style w:type="table" w:customStyle="1" w:styleId="TableGrid41">
    <w:name w:val="Table Grid41"/>
    <w:basedOn w:val="a3"/>
    <w:next w:val="afff4"/>
    <w:rsid w:val="008E72C1"/>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rsid w:val="008E72C1"/>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E72C1"/>
    <w:rPr>
      <w:rFonts w:ascii="細明體" w:eastAsia="細明體" w:hAnsi="Courier New" w:cs="Courier New"/>
      <w:sz w:val="24"/>
      <w:szCs w:val="24"/>
      <w:lang w:val="en-GB" w:eastAsia="en-US"/>
    </w:rPr>
  </w:style>
  <w:style w:type="character" w:customStyle="1" w:styleId="1ff6">
    <w:name w:val="章節附註文字 字元1"/>
    <w:rsid w:val="008E72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72C1"/>
    <w:rPr>
      <w:rFonts w:ascii="Arial" w:eastAsia="Times New Roman" w:hAnsi="Arial"/>
      <w:sz w:val="36"/>
      <w:lang w:val="en-GB"/>
    </w:rPr>
  </w:style>
  <w:style w:type="paragraph" w:customStyle="1" w:styleId="221">
    <w:name w:val="本文 22"/>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E72C1"/>
  </w:style>
  <w:style w:type="character" w:customStyle="1" w:styleId="2fc">
    <w:name w:val="段落フォント2"/>
    <w:rsid w:val="008E72C1"/>
  </w:style>
  <w:style w:type="character" w:customStyle="1" w:styleId="2fd">
    <w:name w:val="コメント参照2"/>
    <w:rsid w:val="008E72C1"/>
    <w:rPr>
      <w:sz w:val="16"/>
    </w:rPr>
  </w:style>
  <w:style w:type="paragraph" w:customStyle="1" w:styleId="2fe">
    <w:name w:val="図表番号2"/>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f"/>
    <w:rsid w:val="008E72C1"/>
    <w:pPr>
      <w:ind w:left="851" w:hanging="284"/>
    </w:pPr>
  </w:style>
  <w:style w:type="paragraph" w:customStyle="1" w:styleId="2ff0">
    <w:name w:val="箇条書き2"/>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0"/>
    <w:rsid w:val="008E72C1"/>
    <w:pPr>
      <w:tabs>
        <w:tab w:val="clear" w:pos="644"/>
        <w:tab w:val="num" w:pos="1494"/>
      </w:tabs>
      <w:ind w:left="851" w:hanging="284"/>
    </w:pPr>
  </w:style>
  <w:style w:type="paragraph" w:customStyle="1" w:styleId="322">
    <w:name w:val="箇条書き 32"/>
    <w:basedOn w:val="223"/>
    <w:rsid w:val="008E72C1"/>
    <w:pPr>
      <w:ind w:left="1135"/>
    </w:pPr>
  </w:style>
  <w:style w:type="paragraph" w:customStyle="1" w:styleId="224">
    <w:name w:val="一覧 22"/>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E72C1"/>
    <w:pPr>
      <w:ind w:left="1135"/>
    </w:pPr>
  </w:style>
  <w:style w:type="paragraph" w:customStyle="1" w:styleId="421">
    <w:name w:val="一覧 42"/>
    <w:basedOn w:val="323"/>
    <w:rsid w:val="008E72C1"/>
    <w:pPr>
      <w:ind w:left="1418"/>
    </w:pPr>
  </w:style>
  <w:style w:type="paragraph" w:customStyle="1" w:styleId="520">
    <w:name w:val="一覧 52"/>
    <w:basedOn w:val="421"/>
    <w:rsid w:val="008E72C1"/>
    <w:pPr>
      <w:ind w:left="1702"/>
    </w:pPr>
  </w:style>
  <w:style w:type="paragraph" w:customStyle="1" w:styleId="422">
    <w:name w:val="箇条書き 42"/>
    <w:basedOn w:val="322"/>
    <w:rsid w:val="008E72C1"/>
    <w:pPr>
      <w:ind w:left="1418"/>
    </w:pPr>
  </w:style>
  <w:style w:type="paragraph" w:customStyle="1" w:styleId="521">
    <w:name w:val="箇条書き 52"/>
    <w:basedOn w:val="422"/>
    <w:rsid w:val="008E72C1"/>
    <w:pPr>
      <w:ind w:left="1702"/>
    </w:pPr>
  </w:style>
  <w:style w:type="paragraph" w:customStyle="1" w:styleId="2ff1">
    <w:name w:val="コメント文字列2"/>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rsid w:val="008E72C1"/>
    <w:rPr>
      <w:b/>
      <w:bCs/>
    </w:rPr>
  </w:style>
  <w:style w:type="paragraph" w:customStyle="1" w:styleId="2ff3">
    <w:name w:val="見出しマップ2"/>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8E72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E72C1"/>
    <w:rPr>
      <w:rFonts w:ascii="Times New Roman" w:hAnsi="Times New Roman"/>
      <w:lang w:val="en-GB" w:eastAsia="en-US"/>
    </w:rPr>
  </w:style>
  <w:style w:type="paragraph" w:customStyle="1" w:styleId="List1">
    <w:name w:val="List 1"/>
    <w:basedOn w:val="a1"/>
    <w:link w:val="List1Char"/>
    <w:uiPriority w:val="99"/>
    <w:qFormat/>
    <w:rsid w:val="008E72C1"/>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8E72C1"/>
    <w:rPr>
      <w:rFonts w:ascii="Times New Roman" w:eastAsia="新細明體" w:hAnsi="Times New Roman"/>
      <w:lang w:val="x-none" w:eastAsia="x-none" w:bidi="en-US"/>
    </w:rPr>
  </w:style>
  <w:style w:type="paragraph" w:customStyle="1" w:styleId="Highlight">
    <w:name w:val="Highlight"/>
    <w:basedOn w:val="a1"/>
    <w:uiPriority w:val="99"/>
    <w:qFormat/>
    <w:rsid w:val="008E72C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8E72C1"/>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E72C1"/>
    <w:pPr>
      <w:numPr>
        <w:numId w:val="0"/>
      </w:numPr>
      <w:spacing w:before="0"/>
    </w:pPr>
    <w:rPr>
      <w:szCs w:val="24"/>
      <w:lang w:val="fr-FR" w:eastAsia="fr-FR" w:bidi="ar-SA"/>
    </w:rPr>
  </w:style>
  <w:style w:type="paragraph" w:customStyle="1" w:styleId="StyleHeading5Firstline0cm">
    <w:name w:val="Style Heading 5 + First line:  0 cm"/>
    <w:basedOn w:val="5"/>
    <w:qFormat/>
    <w:rsid w:val="008E72C1"/>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8E72C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E72C1"/>
    <w:rPr>
      <w:rFonts w:ascii="Times New Roman" w:eastAsia="SimSun" w:hAnsi="Times New Roman"/>
      <w:sz w:val="16"/>
      <w:szCs w:val="16"/>
      <w:lang w:val="x-none" w:eastAsia="x-none"/>
    </w:rPr>
  </w:style>
  <w:style w:type="numbering" w:customStyle="1" w:styleId="Style1">
    <w:name w:val="Style1"/>
    <w:uiPriority w:val="99"/>
    <w:rsid w:val="008E72C1"/>
    <w:pPr>
      <w:numPr>
        <w:numId w:val="22"/>
      </w:numPr>
    </w:pPr>
  </w:style>
  <w:style w:type="table" w:customStyle="1" w:styleId="SGSTableBasic2">
    <w:name w:val="SGS Table Basic 2"/>
    <w:basedOn w:val="a3"/>
    <w:uiPriority w:val="99"/>
    <w:qFormat/>
    <w:rsid w:val="008E72C1"/>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72C1"/>
    <w:pPr>
      <w:numPr>
        <w:numId w:val="23"/>
      </w:numPr>
    </w:pPr>
  </w:style>
  <w:style w:type="table" w:styleId="1ff7">
    <w:name w:val="Table Colorful 1"/>
    <w:basedOn w:val="a3"/>
    <w:rsid w:val="008E72C1"/>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E72C1"/>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8E72C1"/>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E72C1"/>
  </w:style>
  <w:style w:type="character" w:customStyle="1" w:styleId="3f6">
    <w:name w:val="段落フォント3"/>
    <w:rsid w:val="008E72C1"/>
  </w:style>
  <w:style w:type="character" w:customStyle="1" w:styleId="3f7">
    <w:name w:val="コメント参照3"/>
    <w:rsid w:val="008E72C1"/>
    <w:rPr>
      <w:sz w:val="16"/>
    </w:rPr>
  </w:style>
  <w:style w:type="paragraph" w:customStyle="1" w:styleId="3f8">
    <w:name w:val="図表番号3"/>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9"/>
    <w:rsid w:val="008E72C1"/>
    <w:pPr>
      <w:ind w:left="851" w:hanging="284"/>
    </w:pPr>
  </w:style>
  <w:style w:type="paragraph" w:customStyle="1" w:styleId="3fa">
    <w:name w:val="箇条書き3"/>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a"/>
    <w:rsid w:val="008E72C1"/>
    <w:pPr>
      <w:tabs>
        <w:tab w:val="clear" w:pos="644"/>
        <w:tab w:val="num" w:pos="1494"/>
      </w:tabs>
      <w:ind w:left="851" w:hanging="284"/>
    </w:pPr>
  </w:style>
  <w:style w:type="paragraph" w:customStyle="1" w:styleId="330">
    <w:name w:val="箇条書き 33"/>
    <w:basedOn w:val="231"/>
    <w:rsid w:val="008E72C1"/>
    <w:pPr>
      <w:ind w:left="1135"/>
    </w:pPr>
  </w:style>
  <w:style w:type="paragraph" w:customStyle="1" w:styleId="232">
    <w:name w:val="一覧 23"/>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E72C1"/>
    <w:pPr>
      <w:ind w:left="1135"/>
    </w:pPr>
  </w:style>
  <w:style w:type="paragraph" w:customStyle="1" w:styleId="430">
    <w:name w:val="一覧 43"/>
    <w:basedOn w:val="331"/>
    <w:rsid w:val="008E72C1"/>
    <w:pPr>
      <w:ind w:left="1418"/>
    </w:pPr>
  </w:style>
  <w:style w:type="paragraph" w:customStyle="1" w:styleId="530">
    <w:name w:val="一覧 53"/>
    <w:basedOn w:val="430"/>
    <w:rsid w:val="008E72C1"/>
    <w:pPr>
      <w:ind w:left="1702"/>
    </w:pPr>
  </w:style>
  <w:style w:type="paragraph" w:customStyle="1" w:styleId="431">
    <w:name w:val="箇条書き 43"/>
    <w:basedOn w:val="330"/>
    <w:rsid w:val="008E72C1"/>
    <w:pPr>
      <w:ind w:left="1418"/>
    </w:pPr>
  </w:style>
  <w:style w:type="paragraph" w:customStyle="1" w:styleId="531">
    <w:name w:val="箇条書き 53"/>
    <w:basedOn w:val="431"/>
    <w:rsid w:val="008E72C1"/>
    <w:pPr>
      <w:ind w:left="1702"/>
    </w:pPr>
  </w:style>
  <w:style w:type="paragraph" w:customStyle="1" w:styleId="3fb">
    <w:name w:val="コメント文字列3"/>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8E72C1"/>
    <w:rPr>
      <w:b/>
      <w:bCs/>
    </w:rPr>
  </w:style>
  <w:style w:type="paragraph" w:customStyle="1" w:styleId="3fd">
    <w:name w:val="見出しマップ3"/>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72C1"/>
    <w:rPr>
      <w:rFonts w:ascii="Arial" w:hAnsi="Arial"/>
      <w:sz w:val="36"/>
      <w:lang w:val="en-GB" w:eastAsia="en-US"/>
    </w:rPr>
  </w:style>
  <w:style w:type="character" w:customStyle="1" w:styleId="Absatz-Standardschriftart3">
    <w:name w:val="Absatz-Standardschriftart3"/>
    <w:rsid w:val="008E72C1"/>
  </w:style>
  <w:style w:type="character" w:customStyle="1" w:styleId="1ff8">
    <w:name w:val="吹き出し (文字)1"/>
    <w:uiPriority w:val="99"/>
    <w:semiHidden/>
    <w:rsid w:val="008E72C1"/>
    <w:rPr>
      <w:rFonts w:ascii="MS Mincho" w:eastAsia="MS Mincho" w:hAnsi="Times New Roman"/>
      <w:sz w:val="18"/>
      <w:szCs w:val="18"/>
      <w:lang w:val="en-GB" w:eastAsia="en-US"/>
    </w:rPr>
  </w:style>
  <w:style w:type="character" w:customStyle="1" w:styleId="1ff9">
    <w:name w:val="見出しマップ (文字)1"/>
    <w:uiPriority w:val="99"/>
    <w:semiHidden/>
    <w:rsid w:val="008E72C1"/>
    <w:rPr>
      <w:rFonts w:ascii="MS Mincho" w:eastAsia="MS Mincho" w:hAnsi="Times New Roman"/>
      <w:sz w:val="24"/>
      <w:szCs w:val="24"/>
      <w:lang w:val="en-GB" w:eastAsia="en-US"/>
    </w:rPr>
  </w:style>
  <w:style w:type="character" w:customStyle="1" w:styleId="1ffa">
    <w:name w:val="コメント文字列 (文字)1"/>
    <w:uiPriority w:val="99"/>
    <w:semiHidden/>
    <w:rsid w:val="008E72C1"/>
    <w:rPr>
      <w:rFonts w:ascii="Times New Roman" w:eastAsia="Times New Roman" w:hAnsi="Times New Roman"/>
      <w:lang w:val="en-GB" w:eastAsia="en-US"/>
    </w:rPr>
  </w:style>
  <w:style w:type="character" w:customStyle="1" w:styleId="1ffb">
    <w:name w:val="コメント内容 (文字)1"/>
    <w:uiPriority w:val="99"/>
    <w:semiHidden/>
    <w:rsid w:val="008E72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72C1"/>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8E72C1"/>
    <w:rPr>
      <w:rFonts w:ascii="Arial" w:eastAsia="新細明體" w:hAnsi="Arial"/>
      <w:lang w:val="x-none" w:eastAsia="x-none"/>
    </w:rPr>
  </w:style>
  <w:style w:type="character" w:customStyle="1" w:styleId="ColorfulGrid-Accent1Char">
    <w:name w:val="Colorful Grid - Accent 1 Char"/>
    <w:link w:val="-1"/>
    <w:uiPriority w:val="29"/>
    <w:rsid w:val="008E72C1"/>
    <w:rPr>
      <w:rFonts w:ascii="Arial" w:eastAsia="新細明體" w:hAnsi="Arial"/>
      <w:i/>
      <w:iCs/>
      <w:color w:val="000000"/>
      <w:lang w:val="en-GB" w:eastAsia="en-US"/>
    </w:rPr>
  </w:style>
  <w:style w:type="character" w:customStyle="1" w:styleId="PlainTable34">
    <w:name w:val="Plain Table 34"/>
    <w:uiPriority w:val="19"/>
    <w:qFormat/>
    <w:rsid w:val="008E72C1"/>
    <w:rPr>
      <w:i/>
      <w:iCs/>
      <w:color w:val="808080"/>
    </w:rPr>
  </w:style>
  <w:style w:type="character" w:customStyle="1" w:styleId="PlainTable44">
    <w:name w:val="Plain Table 44"/>
    <w:uiPriority w:val="21"/>
    <w:qFormat/>
    <w:rsid w:val="008E72C1"/>
    <w:rPr>
      <w:b/>
      <w:bCs/>
      <w:i/>
      <w:iCs/>
      <w:color w:val="4F81BD"/>
    </w:rPr>
  </w:style>
  <w:style w:type="character" w:customStyle="1" w:styleId="PlainTable54">
    <w:name w:val="Plain Table 54"/>
    <w:uiPriority w:val="31"/>
    <w:qFormat/>
    <w:rsid w:val="008E72C1"/>
    <w:rPr>
      <w:smallCaps/>
      <w:color w:val="C0504D"/>
      <w:u w:val="single"/>
    </w:rPr>
  </w:style>
  <w:style w:type="character" w:customStyle="1" w:styleId="TableGridLight4">
    <w:name w:val="Table Grid Light4"/>
    <w:uiPriority w:val="32"/>
    <w:qFormat/>
    <w:rsid w:val="008E72C1"/>
    <w:rPr>
      <w:b/>
      <w:bCs/>
      <w:smallCaps/>
      <w:color w:val="C0504D"/>
      <w:spacing w:val="5"/>
      <w:u w:val="single"/>
    </w:rPr>
  </w:style>
  <w:style w:type="character" w:customStyle="1" w:styleId="GridTable1Light4">
    <w:name w:val="Grid Table 1 Light4"/>
    <w:uiPriority w:val="33"/>
    <w:qFormat/>
    <w:rsid w:val="008E72C1"/>
    <w:rPr>
      <w:b/>
      <w:bCs/>
      <w:smallCaps/>
      <w:spacing w:val="5"/>
    </w:rPr>
  </w:style>
  <w:style w:type="paragraph" w:customStyle="1" w:styleId="GridTable34">
    <w:name w:val="Grid Table 34"/>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1">
    <w:name w:val="Colorful Grid Accent 1"/>
    <w:basedOn w:val="a3"/>
    <w:link w:val="ColorfulGrid-Accent1Char"/>
    <w:uiPriority w:val="29"/>
    <w:unhideWhenUsed/>
    <w:rsid w:val="008E72C1"/>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1">
    <w:name w:val="註解文字 字元"/>
    <w:rsid w:val="008E72C1"/>
    <w:rPr>
      <w:rFonts w:ascii="Times New Roman" w:eastAsia="Times New Roman" w:hAnsi="Times New Roman"/>
      <w:lang w:val="en-GB"/>
    </w:rPr>
  </w:style>
  <w:style w:type="character" w:customStyle="1" w:styleId="1ffc">
    <w:name w:val="註解主旨 字元1"/>
    <w:rsid w:val="008E72C1"/>
    <w:rPr>
      <w:b/>
      <w:bCs/>
      <w:lang w:val="en-GB" w:eastAsia="sv-SE"/>
    </w:rPr>
  </w:style>
  <w:style w:type="paragraph" w:customStyle="1" w:styleId="4f">
    <w:name w:val="无间隔4"/>
    <w:qFormat/>
    <w:rsid w:val="008E72C1"/>
    <w:rPr>
      <w:rFonts w:ascii="Times New Roman" w:eastAsia="SimSun" w:hAnsi="Times New Roman"/>
      <w:lang w:val="en-GB" w:eastAsia="en-US"/>
    </w:rPr>
  </w:style>
  <w:style w:type="character" w:customStyle="1" w:styleId="NurTextZchn1">
    <w:name w:val="Nur Text Zchn1"/>
    <w:rsid w:val="008E72C1"/>
    <w:rPr>
      <w:rFonts w:ascii="Courier New" w:hAnsi="Courier New" w:cs="Courier New"/>
      <w:lang w:val="en-GB" w:eastAsia="en-US"/>
    </w:rPr>
  </w:style>
  <w:style w:type="character" w:customStyle="1" w:styleId="Absatz-Standardschriftart2">
    <w:name w:val="Absatz-Standardschriftart2"/>
    <w:rsid w:val="008E72C1"/>
  </w:style>
  <w:style w:type="paragraph" w:customStyle="1" w:styleId="xl63">
    <w:name w:val="xl63"/>
    <w:basedOn w:val="a1"/>
    <w:rsid w:val="008E72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8E72C1"/>
    <w:rPr>
      <w:rFonts w:ascii="Times New Roman" w:eastAsia="SimSun" w:hAnsi="Times New Roman"/>
      <w:lang w:val="en-GB" w:eastAsia="en-US"/>
    </w:rPr>
  </w:style>
  <w:style w:type="paragraph" w:customStyle="1" w:styleId="65">
    <w:name w:val="吹き出し6"/>
    <w:basedOn w:val="a1"/>
    <w:rsid w:val="008E72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0">
    <w:name w:val="段落フォント4"/>
    <w:rsid w:val="008E72C1"/>
  </w:style>
  <w:style w:type="paragraph" w:customStyle="1" w:styleId="4f1">
    <w:name w:val="図表番号4"/>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2"/>
    <w:rsid w:val="008E72C1"/>
    <w:pPr>
      <w:ind w:left="851" w:hanging="284"/>
    </w:pPr>
  </w:style>
  <w:style w:type="paragraph" w:customStyle="1" w:styleId="4f3">
    <w:name w:val="箇条書き4"/>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3"/>
    <w:rsid w:val="008E72C1"/>
    <w:pPr>
      <w:tabs>
        <w:tab w:val="clear" w:pos="644"/>
        <w:tab w:val="num" w:pos="1494"/>
      </w:tabs>
      <w:ind w:left="851" w:hanging="284"/>
    </w:pPr>
  </w:style>
  <w:style w:type="paragraph" w:customStyle="1" w:styleId="340">
    <w:name w:val="箇条書き 34"/>
    <w:basedOn w:val="241"/>
    <w:rsid w:val="008E72C1"/>
    <w:pPr>
      <w:ind w:left="1135"/>
    </w:pPr>
  </w:style>
  <w:style w:type="paragraph" w:customStyle="1" w:styleId="242">
    <w:name w:val="一覧 24"/>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E72C1"/>
    <w:pPr>
      <w:ind w:left="1135"/>
    </w:pPr>
  </w:style>
  <w:style w:type="paragraph" w:customStyle="1" w:styleId="440">
    <w:name w:val="一覧 44"/>
    <w:basedOn w:val="341"/>
    <w:rsid w:val="008E72C1"/>
    <w:pPr>
      <w:ind w:left="1418"/>
    </w:pPr>
  </w:style>
  <w:style w:type="paragraph" w:customStyle="1" w:styleId="540">
    <w:name w:val="一覧 54"/>
    <w:basedOn w:val="440"/>
    <w:rsid w:val="008E72C1"/>
    <w:pPr>
      <w:ind w:left="1702"/>
    </w:pPr>
  </w:style>
  <w:style w:type="paragraph" w:customStyle="1" w:styleId="441">
    <w:name w:val="箇条書き 44"/>
    <w:basedOn w:val="340"/>
    <w:rsid w:val="008E72C1"/>
    <w:pPr>
      <w:ind w:left="1418"/>
    </w:pPr>
  </w:style>
  <w:style w:type="paragraph" w:customStyle="1" w:styleId="541">
    <w:name w:val="箇条書き 54"/>
    <w:basedOn w:val="441"/>
    <w:rsid w:val="008E72C1"/>
    <w:pPr>
      <w:ind w:left="1702"/>
    </w:pPr>
  </w:style>
  <w:style w:type="paragraph" w:customStyle="1" w:styleId="4f4">
    <w:name w:val="コメント文字列4"/>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E72C1"/>
    <w:rPr>
      <w:b/>
      <w:bCs/>
    </w:rPr>
  </w:style>
  <w:style w:type="paragraph" w:customStyle="1" w:styleId="4f6">
    <w:name w:val="見出しマップ4"/>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E72C1"/>
    <w:rPr>
      <w:rFonts w:ascii="Malgun Gothic" w:hAnsi="Courier New" w:cs="Courier New"/>
      <w:lang w:val="en-GB" w:eastAsia="en-US"/>
    </w:rPr>
  </w:style>
  <w:style w:type="character" w:customStyle="1" w:styleId="Char1a">
    <w:name w:val="미주 텍스트 Char1"/>
    <w:uiPriority w:val="99"/>
    <w:semiHidden/>
    <w:rsid w:val="008E72C1"/>
    <w:rPr>
      <w:rFonts w:ascii="Times New Roman" w:eastAsia="Times New Roman" w:hAnsi="Times New Roman"/>
      <w:lang w:val="en-GB" w:eastAsia="en-US"/>
    </w:rPr>
  </w:style>
  <w:style w:type="character" w:customStyle="1" w:styleId="Char1b">
    <w:name w:val="풍선 도움말 텍스트 Char1"/>
    <w:uiPriority w:val="99"/>
    <w:semiHidden/>
    <w:rsid w:val="008E72C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E72C1"/>
    <w:rPr>
      <w:rFonts w:ascii="Malgun Gothic" w:eastAsia="Malgun Gothic" w:hAnsi="Times New Roman"/>
      <w:sz w:val="18"/>
      <w:szCs w:val="18"/>
      <w:lang w:val="en-GB" w:eastAsia="en-US"/>
    </w:rPr>
  </w:style>
  <w:style w:type="character" w:customStyle="1" w:styleId="Char1d">
    <w:name w:val="각주 텍스트 Char1"/>
    <w:uiPriority w:val="99"/>
    <w:semiHidden/>
    <w:rsid w:val="008E72C1"/>
    <w:rPr>
      <w:rFonts w:ascii="Times New Roman" w:eastAsia="Times New Roman" w:hAnsi="Times New Roman"/>
      <w:lang w:val="en-GB" w:eastAsia="en-US"/>
    </w:rPr>
  </w:style>
  <w:style w:type="character" w:customStyle="1" w:styleId="Char1e">
    <w:name w:val="메모 텍스트 Char1"/>
    <w:uiPriority w:val="99"/>
    <w:semiHidden/>
    <w:rsid w:val="008E72C1"/>
    <w:rPr>
      <w:rFonts w:ascii="Times New Roman" w:eastAsia="Times New Roman" w:hAnsi="Times New Roman"/>
      <w:lang w:val="en-GB" w:eastAsia="en-US"/>
    </w:rPr>
  </w:style>
  <w:style w:type="character" w:customStyle="1" w:styleId="Char1f">
    <w:name w:val="메모 주제 Char1"/>
    <w:uiPriority w:val="99"/>
    <w:semiHidden/>
    <w:rsid w:val="008E72C1"/>
    <w:rPr>
      <w:rFonts w:ascii="Times New Roman" w:eastAsia="Times New Roman" w:hAnsi="Times New Roman"/>
      <w:b/>
      <w:bCs/>
      <w:lang w:val="en-GB" w:eastAsia="en-US"/>
    </w:rPr>
  </w:style>
  <w:style w:type="numbering" w:customStyle="1" w:styleId="NoList17">
    <w:name w:val="No List17"/>
    <w:next w:val="a4"/>
    <w:uiPriority w:val="99"/>
    <w:semiHidden/>
    <w:unhideWhenUsed/>
    <w:rsid w:val="008E72C1"/>
  </w:style>
  <w:style w:type="table" w:customStyle="1" w:styleId="ColorfulGrid-Accent11">
    <w:name w:val="Colorful Grid - Accent 11"/>
    <w:basedOn w:val="a3"/>
    <w:next w:val="-1"/>
    <w:uiPriority w:val="29"/>
    <w:rsid w:val="008E72C1"/>
    <w:rPr>
      <w:rFonts w:ascii="Arial" w:eastAsia="新細明體" w:hAnsi="Arial" w:cs="Arial"/>
      <w:i/>
      <w:iCs/>
      <w:color w:val="000000"/>
      <w:lang w:val="en-US" w:eastAsia="zh-TW"/>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E72C1"/>
    <w:rPr>
      <w:rFonts w:ascii="Arial" w:eastAsia="新細明體" w:hAnsi="Arial" w:cs="Arial"/>
      <w:b/>
      <w:bCs/>
      <w:i/>
      <w:iCs/>
      <w:color w:val="4F81BD"/>
      <w:lang w:val="en-US" w:eastAsia="zh-TW"/>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5"/>
    <w:unhideWhenUsed/>
    <w:rsid w:val="008E72C1"/>
    <w:rPr>
      <w:rFonts w:ascii="Times New Roman" w:eastAsia="新細明體" w:hAnsi="Times New Roman"/>
      <w:lang w:val="en-US" w:eastAsia="zh-TW"/>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E72C1"/>
    <w:rPr>
      <w:rFonts w:ascii="Times New Roman" w:eastAsia="新細明體" w:hAnsi="Times New Roman"/>
      <w:lang w:val="en-US" w:eastAsia="zh-TW"/>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E72C1"/>
    <w:pPr>
      <w:overflowPunct w:val="0"/>
      <w:autoSpaceDE w:val="0"/>
      <w:autoSpaceDN w:val="0"/>
      <w:adjustRightInd w:val="0"/>
      <w:spacing w:after="180"/>
    </w:pPr>
    <w:rPr>
      <w:rFonts w:ascii="Times New Roman" w:eastAsia="MS Mincho"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E72C1"/>
    <w:rPr>
      <w:rFonts w:ascii="Times New Roman" w:eastAsia="新細明體" w:hAnsi="Times New Roman"/>
      <w:lang w:val="en-US" w:eastAsia="zh-TW"/>
    </w:rPr>
    <w:tblPr>
      <w:tblInd w:w="0" w:type="nil"/>
    </w:tblPr>
  </w:style>
  <w:style w:type="table" w:customStyle="1" w:styleId="TableGrid211">
    <w:name w:val="Table Grid211"/>
    <w:basedOn w:val="a3"/>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E72C1"/>
    <w:pPr>
      <w:overflowPunct w:val="0"/>
      <w:autoSpaceDE w:val="0"/>
      <w:autoSpaceDN w:val="0"/>
      <w:adjustRightInd w:val="0"/>
      <w:spacing w:after="180"/>
    </w:pPr>
    <w:rPr>
      <w:rFonts w:ascii="Times New Roman" w:eastAsia="MS Mincho"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E72C1"/>
    <w:pPr>
      <w:overflowPunct w:val="0"/>
      <w:autoSpaceDE w:val="0"/>
      <w:autoSpaceDN w:val="0"/>
      <w:adjustRightInd w:val="0"/>
      <w:spacing w:after="180"/>
    </w:pPr>
    <w:rPr>
      <w:rFonts w:ascii="Times New Roman" w:eastAsia="Batang"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72C1"/>
    <w:rPr>
      <w:rFonts w:ascii="Times New Roman" w:eastAsia="新細明體" w:hAnsi="Times New Roman"/>
      <w:lang w:val="en-US" w:eastAsia="zh-TW"/>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72C1"/>
    <w:pPr>
      <w:numPr>
        <w:numId w:val="18"/>
      </w:numPr>
    </w:pPr>
  </w:style>
  <w:style w:type="numbering" w:customStyle="1" w:styleId="Style11">
    <w:name w:val="Style11"/>
    <w:uiPriority w:val="99"/>
    <w:rsid w:val="008E72C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72C1"/>
    <w:rPr>
      <w:rFonts w:ascii="Times New Roman" w:hAnsi="Times New Roman"/>
      <w:b/>
      <w:lang w:val="en-GB" w:eastAsia="x-none"/>
    </w:rPr>
  </w:style>
  <w:style w:type="character" w:customStyle="1" w:styleId="Absatz-Standardschriftart5">
    <w:name w:val="Absatz-Standardschriftart5"/>
    <w:rsid w:val="008E72C1"/>
  </w:style>
  <w:style w:type="character" w:customStyle="1" w:styleId="Char5">
    <w:name w:val="메모 주제 Char"/>
    <w:rsid w:val="008E72C1"/>
    <w:rPr>
      <w:rFonts w:ascii="Times New Roman" w:hAnsi="Times New Roman"/>
      <w:b/>
      <w:bCs/>
      <w:lang w:val="en-GB" w:eastAsia="en-US"/>
    </w:rPr>
  </w:style>
  <w:style w:type="character" w:customStyle="1" w:styleId="Char6">
    <w:name w:val="批注主题 Char"/>
    <w:rsid w:val="008E72C1"/>
    <w:rPr>
      <w:b/>
      <w:bCs/>
      <w:lang w:val="en-GB" w:eastAsia="en-US" w:bidi="ar-SA"/>
    </w:rPr>
  </w:style>
  <w:style w:type="paragraph" w:customStyle="1" w:styleId="HTML4">
    <w:name w:val="HTML 書式付き4"/>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8E72C1"/>
  </w:style>
  <w:style w:type="character" w:customStyle="1" w:styleId="PlainTable31">
    <w:name w:val="Plain Table 31"/>
    <w:uiPriority w:val="19"/>
    <w:qFormat/>
    <w:rsid w:val="008E72C1"/>
    <w:rPr>
      <w:i/>
      <w:iCs/>
      <w:color w:val="808080"/>
    </w:rPr>
  </w:style>
  <w:style w:type="character" w:customStyle="1" w:styleId="PlainTable41">
    <w:name w:val="Plain Table 41"/>
    <w:uiPriority w:val="21"/>
    <w:qFormat/>
    <w:rsid w:val="008E72C1"/>
    <w:rPr>
      <w:b/>
      <w:bCs/>
      <w:i/>
      <w:iCs/>
      <w:color w:val="4F81BD"/>
    </w:rPr>
  </w:style>
  <w:style w:type="character" w:customStyle="1" w:styleId="PlainTable51">
    <w:name w:val="Plain Table 51"/>
    <w:uiPriority w:val="31"/>
    <w:qFormat/>
    <w:rsid w:val="008E72C1"/>
    <w:rPr>
      <w:smallCaps/>
      <w:color w:val="C0504D"/>
      <w:u w:val="single"/>
    </w:rPr>
  </w:style>
  <w:style w:type="character" w:customStyle="1" w:styleId="TableGridLight1">
    <w:name w:val="Table Grid Light1"/>
    <w:uiPriority w:val="32"/>
    <w:qFormat/>
    <w:rsid w:val="008E72C1"/>
    <w:rPr>
      <w:b/>
      <w:bCs/>
      <w:smallCaps/>
      <w:color w:val="C0504D"/>
      <w:spacing w:val="5"/>
      <w:u w:val="single"/>
    </w:rPr>
  </w:style>
  <w:style w:type="character" w:customStyle="1" w:styleId="GridTable1Light1">
    <w:name w:val="Grid Table 1 Light1"/>
    <w:uiPriority w:val="33"/>
    <w:qFormat/>
    <w:rsid w:val="008E72C1"/>
    <w:rPr>
      <w:b/>
      <w:bCs/>
      <w:smallCaps/>
      <w:spacing w:val="5"/>
    </w:rPr>
  </w:style>
  <w:style w:type="paragraph" w:customStyle="1" w:styleId="GridTable31">
    <w:name w:val="Grid Table 31"/>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122">
    <w:name w:val="无列表12"/>
    <w:next w:val="a4"/>
    <w:semiHidden/>
    <w:rsid w:val="008E72C1"/>
  </w:style>
  <w:style w:type="numbering" w:customStyle="1" w:styleId="NoList18">
    <w:name w:val="No List18"/>
    <w:next w:val="a4"/>
    <w:semiHidden/>
    <w:rsid w:val="008E72C1"/>
  </w:style>
  <w:style w:type="character" w:customStyle="1" w:styleId="PlainTable32">
    <w:name w:val="Plain Table 32"/>
    <w:uiPriority w:val="19"/>
    <w:qFormat/>
    <w:rsid w:val="008E72C1"/>
    <w:rPr>
      <w:i/>
      <w:iCs/>
      <w:color w:val="808080"/>
    </w:rPr>
  </w:style>
  <w:style w:type="character" w:customStyle="1" w:styleId="PlainTable42">
    <w:name w:val="Plain Table 42"/>
    <w:uiPriority w:val="21"/>
    <w:qFormat/>
    <w:rsid w:val="008E72C1"/>
    <w:rPr>
      <w:b/>
      <w:bCs/>
      <w:i/>
      <w:iCs/>
      <w:color w:val="4F81BD"/>
    </w:rPr>
  </w:style>
  <w:style w:type="character" w:customStyle="1" w:styleId="PlainTable52">
    <w:name w:val="Plain Table 52"/>
    <w:uiPriority w:val="31"/>
    <w:qFormat/>
    <w:rsid w:val="008E72C1"/>
    <w:rPr>
      <w:smallCaps/>
      <w:color w:val="C0504D"/>
      <w:u w:val="single"/>
    </w:rPr>
  </w:style>
  <w:style w:type="character" w:customStyle="1" w:styleId="TableGridLight2">
    <w:name w:val="Table Grid Light2"/>
    <w:uiPriority w:val="32"/>
    <w:qFormat/>
    <w:rsid w:val="008E72C1"/>
    <w:rPr>
      <w:b/>
      <w:bCs/>
      <w:smallCaps/>
      <w:color w:val="C0504D"/>
      <w:spacing w:val="5"/>
      <w:u w:val="single"/>
    </w:rPr>
  </w:style>
  <w:style w:type="character" w:customStyle="1" w:styleId="GridTable1Light2">
    <w:name w:val="Grid Table 1 Light2"/>
    <w:uiPriority w:val="33"/>
    <w:qFormat/>
    <w:rsid w:val="008E72C1"/>
    <w:rPr>
      <w:b/>
      <w:bCs/>
      <w:smallCaps/>
      <w:spacing w:val="5"/>
    </w:rPr>
  </w:style>
  <w:style w:type="paragraph" w:customStyle="1" w:styleId="GridTable32">
    <w:name w:val="Grid Table 32"/>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NoList110">
    <w:name w:val="No List110"/>
    <w:next w:val="a4"/>
    <w:uiPriority w:val="99"/>
    <w:semiHidden/>
    <w:rsid w:val="008E72C1"/>
  </w:style>
  <w:style w:type="character" w:customStyle="1" w:styleId="PlainTable33">
    <w:name w:val="Plain Table 33"/>
    <w:uiPriority w:val="19"/>
    <w:qFormat/>
    <w:rsid w:val="008E72C1"/>
    <w:rPr>
      <w:i/>
      <w:iCs/>
      <w:color w:val="808080"/>
    </w:rPr>
  </w:style>
  <w:style w:type="character" w:customStyle="1" w:styleId="PlainTable43">
    <w:name w:val="Plain Table 43"/>
    <w:uiPriority w:val="21"/>
    <w:qFormat/>
    <w:rsid w:val="008E72C1"/>
    <w:rPr>
      <w:b/>
      <w:bCs/>
      <w:i/>
      <w:iCs/>
      <w:color w:val="4F81BD"/>
    </w:rPr>
  </w:style>
  <w:style w:type="character" w:customStyle="1" w:styleId="PlainTable53">
    <w:name w:val="Plain Table 53"/>
    <w:uiPriority w:val="31"/>
    <w:qFormat/>
    <w:rsid w:val="008E72C1"/>
    <w:rPr>
      <w:smallCaps/>
      <w:color w:val="C0504D"/>
      <w:u w:val="single"/>
    </w:rPr>
  </w:style>
  <w:style w:type="character" w:customStyle="1" w:styleId="TableGridLight3">
    <w:name w:val="Table Grid Light3"/>
    <w:uiPriority w:val="32"/>
    <w:qFormat/>
    <w:rsid w:val="008E72C1"/>
    <w:rPr>
      <w:b/>
      <w:bCs/>
      <w:smallCaps/>
      <w:color w:val="C0504D"/>
      <w:spacing w:val="5"/>
      <w:u w:val="single"/>
    </w:rPr>
  </w:style>
  <w:style w:type="character" w:customStyle="1" w:styleId="GridTable1Light3">
    <w:name w:val="Grid Table 1 Light3"/>
    <w:uiPriority w:val="33"/>
    <w:qFormat/>
    <w:rsid w:val="008E72C1"/>
    <w:rPr>
      <w:b/>
      <w:bCs/>
      <w:smallCaps/>
      <w:spacing w:val="5"/>
    </w:rPr>
  </w:style>
  <w:style w:type="paragraph" w:customStyle="1" w:styleId="GridTable33">
    <w:name w:val="Grid Table 33"/>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244">
    <w:name w:val="本文 24"/>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8E72C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8E72C1"/>
  </w:style>
  <w:style w:type="numbering" w:customStyle="1" w:styleId="123">
    <w:name w:val="リストなし12"/>
    <w:next w:val="a4"/>
    <w:uiPriority w:val="99"/>
    <w:semiHidden/>
    <w:unhideWhenUsed/>
    <w:rsid w:val="008E72C1"/>
  </w:style>
  <w:style w:type="paragraph" w:customStyle="1" w:styleId="84">
    <w:name w:val="修订8"/>
    <w:hidden/>
    <w:semiHidden/>
    <w:rsid w:val="008E72C1"/>
    <w:rPr>
      <w:rFonts w:ascii="Times New Roman" w:eastAsia="Batang" w:hAnsi="Times New Roman"/>
      <w:lang w:val="en-GB" w:eastAsia="en-US"/>
    </w:rPr>
  </w:style>
  <w:style w:type="paragraph" w:customStyle="1" w:styleId="74">
    <w:name w:val="无间隔7"/>
    <w:qFormat/>
    <w:rsid w:val="008E72C1"/>
    <w:rPr>
      <w:rFonts w:ascii="Times New Roman" w:eastAsia="SimSun" w:hAnsi="Times New Roman"/>
      <w:lang w:val="en-GB" w:eastAsia="en-US"/>
    </w:rPr>
  </w:style>
  <w:style w:type="character" w:customStyle="1" w:styleId="affffff2">
    <w:name w:val="コメント内容 (文字)"/>
    <w:rsid w:val="008E72C1"/>
    <w:rPr>
      <w:b/>
      <w:bCs/>
      <w:lang w:val="en-GB" w:eastAsia="en-US" w:bidi="ar-SA"/>
    </w:rPr>
  </w:style>
  <w:style w:type="numbering" w:customStyle="1" w:styleId="NoList25">
    <w:name w:val="No List25"/>
    <w:next w:val="a4"/>
    <w:uiPriority w:val="99"/>
    <w:semiHidden/>
    <w:rsid w:val="008E72C1"/>
  </w:style>
  <w:style w:type="numbering" w:customStyle="1" w:styleId="1110">
    <w:name w:val="无列表111"/>
    <w:next w:val="a4"/>
    <w:semiHidden/>
    <w:rsid w:val="008E72C1"/>
  </w:style>
  <w:style w:type="numbering" w:customStyle="1" w:styleId="1111">
    <w:name w:val="リストなし111"/>
    <w:next w:val="a4"/>
    <w:uiPriority w:val="99"/>
    <w:semiHidden/>
    <w:unhideWhenUsed/>
    <w:rsid w:val="008E72C1"/>
  </w:style>
  <w:style w:type="table" w:customStyle="1" w:styleId="TableGrid51">
    <w:name w:val="Table Grid51"/>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E72C1"/>
  </w:style>
  <w:style w:type="numbering" w:customStyle="1" w:styleId="1211">
    <w:name w:val="リストなし121"/>
    <w:next w:val="a4"/>
    <w:uiPriority w:val="99"/>
    <w:semiHidden/>
    <w:unhideWhenUsed/>
    <w:rsid w:val="008E72C1"/>
  </w:style>
  <w:style w:type="numbering" w:customStyle="1" w:styleId="NoList112">
    <w:name w:val="No List112"/>
    <w:next w:val="a4"/>
    <w:uiPriority w:val="99"/>
    <w:semiHidden/>
    <w:unhideWhenUsed/>
    <w:rsid w:val="008E72C1"/>
  </w:style>
  <w:style w:type="table" w:customStyle="1" w:styleId="TableGrid411">
    <w:name w:val="Table Grid411"/>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E72C1"/>
  </w:style>
  <w:style w:type="numbering" w:customStyle="1" w:styleId="11111">
    <w:name w:val="リストなし1111"/>
    <w:next w:val="a4"/>
    <w:uiPriority w:val="99"/>
    <w:semiHidden/>
    <w:unhideWhenUsed/>
    <w:rsid w:val="008E72C1"/>
  </w:style>
  <w:style w:type="numbering" w:customStyle="1" w:styleId="NoList42">
    <w:name w:val="No List42"/>
    <w:next w:val="a4"/>
    <w:uiPriority w:val="99"/>
    <w:semiHidden/>
    <w:unhideWhenUsed/>
    <w:rsid w:val="008E72C1"/>
  </w:style>
  <w:style w:type="table" w:customStyle="1" w:styleId="TableGrid14">
    <w:name w:val="Table Grid14"/>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E72C1"/>
  </w:style>
  <w:style w:type="table" w:customStyle="1" w:styleId="324">
    <w:name w:val="网格型3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E72C1"/>
  </w:style>
  <w:style w:type="table" w:customStyle="1" w:styleId="TableClassic22">
    <w:name w:val="Table Classic 22"/>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E72C1"/>
  </w:style>
  <w:style w:type="table" w:customStyle="1" w:styleId="TableGrid42">
    <w:name w:val="Table Grid4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E72C1"/>
  </w:style>
  <w:style w:type="table" w:customStyle="1" w:styleId="3110">
    <w:name w:val="网格型31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E72C1"/>
  </w:style>
  <w:style w:type="table" w:customStyle="1" w:styleId="TableClassic211">
    <w:name w:val="Table Classic 211"/>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E72C1"/>
  </w:style>
  <w:style w:type="numbering" w:customStyle="1" w:styleId="NoList113">
    <w:name w:val="No List113"/>
    <w:next w:val="a4"/>
    <w:uiPriority w:val="99"/>
    <w:semiHidden/>
    <w:rsid w:val="008E72C1"/>
  </w:style>
  <w:style w:type="numbering" w:customStyle="1" w:styleId="140">
    <w:name w:val="无列表14"/>
    <w:next w:val="a4"/>
    <w:semiHidden/>
    <w:rsid w:val="008E72C1"/>
  </w:style>
  <w:style w:type="numbering" w:customStyle="1" w:styleId="141">
    <w:name w:val="リストなし14"/>
    <w:next w:val="a4"/>
    <w:uiPriority w:val="99"/>
    <w:semiHidden/>
    <w:unhideWhenUsed/>
    <w:rsid w:val="008E72C1"/>
  </w:style>
  <w:style w:type="numbering" w:customStyle="1" w:styleId="NoList26">
    <w:name w:val="No List26"/>
    <w:next w:val="a4"/>
    <w:uiPriority w:val="99"/>
    <w:semiHidden/>
    <w:rsid w:val="008E72C1"/>
  </w:style>
  <w:style w:type="numbering" w:customStyle="1" w:styleId="1130">
    <w:name w:val="无列表113"/>
    <w:next w:val="a4"/>
    <w:semiHidden/>
    <w:rsid w:val="008E72C1"/>
  </w:style>
  <w:style w:type="numbering" w:customStyle="1" w:styleId="1131">
    <w:name w:val="リストなし113"/>
    <w:next w:val="a4"/>
    <w:uiPriority w:val="99"/>
    <w:semiHidden/>
    <w:unhideWhenUsed/>
    <w:rsid w:val="008E72C1"/>
  </w:style>
  <w:style w:type="numbering" w:customStyle="1" w:styleId="NoList33">
    <w:name w:val="No List33"/>
    <w:next w:val="a4"/>
    <w:uiPriority w:val="99"/>
    <w:semiHidden/>
    <w:unhideWhenUsed/>
    <w:rsid w:val="008E72C1"/>
  </w:style>
  <w:style w:type="table" w:customStyle="1" w:styleId="TableGrid52">
    <w:name w:val="Table Grid5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E72C1"/>
  </w:style>
  <w:style w:type="numbering" w:customStyle="1" w:styleId="1221">
    <w:name w:val="リストなし122"/>
    <w:next w:val="a4"/>
    <w:uiPriority w:val="99"/>
    <w:semiHidden/>
    <w:unhideWhenUsed/>
    <w:rsid w:val="008E72C1"/>
  </w:style>
  <w:style w:type="numbering" w:customStyle="1" w:styleId="NoList114">
    <w:name w:val="No List114"/>
    <w:next w:val="a4"/>
    <w:uiPriority w:val="99"/>
    <w:semiHidden/>
    <w:unhideWhenUsed/>
    <w:rsid w:val="008E72C1"/>
  </w:style>
  <w:style w:type="table" w:customStyle="1" w:styleId="TableGrid412">
    <w:name w:val="Table Grid41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E72C1"/>
  </w:style>
  <w:style w:type="numbering" w:customStyle="1" w:styleId="11120">
    <w:name w:val="リストなし1112"/>
    <w:next w:val="a4"/>
    <w:uiPriority w:val="99"/>
    <w:semiHidden/>
    <w:unhideWhenUsed/>
    <w:rsid w:val="008E72C1"/>
  </w:style>
  <w:style w:type="numbering" w:customStyle="1" w:styleId="NoList43">
    <w:name w:val="No List43"/>
    <w:next w:val="a4"/>
    <w:uiPriority w:val="99"/>
    <w:semiHidden/>
    <w:unhideWhenUsed/>
    <w:rsid w:val="008E72C1"/>
  </w:style>
  <w:style w:type="table" w:customStyle="1" w:styleId="TableGrid62">
    <w:name w:val="Table Grid6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E72C1"/>
  </w:style>
  <w:style w:type="numbering" w:customStyle="1" w:styleId="1310">
    <w:name w:val="リストなし131"/>
    <w:next w:val="a4"/>
    <w:uiPriority w:val="99"/>
    <w:semiHidden/>
    <w:unhideWhenUsed/>
    <w:rsid w:val="008E72C1"/>
  </w:style>
  <w:style w:type="numbering" w:customStyle="1" w:styleId="NoList122">
    <w:name w:val="No List122"/>
    <w:next w:val="a4"/>
    <w:uiPriority w:val="99"/>
    <w:semiHidden/>
    <w:unhideWhenUsed/>
    <w:rsid w:val="008E72C1"/>
  </w:style>
  <w:style w:type="numbering" w:customStyle="1" w:styleId="11210">
    <w:name w:val="无列表1121"/>
    <w:next w:val="a4"/>
    <w:semiHidden/>
    <w:rsid w:val="008E72C1"/>
  </w:style>
  <w:style w:type="numbering" w:customStyle="1" w:styleId="11211">
    <w:name w:val="リストなし1121"/>
    <w:next w:val="a4"/>
    <w:uiPriority w:val="99"/>
    <w:semiHidden/>
    <w:unhideWhenUsed/>
    <w:rsid w:val="008E72C1"/>
  </w:style>
  <w:style w:type="numbering" w:customStyle="1" w:styleId="NoList27">
    <w:name w:val="No List27"/>
    <w:next w:val="a4"/>
    <w:uiPriority w:val="99"/>
    <w:semiHidden/>
    <w:unhideWhenUsed/>
    <w:rsid w:val="008E72C1"/>
  </w:style>
  <w:style w:type="numbering" w:customStyle="1" w:styleId="NoList115">
    <w:name w:val="No List115"/>
    <w:next w:val="a4"/>
    <w:uiPriority w:val="99"/>
    <w:semiHidden/>
    <w:rsid w:val="008E72C1"/>
  </w:style>
  <w:style w:type="numbering" w:customStyle="1" w:styleId="150">
    <w:name w:val="无列表15"/>
    <w:next w:val="a4"/>
    <w:semiHidden/>
    <w:rsid w:val="008E72C1"/>
  </w:style>
  <w:style w:type="numbering" w:customStyle="1" w:styleId="151">
    <w:name w:val="リストなし15"/>
    <w:next w:val="a4"/>
    <w:uiPriority w:val="99"/>
    <w:semiHidden/>
    <w:unhideWhenUsed/>
    <w:rsid w:val="008E72C1"/>
  </w:style>
  <w:style w:type="numbering" w:customStyle="1" w:styleId="NoList28">
    <w:name w:val="No List28"/>
    <w:next w:val="a4"/>
    <w:uiPriority w:val="99"/>
    <w:semiHidden/>
    <w:rsid w:val="008E72C1"/>
  </w:style>
  <w:style w:type="numbering" w:customStyle="1" w:styleId="114">
    <w:name w:val="无列表114"/>
    <w:next w:val="a4"/>
    <w:semiHidden/>
    <w:rsid w:val="008E72C1"/>
  </w:style>
  <w:style w:type="numbering" w:customStyle="1" w:styleId="1140">
    <w:name w:val="リストなし114"/>
    <w:next w:val="a4"/>
    <w:uiPriority w:val="99"/>
    <w:semiHidden/>
    <w:unhideWhenUsed/>
    <w:rsid w:val="008E72C1"/>
  </w:style>
  <w:style w:type="numbering" w:customStyle="1" w:styleId="NoList34">
    <w:name w:val="No List34"/>
    <w:next w:val="a4"/>
    <w:uiPriority w:val="99"/>
    <w:semiHidden/>
    <w:unhideWhenUsed/>
    <w:rsid w:val="008E72C1"/>
  </w:style>
  <w:style w:type="table" w:customStyle="1" w:styleId="TableGrid53">
    <w:name w:val="Table Grid5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E72C1"/>
  </w:style>
  <w:style w:type="numbering" w:customStyle="1" w:styleId="1231">
    <w:name w:val="リストなし123"/>
    <w:next w:val="a4"/>
    <w:uiPriority w:val="99"/>
    <w:semiHidden/>
    <w:unhideWhenUsed/>
    <w:rsid w:val="008E72C1"/>
  </w:style>
  <w:style w:type="numbering" w:customStyle="1" w:styleId="NoList116">
    <w:name w:val="No List116"/>
    <w:next w:val="a4"/>
    <w:uiPriority w:val="99"/>
    <w:semiHidden/>
    <w:unhideWhenUsed/>
    <w:rsid w:val="008E72C1"/>
  </w:style>
  <w:style w:type="table" w:customStyle="1" w:styleId="TableGrid413">
    <w:name w:val="Table Grid41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E72C1"/>
  </w:style>
  <w:style w:type="numbering" w:customStyle="1" w:styleId="11130">
    <w:name w:val="リストなし1113"/>
    <w:next w:val="a4"/>
    <w:uiPriority w:val="99"/>
    <w:semiHidden/>
    <w:unhideWhenUsed/>
    <w:rsid w:val="008E72C1"/>
  </w:style>
  <w:style w:type="numbering" w:customStyle="1" w:styleId="NoList44">
    <w:name w:val="No List44"/>
    <w:next w:val="a4"/>
    <w:uiPriority w:val="99"/>
    <w:semiHidden/>
    <w:unhideWhenUsed/>
    <w:rsid w:val="008E72C1"/>
  </w:style>
  <w:style w:type="table" w:customStyle="1" w:styleId="TableGrid63">
    <w:name w:val="Table Grid6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E72C1"/>
  </w:style>
  <w:style w:type="numbering" w:customStyle="1" w:styleId="1321">
    <w:name w:val="リストなし132"/>
    <w:next w:val="a4"/>
    <w:uiPriority w:val="99"/>
    <w:semiHidden/>
    <w:unhideWhenUsed/>
    <w:rsid w:val="008E72C1"/>
  </w:style>
  <w:style w:type="numbering" w:customStyle="1" w:styleId="NoList123">
    <w:name w:val="No List123"/>
    <w:next w:val="a4"/>
    <w:uiPriority w:val="99"/>
    <w:semiHidden/>
    <w:unhideWhenUsed/>
    <w:rsid w:val="008E72C1"/>
  </w:style>
  <w:style w:type="numbering" w:customStyle="1" w:styleId="1122">
    <w:name w:val="无列表1122"/>
    <w:next w:val="a4"/>
    <w:semiHidden/>
    <w:rsid w:val="008E72C1"/>
  </w:style>
  <w:style w:type="numbering" w:customStyle="1" w:styleId="11220">
    <w:name w:val="リストなし1122"/>
    <w:next w:val="a4"/>
    <w:uiPriority w:val="99"/>
    <w:semiHidden/>
    <w:unhideWhenUsed/>
    <w:rsid w:val="008E72C1"/>
  </w:style>
  <w:style w:type="numbering" w:customStyle="1" w:styleId="NoList29">
    <w:name w:val="No List29"/>
    <w:next w:val="a4"/>
    <w:uiPriority w:val="99"/>
    <w:semiHidden/>
    <w:unhideWhenUsed/>
    <w:rsid w:val="008E72C1"/>
  </w:style>
  <w:style w:type="numbering" w:customStyle="1" w:styleId="NoList117">
    <w:name w:val="No List117"/>
    <w:next w:val="a4"/>
    <w:uiPriority w:val="99"/>
    <w:semiHidden/>
    <w:rsid w:val="008E72C1"/>
  </w:style>
  <w:style w:type="numbering" w:customStyle="1" w:styleId="161">
    <w:name w:val="无列表16"/>
    <w:next w:val="a4"/>
    <w:semiHidden/>
    <w:rsid w:val="008E72C1"/>
  </w:style>
  <w:style w:type="numbering" w:customStyle="1" w:styleId="162">
    <w:name w:val="リストなし16"/>
    <w:next w:val="a4"/>
    <w:uiPriority w:val="99"/>
    <w:semiHidden/>
    <w:unhideWhenUsed/>
    <w:rsid w:val="008E72C1"/>
  </w:style>
  <w:style w:type="numbering" w:customStyle="1" w:styleId="NoList210">
    <w:name w:val="No List210"/>
    <w:next w:val="a4"/>
    <w:uiPriority w:val="99"/>
    <w:semiHidden/>
    <w:rsid w:val="008E72C1"/>
  </w:style>
  <w:style w:type="numbering" w:customStyle="1" w:styleId="115">
    <w:name w:val="无列表115"/>
    <w:next w:val="a4"/>
    <w:semiHidden/>
    <w:rsid w:val="008E72C1"/>
  </w:style>
  <w:style w:type="numbering" w:customStyle="1" w:styleId="1150">
    <w:name w:val="リストなし115"/>
    <w:next w:val="a4"/>
    <w:uiPriority w:val="99"/>
    <w:semiHidden/>
    <w:unhideWhenUsed/>
    <w:rsid w:val="008E72C1"/>
  </w:style>
  <w:style w:type="numbering" w:customStyle="1" w:styleId="NoList35">
    <w:name w:val="No List35"/>
    <w:next w:val="a4"/>
    <w:uiPriority w:val="99"/>
    <w:semiHidden/>
    <w:unhideWhenUsed/>
    <w:rsid w:val="008E72C1"/>
  </w:style>
  <w:style w:type="table" w:customStyle="1" w:styleId="TableGrid54">
    <w:name w:val="Table Grid5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E72C1"/>
  </w:style>
  <w:style w:type="numbering" w:customStyle="1" w:styleId="1240">
    <w:name w:val="リストなし124"/>
    <w:next w:val="a4"/>
    <w:uiPriority w:val="99"/>
    <w:semiHidden/>
    <w:unhideWhenUsed/>
    <w:rsid w:val="008E72C1"/>
  </w:style>
  <w:style w:type="numbering" w:customStyle="1" w:styleId="NoList118">
    <w:name w:val="No List118"/>
    <w:next w:val="a4"/>
    <w:uiPriority w:val="99"/>
    <w:semiHidden/>
    <w:unhideWhenUsed/>
    <w:rsid w:val="008E72C1"/>
  </w:style>
  <w:style w:type="table" w:customStyle="1" w:styleId="TableGrid414">
    <w:name w:val="Table Grid41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E72C1"/>
  </w:style>
  <w:style w:type="numbering" w:customStyle="1" w:styleId="11140">
    <w:name w:val="リストなし1114"/>
    <w:next w:val="a4"/>
    <w:uiPriority w:val="99"/>
    <w:semiHidden/>
    <w:unhideWhenUsed/>
    <w:rsid w:val="008E72C1"/>
  </w:style>
  <w:style w:type="numbering" w:customStyle="1" w:styleId="NoList45">
    <w:name w:val="No List45"/>
    <w:next w:val="a4"/>
    <w:uiPriority w:val="99"/>
    <w:semiHidden/>
    <w:unhideWhenUsed/>
    <w:rsid w:val="008E72C1"/>
  </w:style>
  <w:style w:type="table" w:customStyle="1" w:styleId="TableGrid64">
    <w:name w:val="Table Grid6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E72C1"/>
  </w:style>
  <w:style w:type="numbering" w:customStyle="1" w:styleId="1330">
    <w:name w:val="リストなし133"/>
    <w:next w:val="a4"/>
    <w:uiPriority w:val="99"/>
    <w:semiHidden/>
    <w:unhideWhenUsed/>
    <w:rsid w:val="008E72C1"/>
  </w:style>
  <w:style w:type="numbering" w:customStyle="1" w:styleId="NoList124">
    <w:name w:val="No List124"/>
    <w:next w:val="a4"/>
    <w:uiPriority w:val="99"/>
    <w:semiHidden/>
    <w:unhideWhenUsed/>
    <w:rsid w:val="008E72C1"/>
  </w:style>
  <w:style w:type="numbering" w:customStyle="1" w:styleId="1123">
    <w:name w:val="无列表1123"/>
    <w:next w:val="a4"/>
    <w:semiHidden/>
    <w:rsid w:val="008E72C1"/>
  </w:style>
  <w:style w:type="numbering" w:customStyle="1" w:styleId="11230">
    <w:name w:val="リストなし1123"/>
    <w:next w:val="a4"/>
    <w:uiPriority w:val="99"/>
    <w:semiHidden/>
    <w:unhideWhenUsed/>
    <w:rsid w:val="008E72C1"/>
  </w:style>
  <w:style w:type="character" w:customStyle="1" w:styleId="CommentSubjectChar4">
    <w:name w:val="Comment Subject Char4"/>
    <w:rsid w:val="008E72C1"/>
    <w:rPr>
      <w:rFonts w:ascii="Times New Roman" w:hAnsi="Times New Roman"/>
      <w:b/>
      <w:bCs/>
      <w:lang w:val="en-GB" w:eastAsia="en-US"/>
    </w:rPr>
  </w:style>
  <w:style w:type="character" w:customStyle="1" w:styleId="1ffd">
    <w:name w:val="註解文字 字元1"/>
    <w:uiPriority w:val="99"/>
    <w:rsid w:val="008E72C1"/>
    <w:rPr>
      <w:lang w:eastAsia="en-US"/>
    </w:rPr>
  </w:style>
  <w:style w:type="paragraph" w:customStyle="1" w:styleId="75">
    <w:name w:val="吹き出し7"/>
    <w:basedOn w:val="a1"/>
    <w:rsid w:val="008E72C1"/>
    <w:rPr>
      <w:rFonts w:ascii="Tahoma" w:eastAsia="MS Mincho" w:hAnsi="Tahoma" w:cs="Tahoma"/>
      <w:sz w:val="16"/>
      <w:szCs w:val="16"/>
      <w:lang w:eastAsia="en-GB"/>
    </w:rPr>
  </w:style>
  <w:style w:type="character" w:customStyle="1" w:styleId="5c">
    <w:name w:val="段落フォント5"/>
    <w:rsid w:val="008E72C1"/>
  </w:style>
  <w:style w:type="character" w:customStyle="1" w:styleId="5d">
    <w:name w:val="コメント参照5"/>
    <w:rsid w:val="008E72C1"/>
    <w:rPr>
      <w:sz w:val="16"/>
    </w:rPr>
  </w:style>
  <w:style w:type="paragraph" w:customStyle="1" w:styleId="5e">
    <w:name w:val="図表番号5"/>
    <w:basedOn w:val="a1"/>
    <w:rsid w:val="008E72C1"/>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8E72C1"/>
    <w:pPr>
      <w:tabs>
        <w:tab w:val="num" w:pos="644"/>
      </w:tabs>
      <w:suppressAutoHyphens/>
      <w:ind w:left="644" w:hanging="360"/>
    </w:pPr>
    <w:rPr>
      <w:rFonts w:eastAsia="MS Mincho" w:cs="CG Times (WN)"/>
      <w:lang w:eastAsia="ar-SA"/>
    </w:rPr>
  </w:style>
  <w:style w:type="paragraph" w:customStyle="1" w:styleId="250">
    <w:name w:val="段落番号 25"/>
    <w:basedOn w:val="5f"/>
    <w:rsid w:val="008E72C1"/>
    <w:pPr>
      <w:ind w:left="851" w:hanging="284"/>
    </w:pPr>
  </w:style>
  <w:style w:type="paragraph" w:customStyle="1" w:styleId="5f0">
    <w:name w:val="箇条書き5"/>
    <w:basedOn w:val="ac"/>
    <w:rsid w:val="008E72C1"/>
    <w:pPr>
      <w:tabs>
        <w:tab w:val="num" w:pos="644"/>
      </w:tabs>
      <w:suppressAutoHyphens/>
      <w:ind w:left="644" w:hanging="360"/>
    </w:pPr>
    <w:rPr>
      <w:rFonts w:eastAsia="MS Mincho" w:cs="CG Times (WN)"/>
      <w:lang w:eastAsia="ar-SA"/>
    </w:rPr>
  </w:style>
  <w:style w:type="paragraph" w:customStyle="1" w:styleId="251">
    <w:name w:val="箇条書き 25"/>
    <w:basedOn w:val="5f0"/>
    <w:rsid w:val="008E72C1"/>
    <w:pPr>
      <w:tabs>
        <w:tab w:val="clear" w:pos="644"/>
        <w:tab w:val="num" w:pos="1494"/>
      </w:tabs>
      <w:ind w:left="851" w:hanging="284"/>
    </w:pPr>
  </w:style>
  <w:style w:type="paragraph" w:customStyle="1" w:styleId="350">
    <w:name w:val="箇条書き 35"/>
    <w:basedOn w:val="251"/>
    <w:rsid w:val="008E72C1"/>
    <w:pPr>
      <w:ind w:left="1135"/>
    </w:pPr>
  </w:style>
  <w:style w:type="paragraph" w:customStyle="1" w:styleId="252">
    <w:name w:val="一覧 25"/>
    <w:basedOn w:val="ac"/>
    <w:rsid w:val="008E72C1"/>
    <w:pPr>
      <w:suppressAutoHyphens/>
      <w:ind w:left="851"/>
    </w:pPr>
    <w:rPr>
      <w:rFonts w:eastAsia="MS Mincho" w:cs="CG Times (WN)"/>
      <w:lang w:eastAsia="ar-SA"/>
    </w:rPr>
  </w:style>
  <w:style w:type="paragraph" w:customStyle="1" w:styleId="351">
    <w:name w:val="一覧 35"/>
    <w:basedOn w:val="252"/>
    <w:rsid w:val="008E72C1"/>
    <w:pPr>
      <w:ind w:left="1135"/>
    </w:pPr>
  </w:style>
  <w:style w:type="paragraph" w:customStyle="1" w:styleId="450">
    <w:name w:val="一覧 45"/>
    <w:basedOn w:val="351"/>
    <w:rsid w:val="008E72C1"/>
    <w:pPr>
      <w:ind w:left="1418"/>
    </w:pPr>
  </w:style>
  <w:style w:type="paragraph" w:customStyle="1" w:styleId="550">
    <w:name w:val="一覧 55"/>
    <w:basedOn w:val="450"/>
    <w:rsid w:val="008E72C1"/>
    <w:pPr>
      <w:ind w:left="1702"/>
    </w:pPr>
  </w:style>
  <w:style w:type="paragraph" w:customStyle="1" w:styleId="451">
    <w:name w:val="箇条書き 45"/>
    <w:basedOn w:val="350"/>
    <w:rsid w:val="008E72C1"/>
    <w:pPr>
      <w:ind w:left="1418"/>
    </w:pPr>
  </w:style>
  <w:style w:type="paragraph" w:customStyle="1" w:styleId="551">
    <w:name w:val="箇条書き 55"/>
    <w:basedOn w:val="451"/>
    <w:rsid w:val="008E72C1"/>
    <w:pPr>
      <w:ind w:left="1702"/>
    </w:pPr>
  </w:style>
  <w:style w:type="paragraph" w:customStyle="1" w:styleId="5f1">
    <w:name w:val="コメント文字列5"/>
    <w:basedOn w:val="a1"/>
    <w:rsid w:val="008E72C1"/>
    <w:pPr>
      <w:suppressAutoHyphens/>
    </w:pPr>
    <w:rPr>
      <w:rFonts w:eastAsia="MS Mincho" w:cs="CG Times (WN)"/>
      <w:lang w:eastAsia="ar-SA"/>
    </w:rPr>
  </w:style>
  <w:style w:type="paragraph" w:customStyle="1" w:styleId="5f2">
    <w:name w:val="コメント内容5"/>
    <w:basedOn w:val="5f1"/>
    <w:next w:val="5f1"/>
    <w:rsid w:val="008E72C1"/>
    <w:rPr>
      <w:b/>
      <w:bCs/>
    </w:rPr>
  </w:style>
  <w:style w:type="paragraph" w:customStyle="1" w:styleId="5f3">
    <w:name w:val="見出しマップ5"/>
    <w:basedOn w:val="a1"/>
    <w:rsid w:val="008E72C1"/>
    <w:pPr>
      <w:shd w:val="clear" w:color="auto" w:fill="000080"/>
      <w:suppressAutoHyphens/>
    </w:pPr>
    <w:rPr>
      <w:rFonts w:ascii="Tahoma" w:eastAsia="MS Mincho" w:hAnsi="Tahoma" w:cs="Tahoma"/>
      <w:lang w:eastAsia="ar-SA"/>
    </w:rPr>
  </w:style>
  <w:style w:type="paragraph" w:customStyle="1" w:styleId="5f4">
    <w:name w:val="書式なし5"/>
    <w:basedOn w:val="a1"/>
    <w:rsid w:val="008E72C1"/>
    <w:pPr>
      <w:suppressAutoHyphens/>
    </w:pPr>
    <w:rPr>
      <w:rFonts w:ascii="Courier New" w:eastAsia="MS Mincho" w:hAnsi="Courier New" w:cs="CG Times (WN)"/>
      <w:lang w:val="nb-NO" w:eastAsia="ar-SA"/>
    </w:rPr>
  </w:style>
  <w:style w:type="paragraph" w:customStyle="1" w:styleId="Web5">
    <w:name w:val="標準 (Web)5"/>
    <w:basedOn w:val="a1"/>
    <w:rsid w:val="008E72C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E72C1"/>
    <w:pPr>
      <w:suppressAutoHyphens/>
      <w:ind w:left="567"/>
    </w:pPr>
    <w:rPr>
      <w:rFonts w:ascii="Arial" w:eastAsia="MS Mincho" w:hAnsi="Arial" w:cs="Arial"/>
      <w:lang w:eastAsia="ar-SA"/>
    </w:rPr>
  </w:style>
  <w:style w:type="paragraph" w:customStyle="1" w:styleId="5f5">
    <w:name w:val="標準インデント5"/>
    <w:basedOn w:val="a1"/>
    <w:rsid w:val="008E72C1"/>
    <w:pPr>
      <w:suppressAutoHyphens/>
      <w:ind w:left="708"/>
    </w:pPr>
    <w:rPr>
      <w:rFonts w:eastAsia="MS Mincho" w:cs="CG Times (WN)"/>
      <w:lang w:eastAsia="ar-SA"/>
    </w:rPr>
  </w:style>
  <w:style w:type="paragraph" w:customStyle="1" w:styleId="5f6">
    <w:name w:val="記5"/>
    <w:basedOn w:val="a1"/>
    <w:next w:val="a1"/>
    <w:rsid w:val="008E72C1"/>
    <w:pPr>
      <w:suppressAutoHyphens/>
    </w:pPr>
    <w:rPr>
      <w:rFonts w:eastAsia="MS Mincho" w:cs="CG Times (WN)"/>
      <w:lang w:eastAsia="ar-SA"/>
    </w:rPr>
  </w:style>
  <w:style w:type="paragraph" w:customStyle="1" w:styleId="HTML5">
    <w:name w:val="HTML 書式付き5"/>
    <w:basedOn w:val="a1"/>
    <w:rsid w:val="008E72C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72C1"/>
    <w:rPr>
      <w:rFonts w:ascii="Arial" w:hAnsi="Arial"/>
      <w:sz w:val="32"/>
      <w:lang w:val="en-GB" w:eastAsia="ja-JP" w:bidi="ar-SA"/>
    </w:rPr>
  </w:style>
  <w:style w:type="paragraph" w:customStyle="1" w:styleId="254">
    <w:name w:val="本文 25"/>
    <w:basedOn w:val="a1"/>
    <w:rsid w:val="008E72C1"/>
    <w:pPr>
      <w:suppressAutoHyphens/>
      <w:spacing w:after="120"/>
    </w:pPr>
    <w:rPr>
      <w:rFonts w:eastAsia="MS Mincho" w:cs="CG Times (WN)"/>
      <w:lang w:eastAsia="ar-SA"/>
    </w:rPr>
  </w:style>
  <w:style w:type="paragraph" w:customStyle="1" w:styleId="352">
    <w:name w:val="本文 35"/>
    <w:basedOn w:val="a1"/>
    <w:rsid w:val="008E72C1"/>
    <w:pPr>
      <w:suppressAutoHyphens/>
      <w:spacing w:after="120"/>
    </w:pPr>
    <w:rPr>
      <w:rFonts w:eastAsia="MS Mincho" w:cs="CG Times (WN)"/>
      <w:lang w:eastAsia="ar-SA"/>
    </w:rPr>
  </w:style>
  <w:style w:type="paragraph" w:customStyle="1" w:styleId="93">
    <w:name w:val="目录 93"/>
    <w:basedOn w:val="81"/>
    <w:rsid w:val="008E72C1"/>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72C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E72C1"/>
    <w:rPr>
      <w:rFonts w:ascii="Arial" w:eastAsia="Times New Roman" w:hAnsi="Arial"/>
      <w:sz w:val="22"/>
      <w:lang w:val="en-GB" w:eastAsia="en-GB"/>
    </w:rPr>
  </w:style>
  <w:style w:type="paragraph" w:customStyle="1" w:styleId="CharChar32">
    <w:name w:val="Char Char3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E72C1"/>
    <w:rPr>
      <w:rFonts w:ascii="Arial" w:hAnsi="Arial" w:cs="Arial" w:hint="default"/>
      <w:sz w:val="22"/>
      <w:lang w:val="en-GB" w:eastAsia="en-US" w:bidi="ar-SA"/>
    </w:rPr>
  </w:style>
  <w:style w:type="character" w:customStyle="1" w:styleId="CharChar2100">
    <w:name w:val="Char Char210"/>
    <w:rsid w:val="008E72C1"/>
    <w:rPr>
      <w:rFonts w:ascii="Arial" w:hAnsi="Arial" w:cs="Arial" w:hint="default"/>
      <w:lang w:val="en-GB" w:eastAsia="en-US" w:bidi="ar-SA"/>
    </w:rPr>
  </w:style>
  <w:style w:type="character" w:customStyle="1" w:styleId="CharChar51">
    <w:name w:val="Char Char51"/>
    <w:rsid w:val="008E72C1"/>
    <w:rPr>
      <w:rFonts w:ascii="Arial" w:hAnsi="Arial" w:cs="Arial" w:hint="default"/>
      <w:sz w:val="28"/>
      <w:lang w:val="en-GB" w:eastAsia="en-US" w:bidi="ar-SA"/>
    </w:rPr>
  </w:style>
  <w:style w:type="character" w:customStyle="1" w:styleId="CharChar211">
    <w:name w:val="Char Char211"/>
    <w:rsid w:val="008E72C1"/>
    <w:rPr>
      <w:rFonts w:ascii="Times New Roman" w:hAnsi="Times New Roman"/>
      <w:lang w:val="en-GB" w:eastAsia="en-US"/>
    </w:rPr>
  </w:style>
  <w:style w:type="character" w:customStyle="1" w:styleId="CharChar61">
    <w:name w:val="Char Char61"/>
    <w:rsid w:val="008E72C1"/>
    <w:rPr>
      <w:rFonts w:ascii="Arial" w:eastAsia="SimSun" w:hAnsi="Arial"/>
      <w:sz w:val="32"/>
      <w:lang w:val="en-GB" w:eastAsia="en-US" w:bidi="ar-SA"/>
    </w:rPr>
  </w:style>
  <w:style w:type="character" w:customStyle="1" w:styleId="CharChar161">
    <w:name w:val="Char Char161"/>
    <w:rsid w:val="008E72C1"/>
    <w:rPr>
      <w:rFonts w:ascii="Arial" w:eastAsia="SimSun" w:hAnsi="Arial"/>
      <w:lang w:val="en-GB" w:eastAsia="en-US" w:bidi="ar-SA"/>
    </w:rPr>
  </w:style>
  <w:style w:type="character" w:customStyle="1" w:styleId="CharChar141">
    <w:name w:val="Char Char141"/>
    <w:rsid w:val="008E72C1"/>
    <w:rPr>
      <w:rFonts w:ascii="Arial" w:eastAsia="SimSun" w:hAnsi="Arial"/>
      <w:sz w:val="36"/>
      <w:lang w:val="en-GB" w:eastAsia="en-US" w:bidi="ar-SA"/>
    </w:rPr>
  </w:style>
  <w:style w:type="paragraph" w:customStyle="1" w:styleId="CarCar1CharCharCarCar1">
    <w:name w:val="Car Car1 Char Char Car Car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E72C1"/>
    <w:rPr>
      <w:rFonts w:ascii="Arial" w:hAnsi="Arial"/>
      <w:lang w:val="en-GB" w:eastAsia="en-US"/>
    </w:rPr>
  </w:style>
  <w:style w:type="character" w:customStyle="1" w:styleId="CharChar171">
    <w:name w:val="Char Char171"/>
    <w:rsid w:val="008E72C1"/>
    <w:rPr>
      <w:rFonts w:ascii="Tahoma" w:hAnsi="Tahoma" w:cs="Tahoma"/>
      <w:shd w:val="clear" w:color="auto" w:fill="000080"/>
      <w:lang w:val="en-GB" w:eastAsia="en-US"/>
    </w:rPr>
  </w:style>
  <w:style w:type="character" w:customStyle="1" w:styleId="CharChar191">
    <w:name w:val="Char Char191"/>
    <w:rsid w:val="008E72C1"/>
    <w:rPr>
      <w:rFonts w:ascii="Times New Roman" w:hAnsi="Times New Roman"/>
      <w:lang w:val="en-GB"/>
    </w:rPr>
  </w:style>
  <w:style w:type="character" w:customStyle="1" w:styleId="CharChar201">
    <w:name w:val="Char Char201"/>
    <w:rsid w:val="008E72C1"/>
    <w:rPr>
      <w:rFonts w:ascii="Tahoma" w:hAnsi="Tahoma" w:cs="Tahoma"/>
      <w:sz w:val="16"/>
      <w:szCs w:val="16"/>
      <w:lang w:val="en-GB" w:eastAsia="en-US"/>
    </w:rPr>
  </w:style>
  <w:style w:type="character" w:customStyle="1" w:styleId="CharChar3010">
    <w:name w:val="Char Char301"/>
    <w:rsid w:val="008E72C1"/>
    <w:rPr>
      <w:rFonts w:ascii="Arial" w:hAnsi="Arial"/>
      <w:lang w:val="en-GB" w:eastAsia="en-US"/>
    </w:rPr>
  </w:style>
  <w:style w:type="character" w:customStyle="1" w:styleId="CharChar261">
    <w:name w:val="Char Char261"/>
    <w:rsid w:val="008E72C1"/>
    <w:rPr>
      <w:rFonts w:ascii="Times New Roman" w:hAnsi="Times New Roman"/>
      <w:lang w:val="en-GB" w:eastAsia="en-US"/>
    </w:rPr>
  </w:style>
  <w:style w:type="character" w:customStyle="1" w:styleId="CharChar271">
    <w:name w:val="Char Char271"/>
    <w:rsid w:val="008E72C1"/>
    <w:rPr>
      <w:rFonts w:ascii="Arial" w:hAnsi="Arial"/>
      <w:b/>
      <w:i/>
      <w:noProof/>
      <w:sz w:val="18"/>
      <w:lang w:val="en-GB" w:eastAsia="en-US"/>
    </w:rPr>
  </w:style>
  <w:style w:type="character" w:customStyle="1" w:styleId="CharChar111">
    <w:name w:val="Char Char111"/>
    <w:rsid w:val="008E72C1"/>
    <w:rPr>
      <w:lang w:val="en-GB" w:eastAsia="en-US" w:bidi="ar-SA"/>
    </w:rPr>
  </w:style>
  <w:style w:type="paragraph" w:customStyle="1" w:styleId="CarCar51">
    <w:name w:val="Car Car5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E72C1"/>
    <w:rPr>
      <w:rFonts w:ascii="Arial" w:hAnsi="Arial"/>
      <w:sz w:val="36"/>
      <w:lang w:val="en-GB"/>
    </w:rPr>
  </w:style>
  <w:style w:type="character" w:customStyle="1" w:styleId="CharChar1310">
    <w:name w:val="Char Char131"/>
    <w:semiHidden/>
    <w:rsid w:val="008E72C1"/>
    <w:rPr>
      <w:rFonts w:ascii="SimSun" w:eastAsia="SimSun" w:hAnsi="SimSun" w:hint="eastAsia"/>
      <w:lang w:val="en-GB" w:eastAsia="en-US" w:bidi="ar-SA"/>
    </w:rPr>
  </w:style>
  <w:style w:type="character" w:customStyle="1" w:styleId="Char1f0">
    <w:name w:val="正文文本缩进 Char1"/>
    <w:rsid w:val="008E72C1"/>
    <w:rPr>
      <w:rFonts w:eastAsia="Batang"/>
      <w:lang w:val="en-GB"/>
    </w:rPr>
  </w:style>
  <w:style w:type="character" w:customStyle="1" w:styleId="2Char1">
    <w:name w:val="正文文本 2 Char1"/>
    <w:rsid w:val="008E72C1"/>
    <w:rPr>
      <w:rFonts w:ascii="CG Times (WN)" w:eastAsia="Malgun Gothic" w:hAnsi="CG Times (WN)"/>
      <w:i/>
      <w:lang w:val="en-GB" w:eastAsia="ko-KR"/>
    </w:rPr>
  </w:style>
  <w:style w:type="character" w:customStyle="1" w:styleId="3Char1">
    <w:name w:val="正文文本 3 Char1"/>
    <w:rsid w:val="008E72C1"/>
    <w:rPr>
      <w:rFonts w:ascii="CG Times (WN)" w:eastAsia="Osaka" w:hAnsi="CG Times (WN)"/>
      <w:color w:val="000000"/>
      <w:lang w:val="en-GB" w:eastAsia="ko-KR"/>
    </w:rPr>
  </w:style>
  <w:style w:type="character" w:customStyle="1" w:styleId="2Char10">
    <w:name w:val="正文文本缩进 2 Char1"/>
    <w:rsid w:val="008E72C1"/>
    <w:rPr>
      <w:rFonts w:ascii="CG Times (WN)" w:eastAsia="MS Mincho" w:hAnsi="CG Times (WN)"/>
      <w:lang w:val="en-GB"/>
    </w:rPr>
  </w:style>
  <w:style w:type="character" w:customStyle="1" w:styleId="h48">
    <w:name w:val="h48"/>
    <w:rsid w:val="008E72C1"/>
    <w:rPr>
      <w:rFonts w:ascii="Arial" w:hAnsi="Arial"/>
      <w:sz w:val="24"/>
      <w:lang w:val="en-GB"/>
    </w:rPr>
  </w:style>
  <w:style w:type="character" w:customStyle="1" w:styleId="h510">
    <w:name w:val="h51"/>
    <w:rsid w:val="008E72C1"/>
    <w:rPr>
      <w:rFonts w:ascii="Arial" w:eastAsia="SimSun" w:hAnsi="Arial"/>
      <w:sz w:val="22"/>
      <w:lang w:val="en-GB" w:eastAsia="en-US" w:bidi="ar-SA"/>
    </w:rPr>
  </w:style>
  <w:style w:type="character" w:customStyle="1" w:styleId="gt-baf-word-clickable1">
    <w:name w:val="gt-baf-word-clickable1"/>
    <w:rsid w:val="008E72C1"/>
    <w:rPr>
      <w:color w:val="000000"/>
    </w:rPr>
  </w:style>
  <w:style w:type="paragraph" w:customStyle="1" w:styleId="Beschriftung1">
    <w:name w:val="Beschriftung1"/>
    <w:basedOn w:val="a1"/>
    <w:next w:val="a1"/>
    <w:rsid w:val="008E72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E72C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E72C1"/>
  </w:style>
  <w:style w:type="character" w:customStyle="1" w:styleId="Absatz-Standardschriftart7">
    <w:name w:val="Absatz-Standardschriftart7"/>
    <w:rsid w:val="008E72C1"/>
  </w:style>
  <w:style w:type="character" w:customStyle="1" w:styleId="KommentarthemaZchn">
    <w:name w:val="Kommentarthema Zchn"/>
    <w:rsid w:val="008E72C1"/>
    <w:rPr>
      <w:b/>
      <w:bCs/>
      <w:lang w:val="en-GB" w:eastAsia="en-US" w:bidi="ar-SA"/>
    </w:rPr>
  </w:style>
  <w:style w:type="paragraph" w:customStyle="1" w:styleId="aria">
    <w:name w:val="aria"/>
    <w:basedOn w:val="a1"/>
    <w:rsid w:val="008E72C1"/>
    <w:pPr>
      <w:keepNext/>
      <w:keepLines/>
      <w:spacing w:after="0"/>
      <w:jc w:val="both"/>
    </w:pPr>
    <w:rPr>
      <w:rFonts w:ascii="Arial" w:eastAsia="SimSun" w:hAnsi="Arial"/>
      <w:sz w:val="18"/>
      <w:szCs w:val="18"/>
    </w:rPr>
  </w:style>
  <w:style w:type="character" w:customStyle="1" w:styleId="B1Car">
    <w:name w:val="B1+ Car"/>
    <w:link w:val="B1"/>
    <w:rsid w:val="008E72C1"/>
    <w:rPr>
      <w:rFonts w:ascii="Times New Roman" w:eastAsia="SimSu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0">
    <w:name w:val="heading 6"/>
    <w:aliases w:val="T1,Header 6"/>
    <w:basedOn w:val="H6"/>
    <w:next w:val="a1"/>
    <w:link w:val="61"/>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2">
    <w:name w:val="toc 6"/>
    <w:basedOn w:val="51"/>
    <w:next w:val="a1"/>
    <w:uiPriority w:val="39"/>
    <w:rsid w:val="000B7FED"/>
    <w:pPr>
      <w:ind w:left="1985" w:hanging="1985"/>
    </w:pPr>
  </w:style>
  <w:style w:type="paragraph" w:styleId="71">
    <w:name w:val="toc 7"/>
    <w:basedOn w:val="62"/>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uiPriority w:val="9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paragraph" w:customStyle="1" w:styleId="TAJ">
    <w:name w:val="TAJ"/>
    <w:basedOn w:val="TH"/>
    <w:rsid w:val="008E72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E72C1"/>
    <w:pPr>
      <w:overflowPunct w:val="0"/>
      <w:autoSpaceDE w:val="0"/>
      <w:autoSpaceDN w:val="0"/>
      <w:adjustRightInd w:val="0"/>
      <w:textAlignment w:val="baseline"/>
    </w:pPr>
    <w:rPr>
      <w:rFonts w:eastAsia="Times New Roman"/>
      <w:i/>
      <w:color w:val="0000FF"/>
      <w:lang w:eastAsia="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8E72C1"/>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8E72C1"/>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8E72C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E72C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link w:val="5"/>
    <w:rsid w:val="008E72C1"/>
    <w:rPr>
      <w:rFonts w:ascii="Arial" w:hAnsi="Arial"/>
      <w:sz w:val="22"/>
      <w:lang w:val="en-GB" w:eastAsia="en-US"/>
    </w:rPr>
  </w:style>
  <w:style w:type="character" w:customStyle="1" w:styleId="H6Char">
    <w:name w:val="H6 Char"/>
    <w:link w:val="H6"/>
    <w:rsid w:val="008E72C1"/>
    <w:rPr>
      <w:rFonts w:ascii="Arial" w:hAnsi="Arial"/>
      <w:lang w:val="en-GB" w:eastAsia="en-US"/>
    </w:rPr>
  </w:style>
  <w:style w:type="character" w:customStyle="1" w:styleId="61">
    <w:name w:val="標題 6 字元"/>
    <w:aliases w:val="T1 字元,Header 6 字元"/>
    <w:link w:val="60"/>
    <w:rsid w:val="008E72C1"/>
    <w:rPr>
      <w:rFonts w:ascii="Arial" w:hAnsi="Arial"/>
      <w:lang w:val="en-GB" w:eastAsia="en-US"/>
    </w:rPr>
  </w:style>
  <w:style w:type="character" w:customStyle="1" w:styleId="70">
    <w:name w:val="標題 7 字元"/>
    <w:aliases w:val="L7 字元,Header 7 字元"/>
    <w:link w:val="7"/>
    <w:rsid w:val="008E72C1"/>
    <w:rPr>
      <w:rFonts w:ascii="Arial" w:hAnsi="Arial"/>
      <w:lang w:val="en-GB" w:eastAsia="en-US"/>
    </w:rPr>
  </w:style>
  <w:style w:type="character" w:customStyle="1" w:styleId="80">
    <w:name w:val="標題 8 字元"/>
    <w:link w:val="8"/>
    <w:rsid w:val="008E72C1"/>
    <w:rPr>
      <w:rFonts w:ascii="Arial" w:hAnsi="Arial"/>
      <w:sz w:val="36"/>
      <w:lang w:val="en-GB" w:eastAsia="en-US"/>
    </w:rPr>
  </w:style>
  <w:style w:type="character" w:customStyle="1" w:styleId="90">
    <w:name w:val="標題 9 字元"/>
    <w:link w:val="9"/>
    <w:rsid w:val="008E72C1"/>
    <w:rPr>
      <w:rFonts w:ascii="Arial" w:hAnsi="Arial"/>
      <w:sz w:val="36"/>
      <w:lang w:val="en-GB" w:eastAsia="en-US"/>
    </w:rPr>
  </w:style>
  <w:style w:type="character" w:customStyle="1" w:styleId="EQChar">
    <w:name w:val="EQ Char"/>
    <w:link w:val="EQ"/>
    <w:qFormat/>
    <w:locked/>
    <w:rsid w:val="008E72C1"/>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8E72C1"/>
    <w:rPr>
      <w:rFonts w:ascii="Arial" w:hAnsi="Arial"/>
      <w:b/>
      <w:noProof/>
      <w:sz w:val="18"/>
      <w:lang w:val="en-GB" w:eastAsia="en-US"/>
    </w:rPr>
  </w:style>
  <w:style w:type="character" w:customStyle="1" w:styleId="af0">
    <w:name w:val="頁尾 字元"/>
    <w:aliases w:val="footer odd 字元,footer 字元,fo 字元,pie de página 字元"/>
    <w:link w:val="af"/>
    <w:rsid w:val="008E72C1"/>
    <w:rPr>
      <w:rFonts w:ascii="Arial" w:hAnsi="Arial"/>
      <w:b/>
      <w:i/>
      <w:noProof/>
      <w:sz w:val="18"/>
      <w:lang w:val="en-GB" w:eastAsia="en-US"/>
    </w:rPr>
  </w:style>
  <w:style w:type="character" w:customStyle="1" w:styleId="NOChar">
    <w:name w:val="NO Char"/>
    <w:link w:val="NO"/>
    <w:qFormat/>
    <w:locked/>
    <w:rsid w:val="008E72C1"/>
    <w:rPr>
      <w:rFonts w:ascii="Times New Roman" w:hAnsi="Times New Roman"/>
      <w:lang w:val="en-GB" w:eastAsia="en-US"/>
    </w:rPr>
  </w:style>
  <w:style w:type="character" w:customStyle="1" w:styleId="PLChar">
    <w:name w:val="PL Char"/>
    <w:link w:val="PL"/>
    <w:rsid w:val="008E72C1"/>
    <w:rPr>
      <w:rFonts w:ascii="Courier New" w:hAnsi="Courier New"/>
      <w:noProof/>
      <w:sz w:val="16"/>
      <w:lang w:val="en-GB" w:eastAsia="en-US"/>
    </w:rPr>
  </w:style>
  <w:style w:type="character" w:customStyle="1" w:styleId="TALChar">
    <w:name w:val="TAL Char"/>
    <w:link w:val="TAL"/>
    <w:qFormat/>
    <w:rsid w:val="008E72C1"/>
    <w:rPr>
      <w:rFonts w:ascii="Arial" w:hAnsi="Arial"/>
      <w:sz w:val="18"/>
      <w:lang w:val="en-GB" w:eastAsia="en-US"/>
    </w:rPr>
  </w:style>
  <w:style w:type="character" w:customStyle="1" w:styleId="TACChar">
    <w:name w:val="TAC Char"/>
    <w:link w:val="TAC"/>
    <w:qFormat/>
    <w:locked/>
    <w:rsid w:val="008E72C1"/>
    <w:rPr>
      <w:rFonts w:ascii="Arial" w:hAnsi="Arial"/>
      <w:sz w:val="18"/>
      <w:lang w:val="en-GB" w:eastAsia="en-US"/>
    </w:rPr>
  </w:style>
  <w:style w:type="character" w:customStyle="1" w:styleId="TAHCar">
    <w:name w:val="TAH Car"/>
    <w:link w:val="TAH"/>
    <w:qFormat/>
    <w:rsid w:val="008E72C1"/>
    <w:rPr>
      <w:rFonts w:ascii="Arial" w:hAnsi="Arial"/>
      <w:b/>
      <w:sz w:val="18"/>
      <w:lang w:val="en-GB" w:eastAsia="en-US"/>
    </w:rPr>
  </w:style>
  <w:style w:type="character" w:customStyle="1" w:styleId="EXChar">
    <w:name w:val="EX Char"/>
    <w:link w:val="EX"/>
    <w:rsid w:val="008E72C1"/>
    <w:rPr>
      <w:rFonts w:ascii="Times New Roman" w:hAnsi="Times New Roman"/>
      <w:lang w:val="en-GB" w:eastAsia="en-US"/>
    </w:rPr>
  </w:style>
  <w:style w:type="character" w:customStyle="1" w:styleId="ad">
    <w:name w:val="清單 字元"/>
    <w:link w:val="ac"/>
    <w:rsid w:val="008E72C1"/>
    <w:rPr>
      <w:rFonts w:ascii="Times New Roman" w:hAnsi="Times New Roman"/>
      <w:lang w:val="en-GB" w:eastAsia="en-US"/>
    </w:rPr>
  </w:style>
  <w:style w:type="character" w:customStyle="1" w:styleId="B1Zchn">
    <w:name w:val="B1 Zchn"/>
    <w:link w:val="B10"/>
    <w:rsid w:val="008E72C1"/>
    <w:rPr>
      <w:rFonts w:ascii="Times New Roman" w:hAnsi="Times New Roman"/>
      <w:lang w:val="en-GB" w:eastAsia="en-US"/>
    </w:rPr>
  </w:style>
  <w:style w:type="character" w:customStyle="1" w:styleId="EditorsNoteChar">
    <w:name w:val="Editor's Note Char"/>
    <w:link w:val="EditorsNote"/>
    <w:rsid w:val="008E72C1"/>
    <w:rPr>
      <w:rFonts w:ascii="Times New Roman" w:hAnsi="Times New Roman"/>
      <w:color w:val="FF0000"/>
      <w:lang w:val="en-GB" w:eastAsia="en-US"/>
    </w:rPr>
  </w:style>
  <w:style w:type="character" w:customStyle="1" w:styleId="THChar">
    <w:name w:val="TH Char"/>
    <w:link w:val="TH"/>
    <w:qFormat/>
    <w:rsid w:val="008E72C1"/>
    <w:rPr>
      <w:rFonts w:ascii="Arial" w:hAnsi="Arial"/>
      <w:b/>
      <w:lang w:val="en-GB" w:eastAsia="en-US"/>
    </w:rPr>
  </w:style>
  <w:style w:type="character" w:customStyle="1" w:styleId="TANChar">
    <w:name w:val="TAN Char"/>
    <w:link w:val="TAN"/>
    <w:qFormat/>
    <w:rsid w:val="008E72C1"/>
    <w:rPr>
      <w:rFonts w:ascii="Arial" w:hAnsi="Arial"/>
      <w:sz w:val="18"/>
      <w:lang w:val="en-GB" w:eastAsia="en-US"/>
    </w:rPr>
  </w:style>
  <w:style w:type="character" w:customStyle="1" w:styleId="TFChar">
    <w:name w:val="TF Char"/>
    <w:link w:val="TF"/>
    <w:rsid w:val="008E72C1"/>
    <w:rPr>
      <w:rFonts w:ascii="Arial" w:hAnsi="Arial"/>
      <w:b/>
      <w:lang w:val="en-GB" w:eastAsia="en-US"/>
    </w:rPr>
  </w:style>
  <w:style w:type="character" w:customStyle="1" w:styleId="B2Char">
    <w:name w:val="B2 Char"/>
    <w:link w:val="B20"/>
    <w:qFormat/>
    <w:rsid w:val="008E72C1"/>
    <w:rPr>
      <w:rFonts w:ascii="Times New Roman" w:hAnsi="Times New Roman"/>
      <w:lang w:val="en-GB" w:eastAsia="en-US"/>
    </w:rPr>
  </w:style>
  <w:style w:type="character" w:customStyle="1" w:styleId="B3Char">
    <w:name w:val="B3 Char"/>
    <w:link w:val="B30"/>
    <w:rsid w:val="008E72C1"/>
    <w:rPr>
      <w:rFonts w:ascii="Times New Roman" w:hAnsi="Times New Roman"/>
      <w:lang w:val="en-GB" w:eastAsia="en-US"/>
    </w:rPr>
  </w:style>
  <w:style w:type="character" w:customStyle="1" w:styleId="B4Char">
    <w:name w:val="B4 Char"/>
    <w:link w:val="B4"/>
    <w:rsid w:val="008E72C1"/>
    <w:rPr>
      <w:rFonts w:ascii="Times New Roman" w:hAnsi="Times New Roman"/>
      <w:lang w:val="en-GB" w:eastAsia="en-US"/>
    </w:rPr>
  </w:style>
  <w:style w:type="character" w:customStyle="1" w:styleId="B5Char">
    <w:name w:val="B5 Char"/>
    <w:link w:val="B5"/>
    <w:rsid w:val="008E72C1"/>
    <w:rPr>
      <w:rFonts w:ascii="Times New Roman" w:hAnsi="Times New Roman"/>
      <w:lang w:val="en-GB" w:eastAsia="en-US"/>
    </w:rPr>
  </w:style>
  <w:style w:type="character" w:customStyle="1" w:styleId="29">
    <w:name w:val="註解文字 字元2"/>
    <w:link w:val="af3"/>
    <w:uiPriority w:val="99"/>
    <w:rsid w:val="008E72C1"/>
    <w:rPr>
      <w:rFonts w:ascii="Times New Roman" w:hAnsi="Times New Roman"/>
      <w:lang w:val="en-GB" w:eastAsia="en-US"/>
    </w:rPr>
  </w:style>
  <w:style w:type="paragraph" w:styleId="afb">
    <w:name w:val="Revision"/>
    <w:hidden/>
    <w:uiPriority w:val="99"/>
    <w:rsid w:val="008E72C1"/>
    <w:rPr>
      <w:rFonts w:ascii="Times New Roman" w:eastAsia="MS Mincho" w:hAnsi="Times New Roman"/>
      <w:lang w:val="en-GB" w:eastAsia="en-US"/>
    </w:rPr>
  </w:style>
  <w:style w:type="character" w:customStyle="1" w:styleId="ae">
    <w:name w:val="項目符號 字元"/>
    <w:link w:val="ab"/>
    <w:rsid w:val="008E72C1"/>
    <w:rPr>
      <w:rFonts w:ascii="Times New Roman" w:hAnsi="Times New Roman"/>
      <w:lang w:val="en-GB" w:eastAsia="en-US"/>
    </w:rPr>
  </w:style>
  <w:style w:type="character" w:customStyle="1" w:styleId="afa">
    <w:name w:val="文件引導模式 字元"/>
    <w:link w:val="af9"/>
    <w:rsid w:val="008E72C1"/>
    <w:rPr>
      <w:rFonts w:ascii="Tahoma" w:hAnsi="Tahoma" w:cs="Tahoma"/>
      <w:shd w:val="clear" w:color="auto" w:fill="000080"/>
      <w:lang w:val="en-GB" w:eastAsia="en-US"/>
    </w:rPr>
  </w:style>
  <w:style w:type="paragraph" w:styleId="afc">
    <w:name w:val="List Paragraph"/>
    <w:basedOn w:val="a1"/>
    <w:link w:val="afd"/>
    <w:uiPriority w:val="34"/>
    <w:qFormat/>
    <w:rsid w:val="008E72C1"/>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清單段落 字元"/>
    <w:link w:val="afc"/>
    <w:uiPriority w:val="34"/>
    <w:locked/>
    <w:rsid w:val="008E72C1"/>
    <w:rPr>
      <w:rFonts w:ascii="Times New Roman" w:eastAsia="MS Mincho" w:hAnsi="Times New Roman"/>
      <w:lang w:val="en-GB" w:eastAsia="x-none"/>
    </w:rPr>
  </w:style>
  <w:style w:type="paragraph" w:styleId="afe">
    <w:name w:val="Plain Text"/>
    <w:basedOn w:val="a1"/>
    <w:link w:val="aff"/>
    <w:rsid w:val="008E72C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純文字 字元"/>
    <w:basedOn w:val="a2"/>
    <w:link w:val="afe"/>
    <w:rsid w:val="008E72C1"/>
    <w:rPr>
      <w:rFonts w:ascii="Courier New" w:eastAsia="MS Mincho" w:hAnsi="Courier New"/>
      <w:lang w:val="nb-NO" w:eastAsia="ja-JP"/>
    </w:rPr>
  </w:style>
  <w:style w:type="character" w:styleId="aff0">
    <w:name w:val="page number"/>
    <w:rsid w:val="008E72C1"/>
  </w:style>
  <w:style w:type="paragraph" w:customStyle="1" w:styleId="aff1">
    <w:name w:val="修订"/>
    <w:hidden/>
    <w:semiHidden/>
    <w:rsid w:val="008E72C1"/>
    <w:rPr>
      <w:rFonts w:ascii="Times New Roman" w:eastAsia="Batang" w:hAnsi="Times New Roman"/>
      <w:lang w:val="en-GB" w:eastAsia="en-US"/>
    </w:rPr>
  </w:style>
  <w:style w:type="paragraph" w:styleId="aff2">
    <w:name w:val="Date"/>
    <w:basedOn w:val="a1"/>
    <w:next w:val="a1"/>
    <w:link w:val="aff3"/>
    <w:rsid w:val="008E72C1"/>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元"/>
    <w:basedOn w:val="a2"/>
    <w:link w:val="aff2"/>
    <w:rsid w:val="008E72C1"/>
    <w:rPr>
      <w:rFonts w:ascii="Times New Roman" w:eastAsia="MS Mincho" w:hAnsi="Times New Roman"/>
      <w:lang w:val="en-GB" w:eastAsia="x-none"/>
    </w:rPr>
  </w:style>
  <w:style w:type="paragraph" w:customStyle="1" w:styleId="14">
    <w:name w:val="修订1"/>
    <w:hidden/>
    <w:semiHidden/>
    <w:rsid w:val="008E72C1"/>
    <w:rPr>
      <w:rFonts w:ascii="Times New Roman" w:eastAsia="Batang" w:hAnsi="Times New Roman"/>
      <w:lang w:val="en-GB" w:eastAsia="en-US"/>
    </w:rPr>
  </w:style>
  <w:style w:type="paragraph" w:customStyle="1" w:styleId="121">
    <w:name w:val="表 (青) 121"/>
    <w:hidden/>
    <w:uiPriority w:val="71"/>
    <w:rsid w:val="008E72C1"/>
    <w:rPr>
      <w:rFonts w:ascii="Times New Roman" w:eastAsia="SimSun" w:hAnsi="Times New Roman"/>
      <w:lang w:val="en-GB" w:eastAsia="en-US"/>
    </w:rPr>
  </w:style>
  <w:style w:type="character" w:styleId="aff4">
    <w:name w:val="Placeholder Text"/>
    <w:uiPriority w:val="99"/>
    <w:unhideWhenUsed/>
    <w:rsid w:val="008E72C1"/>
    <w:rPr>
      <w:color w:val="808080"/>
    </w:rPr>
  </w:style>
  <w:style w:type="character" w:styleId="aff5">
    <w:name w:val="Subtle Reference"/>
    <w:uiPriority w:val="31"/>
    <w:qFormat/>
    <w:rsid w:val="008E72C1"/>
    <w:rPr>
      <w:smallCaps/>
      <w:color w:val="5A5A5A"/>
    </w:rPr>
  </w:style>
  <w:style w:type="paragraph" w:customStyle="1" w:styleId="aff6">
    <w:name w:val="수정"/>
    <w:hidden/>
    <w:semiHidden/>
    <w:rsid w:val="008E72C1"/>
    <w:rPr>
      <w:rFonts w:ascii="Times New Roman" w:eastAsia="Batang" w:hAnsi="Times New Roman"/>
      <w:lang w:val="en-GB" w:eastAsia="en-US"/>
    </w:rPr>
  </w:style>
  <w:style w:type="paragraph" w:customStyle="1" w:styleId="aff7">
    <w:name w:val="変更箇所"/>
    <w:hidden/>
    <w:semiHidden/>
    <w:rsid w:val="008E72C1"/>
    <w:rPr>
      <w:rFonts w:ascii="Times New Roman" w:eastAsia="MS Mincho" w:hAnsi="Times New Roman"/>
      <w:lang w:val="en-GB" w:eastAsia="en-US"/>
    </w:rPr>
  </w:style>
  <w:style w:type="paragraph" w:customStyle="1" w:styleId="15">
    <w:name w:val="수정1"/>
    <w:hidden/>
    <w:semiHidden/>
    <w:rsid w:val="008E72C1"/>
    <w:rPr>
      <w:rFonts w:ascii="Times New Roman" w:eastAsia="Batang" w:hAnsi="Times New Roman"/>
      <w:lang w:val="en-GB" w:eastAsia="en-US"/>
    </w:rPr>
  </w:style>
  <w:style w:type="paragraph" w:customStyle="1" w:styleId="16">
    <w:name w:val="変更箇所1"/>
    <w:hidden/>
    <w:semiHidden/>
    <w:rsid w:val="008E72C1"/>
    <w:rPr>
      <w:rFonts w:ascii="Times New Roman" w:eastAsia="MS Mincho" w:hAnsi="Times New Roman"/>
      <w:lang w:val="en-GB" w:eastAsia="en-US"/>
    </w:rPr>
  </w:style>
  <w:style w:type="paragraph" w:customStyle="1" w:styleId="Revision2">
    <w:name w:val="Revision2"/>
    <w:hidden/>
    <w:semiHidden/>
    <w:rsid w:val="008E72C1"/>
    <w:rPr>
      <w:rFonts w:ascii="Times New Roman" w:eastAsia="MS Mincho" w:hAnsi="Times New Roman"/>
      <w:lang w:val="en-GB" w:eastAsia="en-US"/>
    </w:rPr>
  </w:style>
  <w:style w:type="paragraph" w:customStyle="1" w:styleId="2a">
    <w:name w:val="変更箇所2"/>
    <w:hidden/>
    <w:semiHidden/>
    <w:rsid w:val="008E72C1"/>
    <w:rPr>
      <w:rFonts w:ascii="Times New Roman" w:eastAsia="MS Mincho" w:hAnsi="Times New Roman"/>
      <w:lang w:val="en-GB" w:eastAsia="en-US"/>
    </w:rPr>
  </w:style>
  <w:style w:type="paragraph" w:customStyle="1" w:styleId="37">
    <w:name w:val="修订3"/>
    <w:hidden/>
    <w:semiHidden/>
    <w:rsid w:val="008E72C1"/>
    <w:rPr>
      <w:rFonts w:ascii="Times New Roman" w:eastAsia="Batang" w:hAnsi="Times New Roman"/>
      <w:lang w:val="en-GB" w:eastAsia="en-US"/>
    </w:rPr>
  </w:style>
  <w:style w:type="paragraph" w:styleId="aff8">
    <w:name w:val="Subtitle"/>
    <w:basedOn w:val="a1"/>
    <w:next w:val="a1"/>
    <w:link w:val="aff9"/>
    <w:qFormat/>
    <w:rsid w:val="008E72C1"/>
    <w:pPr>
      <w:overflowPunct w:val="0"/>
      <w:autoSpaceDE w:val="0"/>
      <w:autoSpaceDN w:val="0"/>
      <w:adjustRightInd w:val="0"/>
      <w:spacing w:after="60"/>
      <w:ind w:left="567" w:hanging="567"/>
      <w:jc w:val="center"/>
      <w:textAlignment w:val="baseline"/>
      <w:outlineLvl w:val="1"/>
    </w:pPr>
    <w:rPr>
      <w:rFonts w:ascii="Cambria" w:eastAsia="新細明體" w:hAnsi="Cambria"/>
      <w:i/>
      <w:iCs/>
      <w:sz w:val="24"/>
      <w:szCs w:val="24"/>
      <w:lang w:eastAsia="x-none"/>
    </w:rPr>
  </w:style>
  <w:style w:type="character" w:customStyle="1" w:styleId="aff9">
    <w:name w:val="副標題 字元"/>
    <w:basedOn w:val="a2"/>
    <w:link w:val="aff8"/>
    <w:rsid w:val="008E72C1"/>
    <w:rPr>
      <w:rFonts w:ascii="Cambria" w:eastAsia="新細明體" w:hAnsi="Cambria"/>
      <w:i/>
      <w:iCs/>
      <w:sz w:val="24"/>
      <w:szCs w:val="24"/>
      <w:lang w:val="en-GB" w:eastAsia="x-none"/>
    </w:rPr>
  </w:style>
  <w:style w:type="paragraph" w:styleId="affa">
    <w:name w:val="No Spacing"/>
    <w:basedOn w:val="a1"/>
    <w:link w:val="affb"/>
    <w:uiPriority w:val="1"/>
    <w:qFormat/>
    <w:rsid w:val="008E72C1"/>
    <w:pPr>
      <w:overflowPunct w:val="0"/>
      <w:autoSpaceDE w:val="0"/>
      <w:autoSpaceDN w:val="0"/>
      <w:adjustRightInd w:val="0"/>
      <w:spacing w:after="0"/>
      <w:ind w:left="567" w:hanging="567"/>
      <w:jc w:val="both"/>
      <w:textAlignment w:val="baseline"/>
    </w:pPr>
    <w:rPr>
      <w:rFonts w:ascii="Arial" w:eastAsia="新細明體" w:hAnsi="Arial"/>
      <w:lang w:eastAsia="x-none"/>
    </w:rPr>
  </w:style>
  <w:style w:type="character" w:customStyle="1" w:styleId="affb">
    <w:name w:val="無間距 字元"/>
    <w:link w:val="affa"/>
    <w:uiPriority w:val="1"/>
    <w:rsid w:val="008E72C1"/>
    <w:rPr>
      <w:rFonts w:ascii="Arial" w:eastAsia="新細明體" w:hAnsi="Arial"/>
      <w:lang w:val="en-GB" w:eastAsia="x-none"/>
    </w:rPr>
  </w:style>
  <w:style w:type="paragraph" w:styleId="affc">
    <w:name w:val="Quote"/>
    <w:basedOn w:val="a1"/>
    <w:next w:val="a1"/>
    <w:link w:val="affd"/>
    <w:uiPriority w:val="29"/>
    <w:qFormat/>
    <w:rsid w:val="008E72C1"/>
    <w:pPr>
      <w:overflowPunct w:val="0"/>
      <w:autoSpaceDE w:val="0"/>
      <w:autoSpaceDN w:val="0"/>
      <w:adjustRightInd w:val="0"/>
      <w:ind w:left="567" w:hanging="567"/>
      <w:jc w:val="both"/>
      <w:textAlignment w:val="baseline"/>
    </w:pPr>
    <w:rPr>
      <w:rFonts w:ascii="Arial" w:eastAsia="新細明體" w:hAnsi="Arial"/>
      <w:i/>
      <w:iCs/>
      <w:color w:val="000000"/>
      <w:lang w:eastAsia="x-none"/>
    </w:rPr>
  </w:style>
  <w:style w:type="character" w:customStyle="1" w:styleId="affd">
    <w:name w:val="引文 字元"/>
    <w:basedOn w:val="a2"/>
    <w:link w:val="affc"/>
    <w:uiPriority w:val="29"/>
    <w:rsid w:val="008E72C1"/>
    <w:rPr>
      <w:rFonts w:ascii="Arial" w:eastAsia="新細明體" w:hAnsi="Arial"/>
      <w:i/>
      <w:iCs/>
      <w:color w:val="000000"/>
      <w:lang w:val="en-GB" w:eastAsia="x-none"/>
    </w:rPr>
  </w:style>
  <w:style w:type="paragraph" w:styleId="affe">
    <w:name w:val="Intense Quote"/>
    <w:basedOn w:val="a1"/>
    <w:next w:val="a1"/>
    <w:link w:val="afff"/>
    <w:uiPriority w:val="30"/>
    <w:qFormat/>
    <w:rsid w:val="008E72C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新細明體" w:hAnsi="Arial"/>
      <w:b/>
      <w:bCs/>
      <w:i/>
      <w:iCs/>
      <w:color w:val="4F81BD"/>
      <w:lang w:eastAsia="x-none"/>
    </w:rPr>
  </w:style>
  <w:style w:type="character" w:customStyle="1" w:styleId="afff">
    <w:name w:val="鮮明引文 字元"/>
    <w:basedOn w:val="a2"/>
    <w:link w:val="affe"/>
    <w:uiPriority w:val="30"/>
    <w:rsid w:val="008E72C1"/>
    <w:rPr>
      <w:rFonts w:ascii="Arial" w:eastAsia="新細明體" w:hAnsi="Arial"/>
      <w:b/>
      <w:bCs/>
      <w:i/>
      <w:iCs/>
      <w:color w:val="4F81BD"/>
      <w:lang w:val="en-GB" w:eastAsia="x-none"/>
    </w:rPr>
  </w:style>
  <w:style w:type="character" w:styleId="afff0">
    <w:name w:val="Subtle Emphasis"/>
    <w:uiPriority w:val="19"/>
    <w:qFormat/>
    <w:rsid w:val="008E72C1"/>
    <w:rPr>
      <w:i/>
      <w:iCs/>
      <w:color w:val="808080"/>
    </w:rPr>
  </w:style>
  <w:style w:type="character" w:styleId="afff1">
    <w:name w:val="Intense Emphasis"/>
    <w:uiPriority w:val="21"/>
    <w:qFormat/>
    <w:rsid w:val="008E72C1"/>
    <w:rPr>
      <w:b/>
      <w:bCs/>
      <w:i/>
      <w:iCs/>
      <w:color w:val="4F81BD"/>
    </w:rPr>
  </w:style>
  <w:style w:type="character" w:styleId="afff2">
    <w:name w:val="Intense Reference"/>
    <w:uiPriority w:val="32"/>
    <w:qFormat/>
    <w:rsid w:val="008E72C1"/>
    <w:rPr>
      <w:b/>
      <w:bCs/>
      <w:smallCaps/>
      <w:color w:val="C0504D"/>
      <w:spacing w:val="5"/>
      <w:u w:val="single"/>
    </w:rPr>
  </w:style>
  <w:style w:type="character" w:styleId="afff3">
    <w:name w:val="Book Title"/>
    <w:uiPriority w:val="33"/>
    <w:qFormat/>
    <w:rsid w:val="008E72C1"/>
    <w:rPr>
      <w:b/>
      <w:bCs/>
      <w:smallCaps/>
      <w:spacing w:val="5"/>
    </w:rPr>
  </w:style>
  <w:style w:type="paragraph" w:customStyle="1" w:styleId="38">
    <w:name w:val="変更箇所3"/>
    <w:hidden/>
    <w:semiHidden/>
    <w:rsid w:val="008E72C1"/>
    <w:rPr>
      <w:rFonts w:ascii="Times New Roman" w:eastAsia="MS Mincho" w:hAnsi="Times New Roman"/>
      <w:lang w:val="en-GB" w:eastAsia="en-US"/>
    </w:rPr>
  </w:style>
  <w:style w:type="character" w:customStyle="1" w:styleId="LightShading-Accent2Char">
    <w:name w:val="Light Shading - Accent 2 Char"/>
    <w:link w:val="-2"/>
    <w:uiPriority w:val="30"/>
    <w:rsid w:val="008E72C1"/>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8E72C1"/>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8E72C1"/>
    <w:rPr>
      <w:rFonts w:ascii="Times New Roman" w:eastAsia="Batang" w:hAnsi="Times New Roman"/>
      <w:lang w:val="en-GB" w:eastAsia="en-US"/>
    </w:rPr>
  </w:style>
  <w:style w:type="paragraph" w:customStyle="1" w:styleId="45">
    <w:name w:val="修订4"/>
    <w:hidden/>
    <w:semiHidden/>
    <w:rsid w:val="008E72C1"/>
    <w:rPr>
      <w:rFonts w:ascii="Times New Roman" w:eastAsia="Batang" w:hAnsi="Times New Roman"/>
      <w:lang w:val="en-GB" w:eastAsia="en-US"/>
    </w:rPr>
  </w:style>
  <w:style w:type="paragraph" w:customStyle="1" w:styleId="46">
    <w:name w:val="変更箇所4"/>
    <w:hidden/>
    <w:semiHidden/>
    <w:rsid w:val="008E72C1"/>
    <w:rPr>
      <w:rFonts w:ascii="Times New Roman" w:eastAsia="MS Mincho" w:hAnsi="Times New Roman"/>
      <w:lang w:val="en-GB" w:eastAsia="en-US"/>
    </w:rPr>
  </w:style>
  <w:style w:type="paragraph" w:customStyle="1" w:styleId="54">
    <w:name w:val="変更箇所5"/>
    <w:hidden/>
    <w:semiHidden/>
    <w:rsid w:val="008E72C1"/>
    <w:rPr>
      <w:rFonts w:ascii="Times New Roman" w:eastAsia="MS Mincho" w:hAnsi="Times New Roman"/>
      <w:lang w:val="en-GB" w:eastAsia="en-US"/>
    </w:rPr>
  </w:style>
  <w:style w:type="paragraph" w:customStyle="1" w:styleId="55">
    <w:name w:val="修订5"/>
    <w:hidden/>
    <w:semiHidden/>
    <w:rsid w:val="008E72C1"/>
    <w:rPr>
      <w:rFonts w:ascii="Times New Roman" w:eastAsia="Batang" w:hAnsi="Times New Roman"/>
      <w:lang w:val="en-GB" w:eastAsia="en-US"/>
    </w:rPr>
  </w:style>
  <w:style w:type="paragraph" w:customStyle="1" w:styleId="39">
    <w:name w:val="수정3"/>
    <w:hidden/>
    <w:semiHidden/>
    <w:rsid w:val="008E72C1"/>
    <w:rPr>
      <w:rFonts w:ascii="Times New Roman" w:eastAsia="Batang" w:hAnsi="Times New Roman"/>
      <w:lang w:val="en-GB" w:eastAsia="en-US"/>
    </w:rPr>
  </w:style>
  <w:style w:type="paragraph" w:customStyle="1" w:styleId="63">
    <w:name w:val="修订6"/>
    <w:hidden/>
    <w:semiHidden/>
    <w:rsid w:val="008E72C1"/>
    <w:rPr>
      <w:rFonts w:ascii="Times New Roman" w:eastAsia="Batang" w:hAnsi="Times New Roman"/>
      <w:lang w:val="en-GB" w:eastAsia="en-US"/>
    </w:rPr>
  </w:style>
  <w:style w:type="paragraph" w:customStyle="1" w:styleId="-31">
    <w:name w:val="深色列表 - 着色 31"/>
    <w:hidden/>
    <w:uiPriority w:val="99"/>
    <w:semiHidden/>
    <w:rsid w:val="008E72C1"/>
    <w:rPr>
      <w:rFonts w:ascii="Times New Roman" w:eastAsia="MS Mincho" w:hAnsi="Times New Roman"/>
      <w:lang w:val="en-GB" w:eastAsia="en-US"/>
    </w:rPr>
  </w:style>
  <w:style w:type="paragraph" w:customStyle="1" w:styleId="-11">
    <w:name w:val="彩色底纹 - 着色 11"/>
    <w:hidden/>
    <w:uiPriority w:val="99"/>
    <w:semiHidden/>
    <w:rsid w:val="008E72C1"/>
    <w:rPr>
      <w:rFonts w:ascii="Times New Roman" w:eastAsia="SimSun" w:hAnsi="Times New Roman"/>
      <w:lang w:val="en-GB" w:eastAsia="en-US"/>
    </w:rPr>
  </w:style>
  <w:style w:type="paragraph" w:customStyle="1" w:styleId="72">
    <w:name w:val="修订7"/>
    <w:hidden/>
    <w:semiHidden/>
    <w:rsid w:val="008E72C1"/>
    <w:rPr>
      <w:rFonts w:ascii="Times New Roman" w:eastAsia="Batang" w:hAnsi="Times New Roman"/>
      <w:lang w:val="en-GB" w:eastAsia="en-US"/>
    </w:rPr>
  </w:style>
  <w:style w:type="paragraph" w:customStyle="1" w:styleId="47">
    <w:name w:val="수정4"/>
    <w:hidden/>
    <w:semiHidden/>
    <w:rsid w:val="008E72C1"/>
    <w:rPr>
      <w:rFonts w:ascii="Times New Roman" w:eastAsia="Batang" w:hAnsi="Times New Roman"/>
      <w:lang w:val="en-GB" w:eastAsia="en-US"/>
    </w:rPr>
  </w:style>
  <w:style w:type="table" w:styleId="afff4">
    <w:name w:val="Table Grid"/>
    <w:aliases w:val="SGS Table Basic 1"/>
    <w:basedOn w:val="a3"/>
    <w:rsid w:val="008E72C1"/>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註解方塊文字 字元"/>
    <w:link w:val="af5"/>
    <w:rsid w:val="008E72C1"/>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8E72C1"/>
    <w:rPr>
      <w:rFonts w:ascii="Times New Roman" w:hAnsi="Times New Roman"/>
      <w:sz w:val="16"/>
      <w:lang w:val="en-GB" w:eastAsia="en-US"/>
    </w:rPr>
  </w:style>
  <w:style w:type="character" w:customStyle="1" w:styleId="TALCar">
    <w:name w:val="TAL Car"/>
    <w:qFormat/>
    <w:rsid w:val="008E72C1"/>
    <w:rPr>
      <w:rFonts w:ascii="Arial" w:eastAsia="Times New Roman" w:hAnsi="Arial"/>
      <w:sz w:val="18"/>
    </w:rPr>
  </w:style>
  <w:style w:type="character" w:customStyle="1" w:styleId="TACCar">
    <w:name w:val="TAC Car"/>
    <w:locked/>
    <w:rsid w:val="008E72C1"/>
    <w:rPr>
      <w:rFonts w:ascii="Arial" w:hAnsi="Arial"/>
      <w:sz w:val="18"/>
      <w:lang w:val="en-GB"/>
    </w:rPr>
  </w:style>
  <w:style w:type="character" w:customStyle="1" w:styleId="48">
    <w:name w:val="コメント参照4"/>
    <w:rsid w:val="008E72C1"/>
    <w:rPr>
      <w:sz w:val="16"/>
    </w:rPr>
  </w:style>
  <w:style w:type="character" w:customStyle="1" w:styleId="B1Char">
    <w:name w:val="B1 Char"/>
    <w:rsid w:val="008E72C1"/>
    <w:rPr>
      <w:rFonts w:ascii="Times New Roman" w:hAnsi="Times New Roman"/>
      <w:lang w:val="en-GB" w:eastAsia="en-US"/>
    </w:rPr>
  </w:style>
  <w:style w:type="character" w:customStyle="1" w:styleId="af8">
    <w:name w:val="註解主旨 字元"/>
    <w:link w:val="af7"/>
    <w:rsid w:val="008E72C1"/>
    <w:rPr>
      <w:rFonts w:ascii="Times New Roman" w:hAnsi="Times New Roman"/>
      <w:b/>
      <w:bCs/>
      <w:lang w:val="en-GB" w:eastAsia="en-US"/>
    </w:rPr>
  </w:style>
  <w:style w:type="character" w:customStyle="1" w:styleId="UnresolvedMention1">
    <w:name w:val="Unresolved Mention1"/>
    <w:uiPriority w:val="99"/>
    <w:semiHidden/>
    <w:unhideWhenUsed/>
    <w:rsid w:val="008E72C1"/>
    <w:rPr>
      <w:color w:val="808080"/>
      <w:shd w:val="clear" w:color="auto" w:fill="E6E6E6"/>
    </w:rPr>
  </w:style>
  <w:style w:type="paragraph" w:customStyle="1" w:styleId="B1">
    <w:name w:val="B1+"/>
    <w:basedOn w:val="B10"/>
    <w:link w:val="B1Car"/>
    <w:rsid w:val="008E72C1"/>
    <w:pPr>
      <w:numPr>
        <w:numId w:val="1"/>
      </w:numPr>
      <w:overflowPunct w:val="0"/>
      <w:autoSpaceDE w:val="0"/>
      <w:autoSpaceDN w:val="0"/>
      <w:adjustRightInd w:val="0"/>
      <w:textAlignment w:val="baseline"/>
    </w:pPr>
    <w:rPr>
      <w:rFonts w:eastAsia="SimSun"/>
    </w:rPr>
  </w:style>
  <w:style w:type="paragraph" w:customStyle="1" w:styleId="afff5">
    <w:name w:val="样式 页眉"/>
    <w:basedOn w:val="a6"/>
    <w:link w:val="Char"/>
    <w:rsid w:val="008E72C1"/>
    <w:pPr>
      <w:overflowPunct w:val="0"/>
      <w:autoSpaceDE w:val="0"/>
      <w:autoSpaceDN w:val="0"/>
      <w:adjustRightInd w:val="0"/>
      <w:textAlignment w:val="baseline"/>
    </w:pPr>
    <w:rPr>
      <w:rFonts w:eastAsia="Arial"/>
      <w:bCs/>
      <w:sz w:val="22"/>
    </w:rPr>
  </w:style>
  <w:style w:type="paragraph" w:customStyle="1" w:styleId="TableText">
    <w:name w:val="TableText"/>
    <w:basedOn w:val="afff6"/>
    <w:rsid w:val="008E72C1"/>
    <w:pPr>
      <w:keepNext/>
      <w:keepLines/>
      <w:snapToGrid w:val="0"/>
      <w:spacing w:after="180"/>
      <w:ind w:left="0"/>
      <w:jc w:val="center"/>
    </w:pPr>
    <w:rPr>
      <w:kern w:val="2"/>
    </w:rPr>
  </w:style>
  <w:style w:type="paragraph" w:styleId="afff6">
    <w:name w:val="Body Text Indent"/>
    <w:basedOn w:val="a1"/>
    <w:link w:val="afff7"/>
    <w:rsid w:val="008E72C1"/>
    <w:pPr>
      <w:overflowPunct w:val="0"/>
      <w:autoSpaceDE w:val="0"/>
      <w:autoSpaceDN w:val="0"/>
      <w:adjustRightInd w:val="0"/>
      <w:spacing w:after="120"/>
      <w:ind w:left="360"/>
      <w:textAlignment w:val="baseline"/>
    </w:pPr>
    <w:rPr>
      <w:rFonts w:eastAsia="SimSun"/>
    </w:rPr>
  </w:style>
  <w:style w:type="character" w:customStyle="1" w:styleId="afff7">
    <w:name w:val="本文縮排 字元"/>
    <w:basedOn w:val="a2"/>
    <w:link w:val="afff6"/>
    <w:rsid w:val="008E72C1"/>
    <w:rPr>
      <w:rFonts w:ascii="Times New Roman" w:eastAsia="SimSun" w:hAnsi="Times New Roman"/>
      <w:lang w:val="en-GB" w:eastAsia="en-US"/>
    </w:rPr>
  </w:style>
  <w:style w:type="paragraph" w:customStyle="1" w:styleId="B2">
    <w:name w:val="B2+"/>
    <w:basedOn w:val="B20"/>
    <w:rsid w:val="008E72C1"/>
    <w:pPr>
      <w:numPr>
        <w:numId w:val="2"/>
      </w:numPr>
      <w:overflowPunct w:val="0"/>
      <w:autoSpaceDE w:val="0"/>
      <w:autoSpaceDN w:val="0"/>
      <w:adjustRightInd w:val="0"/>
      <w:textAlignment w:val="baseline"/>
    </w:pPr>
    <w:rPr>
      <w:rFonts w:eastAsia="SimSun"/>
    </w:rPr>
  </w:style>
  <w:style w:type="paragraph" w:customStyle="1" w:styleId="B3">
    <w:name w:val="B3+"/>
    <w:basedOn w:val="B30"/>
    <w:rsid w:val="008E72C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E72C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E72C1"/>
    <w:pPr>
      <w:numPr>
        <w:numId w:val="5"/>
      </w:numPr>
      <w:overflowPunct w:val="0"/>
      <w:autoSpaceDE w:val="0"/>
      <w:autoSpaceDN w:val="0"/>
      <w:adjustRightInd w:val="0"/>
      <w:textAlignment w:val="baseline"/>
    </w:pPr>
    <w:rPr>
      <w:rFonts w:eastAsia="SimSun"/>
    </w:rPr>
  </w:style>
  <w:style w:type="paragraph" w:customStyle="1" w:styleId="FL">
    <w:name w:val="FL"/>
    <w:basedOn w:val="a1"/>
    <w:rsid w:val="008E72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E72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E72C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8E72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8E72C1"/>
    <w:pPr>
      <w:overflowPunct w:val="0"/>
      <w:autoSpaceDE w:val="0"/>
      <w:autoSpaceDN w:val="0"/>
      <w:adjustRightInd w:val="0"/>
      <w:textAlignment w:val="baseline"/>
    </w:pPr>
    <w:rPr>
      <w:rFonts w:eastAsia="Yu Mincho"/>
      <w:b/>
      <w:bCs/>
    </w:rPr>
  </w:style>
  <w:style w:type="character" w:customStyle="1" w:styleId="fontstyle01">
    <w:name w:val="fontstyle01"/>
    <w:rsid w:val="008E72C1"/>
    <w:rPr>
      <w:rFonts w:ascii="TimesNewRomanPSMT" w:hAnsi="TimesNewRomanPSMT" w:hint="default"/>
      <w:b w:val="0"/>
      <w:bCs w:val="0"/>
      <w:i w:val="0"/>
      <w:iCs w:val="0"/>
      <w:color w:val="000000"/>
      <w:sz w:val="20"/>
      <w:szCs w:val="20"/>
    </w:rPr>
  </w:style>
  <w:style w:type="paragraph" w:customStyle="1" w:styleId="Default">
    <w:name w:val="Default"/>
    <w:rsid w:val="008E72C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E72C1"/>
    <w:rPr>
      <w:rFonts w:ascii="Arial" w:hAnsi="Arial"/>
      <w:sz w:val="36"/>
      <w:lang w:val="en-GB"/>
    </w:rPr>
  </w:style>
  <w:style w:type="paragraph" w:styleId="afffa">
    <w:name w:val="index heading"/>
    <w:basedOn w:val="a1"/>
    <w:next w:val="a1"/>
    <w:rsid w:val="008E72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8E72C1"/>
    <w:pPr>
      <w:overflowPunct w:val="0"/>
      <w:autoSpaceDE w:val="0"/>
      <w:autoSpaceDN w:val="0"/>
      <w:adjustRightInd w:val="0"/>
      <w:textAlignment w:val="baseline"/>
    </w:pPr>
    <w:rPr>
      <w:rFonts w:eastAsia="MS Mincho"/>
      <w:lang w:eastAsia="ja-JP"/>
    </w:rPr>
  </w:style>
  <w:style w:type="character" w:customStyle="1" w:styleId="aff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b"/>
    <w:rsid w:val="008E72C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8E72C1"/>
    <w:rPr>
      <w:rFonts w:eastAsia="Times New Roman"/>
    </w:rPr>
  </w:style>
  <w:style w:type="paragraph" w:styleId="2c">
    <w:name w:val="Body Text 2"/>
    <w:basedOn w:val="a1"/>
    <w:link w:val="2d"/>
    <w:rsid w:val="008E72C1"/>
    <w:pPr>
      <w:overflowPunct w:val="0"/>
      <w:autoSpaceDE w:val="0"/>
      <w:autoSpaceDN w:val="0"/>
      <w:adjustRightInd w:val="0"/>
      <w:textAlignment w:val="baseline"/>
    </w:pPr>
    <w:rPr>
      <w:rFonts w:eastAsia="MS Mincho"/>
      <w:i/>
    </w:rPr>
  </w:style>
  <w:style w:type="character" w:customStyle="1" w:styleId="2d">
    <w:name w:val="本文 2 字元"/>
    <w:basedOn w:val="a2"/>
    <w:link w:val="2c"/>
    <w:rsid w:val="008E72C1"/>
    <w:rPr>
      <w:rFonts w:ascii="Times New Roman" w:eastAsia="MS Mincho" w:hAnsi="Times New Roman"/>
      <w:i/>
      <w:lang w:val="en-GB" w:eastAsia="en-US"/>
    </w:rPr>
  </w:style>
  <w:style w:type="paragraph" w:styleId="3a">
    <w:name w:val="Body Text 3"/>
    <w:basedOn w:val="a1"/>
    <w:link w:val="3b"/>
    <w:rsid w:val="008E72C1"/>
    <w:pPr>
      <w:keepNext/>
      <w:keepLines/>
      <w:overflowPunct w:val="0"/>
      <w:autoSpaceDE w:val="0"/>
      <w:autoSpaceDN w:val="0"/>
      <w:adjustRightInd w:val="0"/>
      <w:textAlignment w:val="baseline"/>
    </w:pPr>
    <w:rPr>
      <w:rFonts w:eastAsia="Osaka"/>
      <w:color w:val="000000"/>
    </w:rPr>
  </w:style>
  <w:style w:type="character" w:customStyle="1" w:styleId="3b">
    <w:name w:val="本文 3 字元"/>
    <w:basedOn w:val="a2"/>
    <w:link w:val="3a"/>
    <w:rsid w:val="008E72C1"/>
    <w:rPr>
      <w:rFonts w:ascii="Times New Roman" w:eastAsia="Osaka" w:hAnsi="Times New Roman"/>
      <w:color w:val="000000"/>
      <w:lang w:val="en-GB" w:eastAsia="en-US"/>
    </w:rPr>
  </w:style>
  <w:style w:type="paragraph" w:customStyle="1" w:styleId="CharCharCharCharChar">
    <w:name w:val="Char Char Char Char Char"/>
    <w:semiHidden/>
    <w:rsid w:val="008E72C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5"/>
    <w:rsid w:val="008E72C1"/>
    <w:rPr>
      <w:rFonts w:ascii="Arial" w:eastAsia="Arial" w:hAnsi="Arial"/>
      <w:b/>
      <w:bCs/>
      <w:noProof/>
      <w:sz w:val="22"/>
      <w:lang w:val="en-GB" w:eastAsia="en-US"/>
    </w:rPr>
  </w:style>
  <w:style w:type="paragraph" w:customStyle="1" w:styleId="CharChar">
    <w:name w:val="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72C1"/>
    <w:rPr>
      <w:lang w:val="en-GB" w:eastAsia="ja-JP" w:bidi="ar-SA"/>
    </w:rPr>
  </w:style>
  <w:style w:type="paragraph" w:customStyle="1" w:styleId="1Char">
    <w:name w:val="(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E72C1"/>
    <w:rPr>
      <w:rFonts w:eastAsia="MS Mincho"/>
      <w:lang w:val="en-GB" w:eastAsia="en-US" w:bidi="ar-SA"/>
    </w:rPr>
  </w:style>
  <w:style w:type="paragraph" w:customStyle="1" w:styleId="1CharChar">
    <w:name w:val="(文字) (文字)1 Char (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2C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E72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72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2C1"/>
    <w:rPr>
      <w:rFonts w:ascii="Arial" w:hAnsi="Arial"/>
      <w:sz w:val="32"/>
      <w:lang w:val="en-GB" w:eastAsia="ja-JP" w:bidi="ar-SA"/>
    </w:rPr>
  </w:style>
  <w:style w:type="character" w:customStyle="1" w:styleId="CharChar4">
    <w:name w:val="Char Char4"/>
    <w:rsid w:val="008E72C1"/>
    <w:rPr>
      <w:rFonts w:ascii="Courier New" w:hAnsi="Courier New"/>
      <w:lang w:val="nb-NO" w:eastAsia="ja-JP" w:bidi="ar-SA"/>
    </w:rPr>
  </w:style>
  <w:style w:type="character" w:customStyle="1" w:styleId="AndreaLeonardi">
    <w:name w:val="Andrea Leonardi"/>
    <w:semiHidden/>
    <w:rsid w:val="008E72C1"/>
    <w:rPr>
      <w:rFonts w:ascii="Arial" w:hAnsi="Arial" w:cs="Arial"/>
      <w:color w:val="auto"/>
      <w:sz w:val="20"/>
      <w:szCs w:val="20"/>
    </w:rPr>
  </w:style>
  <w:style w:type="character" w:customStyle="1" w:styleId="B1Char1">
    <w:name w:val="B1 Char1"/>
    <w:qFormat/>
    <w:rsid w:val="008E72C1"/>
    <w:rPr>
      <w:lang w:val="en-GB"/>
    </w:rPr>
  </w:style>
  <w:style w:type="character" w:customStyle="1" w:styleId="msoins0">
    <w:name w:val="msoins"/>
    <w:rsid w:val="008E72C1"/>
  </w:style>
  <w:style w:type="character" w:customStyle="1" w:styleId="NOCharChar">
    <w:name w:val="NO Char Char"/>
    <w:rsid w:val="008E72C1"/>
    <w:rPr>
      <w:lang w:val="en-GB" w:eastAsia="en-US" w:bidi="ar-SA"/>
    </w:rPr>
  </w:style>
  <w:style w:type="character" w:customStyle="1" w:styleId="NOZchn">
    <w:name w:val="NO Zchn"/>
    <w:rsid w:val="008E72C1"/>
    <w:rPr>
      <w:lang w:val="en-GB" w:eastAsia="en-US" w:bidi="ar-SA"/>
    </w:rPr>
  </w:style>
  <w:style w:type="paragraph" w:customStyle="1" w:styleId="CharCharCharCharCharChar">
    <w:name w:val="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72C1"/>
  </w:style>
  <w:style w:type="character" w:customStyle="1" w:styleId="T1Char1">
    <w:name w:val="T1 Char1"/>
    <w:aliases w:val="Header 6 Char Char1,Heading 6 Char1"/>
    <w:rsid w:val="008E72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2C1"/>
    <w:rPr>
      <w:rFonts w:ascii="Arial" w:eastAsia="MS Mincho" w:hAnsi="Arial"/>
      <w:sz w:val="24"/>
      <w:lang w:val="en-GB" w:eastAsia="en-US" w:bidi="ar-SA"/>
    </w:rPr>
  </w:style>
  <w:style w:type="paragraph" w:customStyle="1" w:styleId="CarCar">
    <w:name w:val="Car C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2C1"/>
    <w:rPr>
      <w:rFonts w:ascii="Arial" w:hAnsi="Arial"/>
      <w:sz w:val="32"/>
      <w:lang w:val="en-GB" w:eastAsia="en-US" w:bidi="ar-SA"/>
    </w:rPr>
  </w:style>
  <w:style w:type="paragraph" w:customStyle="1" w:styleId="ZchnZchn1">
    <w:name w:val="Zchn Zchn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E72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2C1"/>
    <w:rPr>
      <w:rFonts w:ascii="Arial" w:hAnsi="Arial"/>
      <w:sz w:val="32"/>
      <w:lang w:val="en-GB" w:eastAsia="en-US" w:bidi="ar-SA"/>
    </w:rPr>
  </w:style>
  <w:style w:type="paragraph" w:customStyle="1" w:styleId="2e">
    <w:name w:val="(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2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2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2C1"/>
    <w:rPr>
      <w:rFonts w:ascii="Arial" w:eastAsia="MS Mincho" w:hAnsi="Arial"/>
      <w:sz w:val="22"/>
      <w:lang w:val="en-GB" w:eastAsia="en-US" w:bidi="ar-SA"/>
    </w:rPr>
  </w:style>
  <w:style w:type="paragraph" w:customStyle="1" w:styleId="3c">
    <w:name w:val="(文字) (文字)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72C1"/>
  </w:style>
  <w:style w:type="paragraph" w:customStyle="1" w:styleId="17">
    <w:name w:val="(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8E72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basedOn w:val="a2"/>
    <w:link w:val="2f"/>
    <w:rsid w:val="008E72C1"/>
    <w:rPr>
      <w:rFonts w:ascii="Times New Roman" w:eastAsia="MS Mincho" w:hAnsi="Times New Roman"/>
      <w:lang w:val="en-GB" w:eastAsia="en-GB"/>
    </w:rPr>
  </w:style>
  <w:style w:type="paragraph" w:styleId="afffe">
    <w:name w:val="Normal Indent"/>
    <w:aliases w:val="d"/>
    <w:basedOn w:val="a1"/>
    <w:rsid w:val="008E72C1"/>
    <w:pPr>
      <w:spacing w:after="0"/>
      <w:ind w:left="851"/>
    </w:pPr>
    <w:rPr>
      <w:rFonts w:eastAsia="MS Mincho"/>
      <w:lang w:val="it-IT" w:eastAsia="en-GB"/>
    </w:rPr>
  </w:style>
  <w:style w:type="paragraph" w:styleId="56">
    <w:name w:val="List Number 5"/>
    <w:basedOn w:val="a1"/>
    <w:rsid w:val="008E72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72C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72C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2C1"/>
    <w:rPr>
      <w:rFonts w:ascii="Arial" w:hAnsi="Arial"/>
      <w:sz w:val="36"/>
      <w:lang w:val="en-GB" w:eastAsia="en-US" w:bidi="ar-SA"/>
    </w:rPr>
  </w:style>
  <w:style w:type="character" w:customStyle="1" w:styleId="CharChar7">
    <w:name w:val="Char Char7"/>
    <w:rsid w:val="008E72C1"/>
    <w:rPr>
      <w:rFonts w:ascii="Tahoma" w:hAnsi="Tahoma" w:cs="Tahoma"/>
      <w:shd w:val="clear" w:color="auto" w:fill="000080"/>
      <w:lang w:val="en-GB" w:eastAsia="en-US"/>
    </w:rPr>
  </w:style>
  <w:style w:type="character" w:customStyle="1" w:styleId="ZchnZchn5">
    <w:name w:val="Zchn Zchn5"/>
    <w:rsid w:val="008E72C1"/>
    <w:rPr>
      <w:rFonts w:ascii="Courier New" w:eastAsia="Batang" w:hAnsi="Courier New"/>
      <w:lang w:val="nb-NO" w:eastAsia="en-US" w:bidi="ar-SA"/>
    </w:rPr>
  </w:style>
  <w:style w:type="character" w:customStyle="1" w:styleId="CharChar10">
    <w:name w:val="Char Char10"/>
    <w:semiHidden/>
    <w:rsid w:val="008E72C1"/>
    <w:rPr>
      <w:rFonts w:ascii="Times New Roman" w:hAnsi="Times New Roman"/>
      <w:lang w:val="en-GB" w:eastAsia="en-US"/>
    </w:rPr>
  </w:style>
  <w:style w:type="character" w:customStyle="1" w:styleId="CharChar9">
    <w:name w:val="Char Char9"/>
    <w:rsid w:val="008E72C1"/>
    <w:rPr>
      <w:rFonts w:ascii="Tahoma" w:hAnsi="Tahoma" w:cs="Tahoma"/>
      <w:sz w:val="16"/>
      <w:szCs w:val="16"/>
      <w:lang w:val="en-GB" w:eastAsia="en-US"/>
    </w:rPr>
  </w:style>
  <w:style w:type="character" w:customStyle="1" w:styleId="CharChar8">
    <w:name w:val="Char Char8"/>
    <w:semiHidden/>
    <w:rsid w:val="008E72C1"/>
    <w:rPr>
      <w:rFonts w:ascii="Times New Roman" w:hAnsi="Times New Roman"/>
      <w:b/>
      <w:bCs/>
      <w:lang w:val="en-GB" w:eastAsia="en-US"/>
    </w:rPr>
  </w:style>
  <w:style w:type="paragraph" w:styleId="affff">
    <w:name w:val="endnote text"/>
    <w:basedOn w:val="a1"/>
    <w:link w:val="affff0"/>
    <w:rsid w:val="008E72C1"/>
    <w:pPr>
      <w:snapToGrid w:val="0"/>
    </w:pPr>
    <w:rPr>
      <w:rFonts w:eastAsia="SimSun"/>
    </w:rPr>
  </w:style>
  <w:style w:type="character" w:customStyle="1" w:styleId="affff0">
    <w:name w:val="章節附註文字 字元"/>
    <w:basedOn w:val="a2"/>
    <w:link w:val="affff"/>
    <w:rsid w:val="008E72C1"/>
    <w:rPr>
      <w:rFonts w:ascii="Times New Roman" w:eastAsia="SimSun" w:hAnsi="Times New Roman"/>
      <w:lang w:val="en-GB" w:eastAsia="en-US"/>
    </w:rPr>
  </w:style>
  <w:style w:type="character" w:styleId="affff1">
    <w:name w:val="endnote reference"/>
    <w:rsid w:val="008E72C1"/>
    <w:rPr>
      <w:vertAlign w:val="superscript"/>
    </w:rPr>
  </w:style>
  <w:style w:type="character" w:customStyle="1" w:styleId="btChar3">
    <w:name w:val="bt Char3"/>
    <w:aliases w:val="bt Car Char Char3"/>
    <w:rsid w:val="008E72C1"/>
    <w:rPr>
      <w:lang w:val="en-GB" w:eastAsia="ja-JP" w:bidi="ar-SA"/>
    </w:rPr>
  </w:style>
  <w:style w:type="paragraph" w:styleId="affff2">
    <w:name w:val="Title"/>
    <w:aliases w:val="Section Header"/>
    <w:basedOn w:val="a1"/>
    <w:next w:val="a1"/>
    <w:link w:val="affff3"/>
    <w:qFormat/>
    <w:rsid w:val="008E72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標題 字元"/>
    <w:aliases w:val="Section Header 字元"/>
    <w:basedOn w:val="a2"/>
    <w:link w:val="affff2"/>
    <w:rsid w:val="008E72C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E72C1"/>
    <w:rPr>
      <w:rFonts w:ascii="Arial" w:hAnsi="Arial"/>
      <w:sz w:val="22"/>
      <w:lang w:val="en-GB" w:eastAsia="ja-JP" w:bidi="ar-SA"/>
    </w:rPr>
  </w:style>
  <w:style w:type="character" w:customStyle="1" w:styleId="afff9">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8"/>
    <w:rsid w:val="008E72C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2C1"/>
    <w:rPr>
      <w:rFonts w:ascii="Arial" w:hAnsi="Arial"/>
      <w:sz w:val="24"/>
      <w:lang w:val="en-GB"/>
    </w:rPr>
  </w:style>
  <w:style w:type="paragraph" w:customStyle="1" w:styleId="AutoCorrect">
    <w:name w:val="AutoCorrect"/>
    <w:rsid w:val="008E72C1"/>
    <w:rPr>
      <w:rFonts w:ascii="Times New Roman" w:eastAsia="MS Mincho" w:hAnsi="Times New Roman"/>
      <w:sz w:val="24"/>
      <w:szCs w:val="24"/>
      <w:lang w:val="en-GB" w:eastAsia="ko-KR"/>
    </w:rPr>
  </w:style>
  <w:style w:type="paragraph" w:customStyle="1" w:styleId="-PAGE-">
    <w:name w:val="- PAGE -"/>
    <w:rsid w:val="008E72C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E72C1"/>
    <w:rPr>
      <w:rFonts w:ascii="Arial" w:eastAsia="Batang" w:hAnsi="Arial" w:cs="Times New Roman"/>
      <w:b/>
      <w:bCs/>
      <w:i/>
      <w:iCs/>
      <w:sz w:val="28"/>
      <w:szCs w:val="28"/>
      <w:lang w:val="en-GB" w:eastAsia="en-US" w:bidi="ar-SA"/>
    </w:rPr>
  </w:style>
  <w:style w:type="paragraph" w:customStyle="1" w:styleId="Createdby">
    <w:name w:val="Created by"/>
    <w:rsid w:val="008E72C1"/>
    <w:rPr>
      <w:rFonts w:ascii="Times New Roman" w:eastAsia="MS Mincho" w:hAnsi="Times New Roman"/>
      <w:sz w:val="24"/>
      <w:szCs w:val="24"/>
      <w:lang w:val="en-GB" w:eastAsia="ko-KR"/>
    </w:rPr>
  </w:style>
  <w:style w:type="paragraph" w:customStyle="1" w:styleId="Createdon">
    <w:name w:val="Created on"/>
    <w:rsid w:val="008E72C1"/>
    <w:rPr>
      <w:rFonts w:ascii="Times New Roman" w:eastAsia="MS Mincho" w:hAnsi="Times New Roman"/>
      <w:sz w:val="24"/>
      <w:szCs w:val="24"/>
      <w:lang w:val="en-GB" w:eastAsia="ko-KR"/>
    </w:rPr>
  </w:style>
  <w:style w:type="paragraph" w:customStyle="1" w:styleId="Lastprinted">
    <w:name w:val="Last printed"/>
    <w:rsid w:val="008E72C1"/>
    <w:rPr>
      <w:rFonts w:ascii="Times New Roman" w:eastAsia="MS Mincho" w:hAnsi="Times New Roman"/>
      <w:sz w:val="24"/>
      <w:szCs w:val="24"/>
      <w:lang w:val="en-GB" w:eastAsia="ko-KR"/>
    </w:rPr>
  </w:style>
  <w:style w:type="paragraph" w:customStyle="1" w:styleId="Lastsavedby">
    <w:name w:val="Last saved by"/>
    <w:rsid w:val="008E72C1"/>
    <w:rPr>
      <w:rFonts w:ascii="Times New Roman" w:eastAsia="MS Mincho" w:hAnsi="Times New Roman"/>
      <w:sz w:val="24"/>
      <w:szCs w:val="24"/>
      <w:lang w:val="en-GB" w:eastAsia="ko-KR"/>
    </w:rPr>
  </w:style>
  <w:style w:type="paragraph" w:customStyle="1" w:styleId="Filename">
    <w:name w:val="Filename"/>
    <w:rsid w:val="008E72C1"/>
    <w:rPr>
      <w:rFonts w:ascii="Times New Roman" w:eastAsia="MS Mincho" w:hAnsi="Times New Roman"/>
      <w:sz w:val="24"/>
      <w:szCs w:val="24"/>
      <w:lang w:val="en-GB" w:eastAsia="ko-KR"/>
    </w:rPr>
  </w:style>
  <w:style w:type="paragraph" w:customStyle="1" w:styleId="Filenameandpath">
    <w:name w:val="Filename and path"/>
    <w:rsid w:val="008E72C1"/>
    <w:rPr>
      <w:rFonts w:ascii="Times New Roman" w:eastAsia="MS Mincho" w:hAnsi="Times New Roman"/>
      <w:sz w:val="24"/>
      <w:szCs w:val="24"/>
      <w:lang w:val="en-GB" w:eastAsia="ko-KR"/>
    </w:rPr>
  </w:style>
  <w:style w:type="paragraph" w:customStyle="1" w:styleId="AuthorPageDate">
    <w:name w:val="Author  Page #  Date"/>
    <w:rsid w:val="008E72C1"/>
    <w:rPr>
      <w:rFonts w:ascii="Times New Roman" w:eastAsia="MS Mincho" w:hAnsi="Times New Roman"/>
      <w:sz w:val="24"/>
      <w:szCs w:val="24"/>
      <w:lang w:val="en-GB" w:eastAsia="ko-KR"/>
    </w:rPr>
  </w:style>
  <w:style w:type="paragraph" w:customStyle="1" w:styleId="ConfidentialPageDate">
    <w:name w:val="Confidential  Page #  Date"/>
    <w:rsid w:val="008E72C1"/>
    <w:rPr>
      <w:rFonts w:ascii="Times New Roman" w:eastAsia="MS Mincho" w:hAnsi="Times New Roman"/>
      <w:sz w:val="24"/>
      <w:szCs w:val="24"/>
      <w:lang w:val="en-GB" w:eastAsia="ko-KR"/>
    </w:rPr>
  </w:style>
  <w:style w:type="paragraph" w:customStyle="1" w:styleId="INDENT1">
    <w:name w:val="INDENT1"/>
    <w:basedOn w:val="a1"/>
    <w:rsid w:val="008E72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E72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E72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E7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8E72C1"/>
    <w:rPr>
      <w:b/>
      <w:bCs/>
    </w:rPr>
  </w:style>
  <w:style w:type="paragraph" w:customStyle="1" w:styleId="enumlev2">
    <w:name w:val="enumlev2"/>
    <w:basedOn w:val="a1"/>
    <w:rsid w:val="008E7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E72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E72C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E72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E72C1"/>
    <w:rPr>
      <w:rFonts w:ascii="Times New Roman" w:eastAsia="SimSun" w:hAnsi="Times New Roman"/>
      <w:sz w:val="24"/>
      <w:szCs w:val="24"/>
      <w:lang w:val="en-GB" w:eastAsia="ko-KR"/>
    </w:rPr>
  </w:style>
  <w:style w:type="paragraph" w:customStyle="1" w:styleId="ATC">
    <w:name w:val="ATC"/>
    <w:basedOn w:val="a1"/>
    <w:rsid w:val="008E72C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E72C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8E72C1"/>
    <w:pPr>
      <w:tabs>
        <w:tab w:val="center" w:pos="4820"/>
        <w:tab w:val="right" w:pos="9640"/>
      </w:tabs>
    </w:pPr>
    <w:rPr>
      <w:rFonts w:eastAsia="SimSun"/>
      <w:lang w:eastAsia="ja-JP"/>
    </w:rPr>
  </w:style>
  <w:style w:type="paragraph" w:customStyle="1" w:styleId="Separation">
    <w:name w:val="Separation"/>
    <w:basedOn w:val="10"/>
    <w:next w:val="a1"/>
    <w:rsid w:val="008E72C1"/>
    <w:pPr>
      <w:pBdr>
        <w:top w:val="none" w:sz="0" w:space="0" w:color="auto"/>
      </w:pBdr>
    </w:pPr>
    <w:rPr>
      <w:rFonts w:eastAsia="MS Mincho"/>
      <w:b/>
      <w:color w:val="0000FF"/>
      <w:szCs w:val="36"/>
      <w:lang w:eastAsia="ja-JP"/>
    </w:rPr>
  </w:style>
  <w:style w:type="paragraph" w:customStyle="1" w:styleId="TaOC">
    <w:name w:val="TaOC"/>
    <w:basedOn w:val="TAC"/>
    <w:rsid w:val="008E72C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E72C1"/>
    <w:rPr>
      <w:rFonts w:ascii="Arial" w:hAnsi="Arial"/>
      <w:lang w:val="en-GB" w:eastAsia="en-US" w:bidi="ar-SA"/>
    </w:rPr>
  </w:style>
  <w:style w:type="table" w:customStyle="1" w:styleId="Tabellengitternetz1">
    <w:name w:val="Tabellengitternetz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E72C1"/>
    <w:pPr>
      <w:tabs>
        <w:tab w:val="num" w:pos="928"/>
      </w:tabs>
      <w:ind w:left="928" w:hanging="360"/>
    </w:pPr>
    <w:rPr>
      <w:rFonts w:eastAsia="Batang"/>
    </w:rPr>
  </w:style>
  <w:style w:type="table" w:customStyle="1" w:styleId="TableGrid2">
    <w:name w:val="Table Grid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0"/>
    <w:rsid w:val="008E72C1"/>
    <w:pPr>
      <w:keepNext w:val="0"/>
      <w:keepLines w:val="0"/>
      <w:spacing w:before="240"/>
      <w:ind w:left="1980" w:hanging="1980"/>
    </w:pPr>
    <w:rPr>
      <w:rFonts w:eastAsia="MS Mincho"/>
      <w:bCs/>
    </w:rPr>
  </w:style>
  <w:style w:type="paragraph" w:customStyle="1" w:styleId="StyleHeading6After9pt">
    <w:name w:val="Style Heading 6 + After:  9 pt"/>
    <w:basedOn w:val="60"/>
    <w:rsid w:val="008E72C1"/>
    <w:pPr>
      <w:keepNext w:val="0"/>
      <w:keepLines w:val="0"/>
      <w:spacing w:before="240"/>
      <w:ind w:left="0" w:firstLine="0"/>
    </w:pPr>
    <w:rPr>
      <w:rFonts w:eastAsia="MS Mincho"/>
      <w:bCs/>
    </w:rPr>
  </w:style>
  <w:style w:type="table" w:customStyle="1" w:styleId="TableGrid3">
    <w:name w:val="Table Grid3"/>
    <w:basedOn w:val="a3"/>
    <w:next w:val="afff4"/>
    <w:rsid w:val="008E72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8E72C1"/>
    <w:rPr>
      <w:rFonts w:ascii="Tahoma" w:eastAsia="MS Mincho" w:hAnsi="Tahoma" w:cs="Tahoma"/>
      <w:sz w:val="16"/>
      <w:szCs w:val="16"/>
    </w:rPr>
  </w:style>
  <w:style w:type="paragraph" w:customStyle="1" w:styleId="JK-text-simpledoc">
    <w:name w:val="JK - text - simple doc"/>
    <w:basedOn w:val="afffb"/>
    <w:autoRedefine/>
    <w:rsid w:val="008E72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E72C1"/>
    <w:pPr>
      <w:spacing w:before="100" w:beforeAutospacing="1" w:after="100" w:afterAutospacing="1"/>
    </w:pPr>
    <w:rPr>
      <w:rFonts w:eastAsia="MS Mincho"/>
      <w:sz w:val="24"/>
      <w:szCs w:val="24"/>
      <w:lang w:val="en-US"/>
    </w:rPr>
  </w:style>
  <w:style w:type="paragraph" w:customStyle="1" w:styleId="18">
    <w:name w:val="吹き出し1"/>
    <w:basedOn w:val="a1"/>
    <w:rsid w:val="008E72C1"/>
    <w:rPr>
      <w:rFonts w:ascii="Tahoma" w:eastAsia="MS Mincho" w:hAnsi="Tahoma" w:cs="Tahoma"/>
      <w:sz w:val="16"/>
      <w:szCs w:val="16"/>
    </w:rPr>
  </w:style>
  <w:style w:type="paragraph" w:customStyle="1" w:styleId="ZchnZchn">
    <w:name w:val="Zchn Zchn"/>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2C1"/>
    <w:rPr>
      <w:rFonts w:ascii="Arial" w:hAnsi="Arial"/>
      <w:b/>
      <w:noProof/>
      <w:sz w:val="18"/>
      <w:lang w:val="en-GB" w:eastAsia="en-US" w:bidi="ar-SA"/>
    </w:rPr>
  </w:style>
  <w:style w:type="paragraph" w:customStyle="1" w:styleId="2f1">
    <w:name w:val="吹き出し2"/>
    <w:basedOn w:val="a1"/>
    <w:semiHidden/>
    <w:rsid w:val="008E72C1"/>
    <w:rPr>
      <w:rFonts w:ascii="Tahoma" w:eastAsia="MS Mincho" w:hAnsi="Tahoma" w:cs="Tahoma"/>
      <w:sz w:val="16"/>
      <w:szCs w:val="16"/>
    </w:rPr>
  </w:style>
  <w:style w:type="paragraph" w:customStyle="1" w:styleId="Note">
    <w:name w:val="Note"/>
    <w:basedOn w:val="B10"/>
    <w:rsid w:val="008E72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72C1"/>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72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E72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E72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2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72C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8E72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E72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E72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E72C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2C1"/>
    <w:rPr>
      <w:rFonts w:ascii="Arial" w:hAnsi="Arial"/>
      <w:sz w:val="36"/>
      <w:lang w:val="en-GB" w:eastAsia="en-US" w:bidi="ar-SA"/>
    </w:rPr>
  </w:style>
  <w:style w:type="paragraph" w:customStyle="1" w:styleId="TableTitle">
    <w:name w:val="TableTitle"/>
    <w:basedOn w:val="2c"/>
    <w:next w:val="2c"/>
    <w:rsid w:val="008E72C1"/>
    <w:pPr>
      <w:keepNext/>
      <w:keepLines/>
      <w:spacing w:after="60"/>
      <w:ind w:left="210"/>
      <w:jc w:val="center"/>
    </w:pPr>
    <w:rPr>
      <w:b/>
      <w:i w:val="0"/>
      <w:lang w:eastAsia="en-GB"/>
    </w:rPr>
  </w:style>
  <w:style w:type="paragraph" w:customStyle="1" w:styleId="TableofFigures1">
    <w:name w:val="Table of Figures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72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E72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E72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E72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2C1"/>
    <w:rPr>
      <w:rFonts w:ascii="Arial" w:hAnsi="Arial"/>
      <w:sz w:val="28"/>
      <w:lang w:val="en-GB" w:eastAsia="en-US" w:bidi="ar-SA"/>
    </w:rPr>
  </w:style>
  <w:style w:type="paragraph" w:customStyle="1" w:styleId="Heading3Underrubrik2H3">
    <w:name w:val="Heading 3.Underrubrik2.H3"/>
    <w:basedOn w:val="Heading2Head2A2"/>
    <w:next w:val="a1"/>
    <w:rsid w:val="008E72C1"/>
    <w:pPr>
      <w:spacing w:before="120"/>
      <w:outlineLvl w:val="2"/>
    </w:pPr>
    <w:rPr>
      <w:sz w:val="28"/>
    </w:rPr>
  </w:style>
  <w:style w:type="paragraph" w:customStyle="1" w:styleId="Heading2Head2A2">
    <w:name w:val="Heading 2.Head2A.2"/>
    <w:basedOn w:val="10"/>
    <w:next w:val="a1"/>
    <w:rsid w:val="008E72C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E72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E72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E72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E72C1"/>
    <w:pPr>
      <w:ind w:left="244" w:hanging="244"/>
    </w:pPr>
    <w:rPr>
      <w:rFonts w:ascii="Arial" w:eastAsia="SimSun" w:hAnsi="Arial"/>
      <w:noProof/>
      <w:color w:val="000000"/>
      <w:lang w:val="en-GB" w:eastAsia="en-US"/>
    </w:rPr>
  </w:style>
  <w:style w:type="paragraph" w:customStyle="1" w:styleId="Bullets">
    <w:name w:val="Bullets"/>
    <w:basedOn w:val="afffb"/>
    <w:rsid w:val="008E72C1"/>
    <w:pPr>
      <w:widowControl w:val="0"/>
      <w:spacing w:after="120"/>
      <w:ind w:left="283" w:hanging="283"/>
    </w:pPr>
    <w:rPr>
      <w:lang w:eastAsia="de-DE"/>
    </w:rPr>
  </w:style>
  <w:style w:type="paragraph" w:customStyle="1" w:styleId="11BodyText">
    <w:name w:val="11 BodyText"/>
    <w:basedOn w:val="a1"/>
    <w:link w:val="11BodyTextChar"/>
    <w:rsid w:val="008E72C1"/>
    <w:pPr>
      <w:spacing w:after="220"/>
      <w:ind w:left="1298"/>
    </w:pPr>
    <w:rPr>
      <w:rFonts w:ascii="Arial" w:eastAsia="SimSun" w:hAnsi="Arial"/>
      <w:lang w:val="en-US" w:eastAsia="en-GB"/>
    </w:rPr>
  </w:style>
  <w:style w:type="numbering" w:customStyle="1" w:styleId="19">
    <w:name w:val="无列表1"/>
    <w:next w:val="a4"/>
    <w:semiHidden/>
    <w:rsid w:val="008E72C1"/>
  </w:style>
  <w:style w:type="paragraph" w:customStyle="1" w:styleId="berschrift2Head2A2">
    <w:name w:val="Überschrift 2.Head2A.2"/>
    <w:basedOn w:val="10"/>
    <w:next w:val="a1"/>
    <w:rsid w:val="008E72C1"/>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E72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E72C1"/>
    <w:rPr>
      <w:rFonts w:eastAsia="MS Mincho"/>
      <w:kern w:val="2"/>
    </w:rPr>
  </w:style>
  <w:style w:type="character" w:customStyle="1" w:styleId="StyleTACChar">
    <w:name w:val="Style TAC + Char"/>
    <w:link w:val="StyleTAC"/>
    <w:rsid w:val="008E72C1"/>
    <w:rPr>
      <w:rFonts w:ascii="Arial" w:eastAsia="MS Mincho" w:hAnsi="Arial"/>
      <w:kern w:val="2"/>
      <w:sz w:val="18"/>
      <w:lang w:val="en-GB" w:eastAsia="en-US"/>
    </w:rPr>
  </w:style>
  <w:style w:type="character" w:customStyle="1" w:styleId="CharChar29">
    <w:name w:val="Char Char29"/>
    <w:rsid w:val="008E72C1"/>
    <w:rPr>
      <w:rFonts w:ascii="Arial" w:hAnsi="Arial"/>
      <w:sz w:val="36"/>
      <w:lang w:val="en-GB" w:eastAsia="en-US" w:bidi="ar-SA"/>
    </w:rPr>
  </w:style>
  <w:style w:type="character" w:customStyle="1" w:styleId="CharChar28">
    <w:name w:val="Char Char28"/>
    <w:rsid w:val="008E72C1"/>
    <w:rPr>
      <w:rFonts w:ascii="Arial" w:hAnsi="Arial"/>
      <w:sz w:val="32"/>
      <w:lang w:val="en-GB"/>
    </w:rPr>
  </w:style>
  <w:style w:type="paragraph" w:customStyle="1" w:styleId="berschrift3h3H3Underrubrik2">
    <w:name w:val="Überschrift 3.h3.H3.Underrubrik2"/>
    <w:basedOn w:val="2"/>
    <w:next w:val="a1"/>
    <w:rsid w:val="008E72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2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E72C1"/>
    <w:rPr>
      <w:rFonts w:ascii="Arial" w:hAnsi="Arial"/>
      <w:sz w:val="22"/>
      <w:lang w:val="en-GB" w:eastAsia="en-GB" w:bidi="ar-SA"/>
    </w:rPr>
  </w:style>
  <w:style w:type="paragraph" w:customStyle="1" w:styleId="57">
    <w:name w:val="吹き出し5"/>
    <w:basedOn w:val="a1"/>
    <w:rsid w:val="008E72C1"/>
    <w:rPr>
      <w:rFonts w:ascii="Tahoma" w:eastAsia="MS Mincho" w:hAnsi="Tahoma" w:cs="Tahoma"/>
      <w:sz w:val="16"/>
      <w:szCs w:val="16"/>
    </w:rPr>
  </w:style>
  <w:style w:type="paragraph" w:customStyle="1" w:styleId="Reference">
    <w:name w:val="Reference"/>
    <w:basedOn w:val="a1"/>
    <w:rsid w:val="008E72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E72C1"/>
    <w:rPr>
      <w:rFonts w:ascii="Times New Roman" w:eastAsia="Times New Roman" w:hAnsi="Times New Roman"/>
      <w:lang w:val="en-GB" w:eastAsia="ja-JP"/>
    </w:rPr>
  </w:style>
  <w:style w:type="paragraph" w:customStyle="1" w:styleId="CharCharCharCharChar2">
    <w:name w:val="Char Char 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E72C1"/>
    <w:pPr>
      <w:keepNext/>
      <w:numPr>
        <w:numId w:val="25"/>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E72C1"/>
    <w:pPr>
      <w:keepNext/>
      <w:numPr>
        <w:numId w:val="26"/>
      </w:numPr>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E72C1"/>
    <w:rPr>
      <w:lang w:val="en-GB" w:eastAsia="ja-JP" w:bidi="ar-SA"/>
    </w:rPr>
  </w:style>
  <w:style w:type="character" w:customStyle="1" w:styleId="CharChar42">
    <w:name w:val="Char Char42"/>
    <w:rsid w:val="008E72C1"/>
    <w:rPr>
      <w:rFonts w:ascii="Courier New" w:hAnsi="Courier New" w:cs="Courier New" w:hint="default"/>
      <w:lang w:val="nb-NO" w:eastAsia="ja-JP" w:bidi="ar-SA"/>
    </w:rPr>
  </w:style>
  <w:style w:type="character" w:customStyle="1" w:styleId="CharChar72">
    <w:name w:val="Char Char72"/>
    <w:semiHidden/>
    <w:rsid w:val="008E72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E72C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E72C1"/>
    <w:rPr>
      <w:rFonts w:ascii="Times New Roman" w:hAnsi="Times New Roman" w:cs="Times New Roman" w:hint="default"/>
      <w:lang w:val="en-GB" w:eastAsia="en-US"/>
    </w:rPr>
  </w:style>
  <w:style w:type="character" w:customStyle="1" w:styleId="CharChar92">
    <w:name w:val="Char Char92"/>
    <w:semiHidden/>
    <w:rsid w:val="008E72C1"/>
    <w:rPr>
      <w:rFonts w:ascii="Tahoma" w:hAnsi="Tahoma" w:cs="Tahoma" w:hint="default"/>
      <w:sz w:val="16"/>
      <w:szCs w:val="16"/>
      <w:lang w:val="en-GB" w:eastAsia="en-US"/>
    </w:rPr>
  </w:style>
  <w:style w:type="character" w:customStyle="1" w:styleId="CharChar82">
    <w:name w:val="Char Char82"/>
    <w:semiHidden/>
    <w:rsid w:val="008E72C1"/>
    <w:rPr>
      <w:rFonts w:ascii="Times New Roman" w:hAnsi="Times New Roman" w:cs="Times New Roman" w:hint="default"/>
      <w:b/>
      <w:bCs/>
      <w:lang w:val="en-GB" w:eastAsia="en-US"/>
    </w:rPr>
  </w:style>
  <w:style w:type="character" w:customStyle="1" w:styleId="CharChar292">
    <w:name w:val="Char Char292"/>
    <w:rsid w:val="008E72C1"/>
    <w:rPr>
      <w:rFonts w:ascii="Arial" w:hAnsi="Arial" w:cs="Arial" w:hint="default"/>
      <w:sz w:val="36"/>
      <w:lang w:val="en-GB" w:eastAsia="en-US" w:bidi="ar-SA"/>
    </w:rPr>
  </w:style>
  <w:style w:type="character" w:customStyle="1" w:styleId="CharChar282">
    <w:name w:val="Char Char282"/>
    <w:rsid w:val="008E72C1"/>
    <w:rPr>
      <w:rFonts w:ascii="Arial" w:hAnsi="Arial" w:cs="Arial" w:hint="default"/>
      <w:sz w:val="32"/>
      <w:lang w:val="en-GB"/>
    </w:rPr>
  </w:style>
  <w:style w:type="character" w:customStyle="1" w:styleId="GuidanceChar">
    <w:name w:val="Guidance Char"/>
    <w:link w:val="Guidance"/>
    <w:rsid w:val="008E72C1"/>
    <w:rPr>
      <w:rFonts w:ascii="Times New Roman" w:eastAsia="Times New Roman" w:hAnsi="Times New Roman"/>
      <w:i/>
      <w:color w:val="0000FF"/>
      <w:lang w:val="en-GB" w:eastAsia="en-GB"/>
    </w:rPr>
  </w:style>
  <w:style w:type="character" w:customStyle="1" w:styleId="msoins00">
    <w:name w:val="msoins0"/>
    <w:rsid w:val="008E72C1"/>
  </w:style>
  <w:style w:type="paragraph" w:customStyle="1" w:styleId="CharChar24">
    <w:name w:val="Char Char24"/>
    <w:basedOn w:val="a1"/>
    <w:semiHidden/>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E72C1"/>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8E72C1"/>
    <w:pPr>
      <w:overflowPunct w:val="0"/>
      <w:autoSpaceDE w:val="0"/>
      <w:autoSpaceDN w:val="0"/>
      <w:adjustRightInd w:val="0"/>
      <w:ind w:left="400" w:hanging="400"/>
      <w:jc w:val="center"/>
      <w:textAlignment w:val="baseline"/>
    </w:pPr>
    <w:rPr>
      <w:rFonts w:eastAsia="Yu Mincho"/>
      <w:b/>
    </w:rPr>
  </w:style>
  <w:style w:type="paragraph" w:styleId="3f">
    <w:name w:val="Body Text Indent 3"/>
    <w:basedOn w:val="a1"/>
    <w:link w:val="3f0"/>
    <w:rsid w:val="008E72C1"/>
    <w:pPr>
      <w:overflowPunct w:val="0"/>
      <w:autoSpaceDE w:val="0"/>
      <w:autoSpaceDN w:val="0"/>
      <w:adjustRightInd w:val="0"/>
      <w:ind w:left="1080"/>
      <w:textAlignment w:val="baseline"/>
    </w:pPr>
    <w:rPr>
      <w:rFonts w:eastAsia="Yu Mincho"/>
    </w:rPr>
  </w:style>
  <w:style w:type="character" w:customStyle="1" w:styleId="3f0">
    <w:name w:val="本文縮排 3 字元"/>
    <w:basedOn w:val="a2"/>
    <w:link w:val="3f"/>
    <w:rsid w:val="008E72C1"/>
    <w:rPr>
      <w:rFonts w:ascii="Times New Roman" w:eastAsia="Yu Mincho" w:hAnsi="Times New Roman"/>
      <w:lang w:val="en-GB" w:eastAsia="en-US"/>
    </w:rPr>
  </w:style>
  <w:style w:type="paragraph" w:customStyle="1" w:styleId="MotorolaResponse1">
    <w:name w:val="Motorola Response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E72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E72C1"/>
    <w:rPr>
      <w:rFonts w:ascii="Times New Roman" w:eastAsia="Batang" w:hAnsi="Times New Roman"/>
      <w:sz w:val="24"/>
      <w:lang w:eastAsia="en-US"/>
    </w:rPr>
  </w:style>
  <w:style w:type="paragraph" w:customStyle="1" w:styleId="FBCharCharCharChar1">
    <w:name w:val="FB Char Char Char Char1"/>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E72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E72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E72C1"/>
    <w:rPr>
      <w:rFonts w:ascii="Arial" w:eastAsia="Arial" w:hAnsi="Arial"/>
      <w:sz w:val="28"/>
      <w:lang w:val="en-GB" w:eastAsia="en-US"/>
    </w:rPr>
  </w:style>
  <w:style w:type="paragraph" w:customStyle="1" w:styleId="a">
    <w:name w:val="表格题注"/>
    <w:next w:val="a1"/>
    <w:rsid w:val="008E72C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E72C1"/>
    <w:pPr>
      <w:numPr>
        <w:numId w:val="12"/>
      </w:numPr>
      <w:jc w:val="center"/>
    </w:pPr>
    <w:rPr>
      <w:rFonts w:ascii="Times New Roman" w:eastAsia="Yu Mincho" w:hAnsi="Times New Roman"/>
      <w:b/>
      <w:lang w:val="en-GB" w:eastAsia="zh-CN"/>
    </w:rPr>
  </w:style>
  <w:style w:type="character" w:customStyle="1" w:styleId="textbodybold1">
    <w:name w:val="textbodybold1"/>
    <w:rsid w:val="008E72C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E72C1"/>
    <w:rPr>
      <w:vanish w:val="0"/>
      <w:color w:val="FF0000"/>
      <w:lang w:eastAsia="en-US"/>
    </w:rPr>
  </w:style>
  <w:style w:type="character" w:customStyle="1" w:styleId="ZchnZchn52">
    <w:name w:val="Zchn Zchn52"/>
    <w:rsid w:val="008E72C1"/>
    <w:rPr>
      <w:rFonts w:ascii="Courier New" w:eastAsia="Batang" w:hAnsi="Courier New"/>
      <w:lang w:val="nb-NO" w:eastAsia="en-US" w:bidi="ar-SA"/>
    </w:rPr>
  </w:style>
  <w:style w:type="character" w:customStyle="1" w:styleId="28">
    <w:name w:val="清單 2 字元"/>
    <w:link w:val="27"/>
    <w:rsid w:val="008E72C1"/>
    <w:rPr>
      <w:rFonts w:ascii="Times New Roman" w:hAnsi="Times New Roman"/>
      <w:lang w:val="en-GB" w:eastAsia="en-US"/>
    </w:rPr>
  </w:style>
  <w:style w:type="character" w:customStyle="1" w:styleId="34">
    <w:name w:val="項目符號 3 字元"/>
    <w:link w:val="33"/>
    <w:rsid w:val="008E72C1"/>
    <w:rPr>
      <w:rFonts w:ascii="Times New Roman" w:hAnsi="Times New Roman"/>
      <w:lang w:val="en-GB" w:eastAsia="en-US"/>
    </w:rPr>
  </w:style>
  <w:style w:type="character" w:customStyle="1" w:styleId="26">
    <w:name w:val="項目符號 2 字元"/>
    <w:link w:val="25"/>
    <w:rsid w:val="008E72C1"/>
    <w:rPr>
      <w:rFonts w:ascii="Times New Roman" w:hAnsi="Times New Roman"/>
      <w:lang w:val="en-GB" w:eastAsia="en-US"/>
    </w:rPr>
  </w:style>
  <w:style w:type="character" w:customStyle="1" w:styleId="1Char0">
    <w:name w:val="样式1 Char"/>
    <w:link w:val="1"/>
    <w:rsid w:val="008E72C1"/>
    <w:rPr>
      <w:rFonts w:ascii="Arial" w:hAnsi="Arial"/>
      <w:sz w:val="18"/>
      <w:lang w:eastAsia="ja-JP"/>
    </w:rPr>
  </w:style>
  <w:style w:type="character" w:customStyle="1" w:styleId="superscript">
    <w:name w:val="superscript"/>
    <w:aliases w:val="+"/>
    <w:rsid w:val="008E72C1"/>
    <w:rPr>
      <w:rFonts w:ascii="Bookman" w:hAnsi="Bookman"/>
      <w:position w:val="6"/>
      <w:sz w:val="18"/>
    </w:rPr>
  </w:style>
  <w:style w:type="character" w:customStyle="1" w:styleId="NOChar1">
    <w:name w:val="NO Char1"/>
    <w:rsid w:val="008E72C1"/>
    <w:rPr>
      <w:rFonts w:eastAsia="MS Mincho"/>
      <w:lang w:val="en-GB" w:eastAsia="en-US" w:bidi="ar-SA"/>
    </w:rPr>
  </w:style>
  <w:style w:type="paragraph" w:customStyle="1" w:styleId="textintend1">
    <w:name w:val="text intend 1"/>
    <w:basedOn w:val="text"/>
    <w:rsid w:val="008E72C1"/>
    <w:pPr>
      <w:widowControl/>
      <w:tabs>
        <w:tab w:val="left" w:pos="992"/>
      </w:tabs>
      <w:spacing w:after="120"/>
      <w:ind w:left="992" w:hanging="425"/>
    </w:pPr>
    <w:rPr>
      <w:rFonts w:eastAsia="MS Mincho"/>
      <w:lang w:val="en-US"/>
    </w:rPr>
  </w:style>
  <w:style w:type="paragraph" w:customStyle="1" w:styleId="TabList">
    <w:name w:val="TabList"/>
    <w:basedOn w:val="a1"/>
    <w:rsid w:val="008E72C1"/>
    <w:pPr>
      <w:tabs>
        <w:tab w:val="left" w:pos="1134"/>
      </w:tabs>
      <w:spacing w:after="0"/>
    </w:pPr>
    <w:rPr>
      <w:rFonts w:eastAsia="MS Mincho"/>
    </w:rPr>
  </w:style>
  <w:style w:type="character" w:customStyle="1" w:styleId="BodyText2Char1">
    <w:name w:val="Body Text 2 Char1"/>
    <w:rsid w:val="008E72C1"/>
    <w:rPr>
      <w:lang w:val="en-GB"/>
    </w:rPr>
  </w:style>
  <w:style w:type="character" w:customStyle="1" w:styleId="EndnoteTextChar1">
    <w:name w:val="Endnote Text Char1"/>
    <w:uiPriority w:val="99"/>
    <w:rsid w:val="008E72C1"/>
    <w:rPr>
      <w:lang w:val="en-GB"/>
    </w:rPr>
  </w:style>
  <w:style w:type="character" w:customStyle="1" w:styleId="TitleChar1">
    <w:name w:val="Title Char1"/>
    <w:rsid w:val="008E72C1"/>
    <w:rPr>
      <w:rFonts w:ascii="Cambria" w:eastAsia="Times New Roman" w:hAnsi="Cambria" w:cs="Times New Roman"/>
      <w:b/>
      <w:bCs/>
      <w:kern w:val="28"/>
      <w:sz w:val="32"/>
      <w:szCs w:val="32"/>
      <w:lang w:val="en-GB"/>
    </w:rPr>
  </w:style>
  <w:style w:type="paragraph" w:customStyle="1" w:styleId="textintend2">
    <w:name w:val="text intend 2"/>
    <w:basedOn w:val="text"/>
    <w:rsid w:val="008E72C1"/>
    <w:pPr>
      <w:widowControl/>
      <w:tabs>
        <w:tab w:val="left" w:pos="1418"/>
      </w:tabs>
      <w:spacing w:after="120"/>
      <w:ind w:left="1418" w:hanging="426"/>
    </w:pPr>
    <w:rPr>
      <w:rFonts w:eastAsia="MS Mincho"/>
      <w:lang w:val="en-US"/>
    </w:rPr>
  </w:style>
  <w:style w:type="character" w:customStyle="1" w:styleId="BodyTextIndent2Char1">
    <w:name w:val="Body Text Indent 2 Char1"/>
    <w:rsid w:val="008E72C1"/>
    <w:rPr>
      <w:lang w:val="en-GB"/>
    </w:rPr>
  </w:style>
  <w:style w:type="character" w:customStyle="1" w:styleId="BodyTextIndentChar1">
    <w:name w:val="Body Text Indent Char1"/>
    <w:rsid w:val="008E72C1"/>
    <w:rPr>
      <w:lang w:val="en-GB"/>
    </w:rPr>
  </w:style>
  <w:style w:type="character" w:customStyle="1" w:styleId="BodyText3Char1">
    <w:name w:val="Body Text 3 Char1"/>
    <w:rsid w:val="008E72C1"/>
    <w:rPr>
      <w:sz w:val="16"/>
      <w:szCs w:val="16"/>
      <w:lang w:val="en-GB"/>
    </w:rPr>
  </w:style>
  <w:style w:type="paragraph" w:customStyle="1" w:styleId="text">
    <w:name w:val="text"/>
    <w:basedOn w:val="a1"/>
    <w:rsid w:val="008E72C1"/>
    <w:pPr>
      <w:widowControl w:val="0"/>
      <w:spacing w:after="240"/>
      <w:jc w:val="both"/>
    </w:pPr>
    <w:rPr>
      <w:rFonts w:eastAsia="SimSun"/>
      <w:sz w:val="24"/>
      <w:lang w:val="en-AU"/>
    </w:rPr>
  </w:style>
  <w:style w:type="paragraph" w:customStyle="1" w:styleId="berschrift1H1">
    <w:name w:val="Überschrift 1.H1"/>
    <w:basedOn w:val="a1"/>
    <w:next w:val="a1"/>
    <w:rsid w:val="008E72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E72C1"/>
    <w:pPr>
      <w:widowControl/>
      <w:tabs>
        <w:tab w:val="left" w:pos="1843"/>
      </w:tabs>
      <w:spacing w:after="120"/>
      <w:ind w:left="1843" w:hanging="425"/>
    </w:pPr>
    <w:rPr>
      <w:rFonts w:eastAsia="MS Mincho"/>
      <w:lang w:val="en-US"/>
    </w:rPr>
  </w:style>
  <w:style w:type="paragraph" w:customStyle="1" w:styleId="normalpuce">
    <w:name w:val="normal puce"/>
    <w:basedOn w:val="a1"/>
    <w:rsid w:val="008E72C1"/>
    <w:pPr>
      <w:widowControl w:val="0"/>
      <w:tabs>
        <w:tab w:val="left" w:pos="360"/>
      </w:tabs>
      <w:spacing w:before="60" w:after="60"/>
      <w:ind w:left="360" w:hanging="360"/>
      <w:jc w:val="both"/>
    </w:pPr>
    <w:rPr>
      <w:rFonts w:eastAsia="MS Mincho"/>
    </w:rPr>
  </w:style>
  <w:style w:type="paragraph" w:customStyle="1" w:styleId="para">
    <w:name w:val="para"/>
    <w:basedOn w:val="a1"/>
    <w:rsid w:val="008E72C1"/>
    <w:pPr>
      <w:spacing w:after="240"/>
      <w:jc w:val="both"/>
    </w:pPr>
    <w:rPr>
      <w:rFonts w:ascii="Helvetica" w:eastAsia="SimSun" w:hAnsi="Helvetica"/>
    </w:rPr>
  </w:style>
  <w:style w:type="paragraph" w:customStyle="1" w:styleId="List10">
    <w:name w:val="List1"/>
    <w:basedOn w:val="a1"/>
    <w:rsid w:val="008E72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E72C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8E72C1"/>
    <w:pPr>
      <w:spacing w:before="120" w:after="0"/>
      <w:jc w:val="both"/>
    </w:pPr>
    <w:rPr>
      <w:rFonts w:eastAsia="SimSun"/>
      <w:lang w:val="en-US"/>
    </w:rPr>
  </w:style>
  <w:style w:type="paragraph" w:customStyle="1" w:styleId="centered">
    <w:name w:val="centered"/>
    <w:basedOn w:val="a1"/>
    <w:rsid w:val="008E72C1"/>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E72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E72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E72C1"/>
    <w:rPr>
      <w:rFonts w:ascii="Times New Roman" w:eastAsia="Batang" w:hAnsi="Times New Roman"/>
      <w:lang w:val="en-GB" w:eastAsia="en-US"/>
    </w:rPr>
  </w:style>
  <w:style w:type="paragraph" w:customStyle="1" w:styleId="TOC911">
    <w:name w:val="TOC 911"/>
    <w:basedOn w:val="81"/>
    <w:rsid w:val="008E72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E72C1"/>
  </w:style>
  <w:style w:type="paragraph" w:customStyle="1" w:styleId="810">
    <w:name w:val="表 (赤)  8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E72C1"/>
    <w:pPr>
      <w:spacing w:before="100" w:beforeAutospacing="1" w:after="100" w:afterAutospacing="1"/>
    </w:pPr>
    <w:rPr>
      <w:rFonts w:eastAsia="SimSun"/>
      <w:sz w:val="24"/>
      <w:szCs w:val="24"/>
      <w:lang w:val="en-US" w:eastAsia="en-GB"/>
    </w:rPr>
  </w:style>
  <w:style w:type="table" w:styleId="2f2">
    <w:name w:val="Table Classic 2"/>
    <w:basedOn w:val="a3"/>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8E72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E72C1"/>
    <w:pPr>
      <w:spacing w:after="240"/>
      <w:jc w:val="both"/>
    </w:pPr>
    <w:rPr>
      <w:rFonts w:ascii="Arial" w:eastAsia="SimSun" w:hAnsi="Arial"/>
      <w:szCs w:val="24"/>
    </w:rPr>
  </w:style>
  <w:style w:type="paragraph" w:customStyle="1" w:styleId="ECCFootnote">
    <w:name w:val="ECC Footnote"/>
    <w:basedOn w:val="a1"/>
    <w:autoRedefine/>
    <w:uiPriority w:val="99"/>
    <w:rsid w:val="008E72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E72C1"/>
    <w:rPr>
      <w:rFonts w:ascii="Arial" w:eastAsia="SimSun" w:hAnsi="Arial"/>
      <w:szCs w:val="24"/>
      <w:lang w:val="en-GB" w:eastAsia="en-US"/>
    </w:rPr>
  </w:style>
  <w:style w:type="paragraph" w:customStyle="1" w:styleId="Text1">
    <w:name w:val="Text 1"/>
    <w:basedOn w:val="a1"/>
    <w:rsid w:val="008E72C1"/>
    <w:pPr>
      <w:spacing w:after="240"/>
      <w:ind w:left="482"/>
      <w:jc w:val="both"/>
    </w:pPr>
    <w:rPr>
      <w:rFonts w:eastAsia="SimSun"/>
      <w:sz w:val="24"/>
      <w:lang w:eastAsia="fr-BE"/>
    </w:rPr>
  </w:style>
  <w:style w:type="paragraph" w:customStyle="1" w:styleId="NumPar4">
    <w:name w:val="NumPar 4"/>
    <w:basedOn w:val="40"/>
    <w:next w:val="a1"/>
    <w:uiPriority w:val="99"/>
    <w:rsid w:val="008E72C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E72C1"/>
  </w:style>
  <w:style w:type="paragraph" w:customStyle="1" w:styleId="cita">
    <w:name w:val="cita"/>
    <w:basedOn w:val="a1"/>
    <w:rsid w:val="008E72C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8E72C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8E72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E72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E72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E72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8E72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E72C1"/>
    <w:rPr>
      <w:vanish w:val="0"/>
      <w:webHidden w:val="0"/>
      <w:color w:val="000000"/>
      <w:specVanish w:val="0"/>
    </w:rPr>
  </w:style>
  <w:style w:type="paragraph" w:customStyle="1" w:styleId="Equation">
    <w:name w:val="Equation"/>
    <w:basedOn w:val="a1"/>
    <w:next w:val="a1"/>
    <w:link w:val="EquationChar"/>
    <w:qFormat/>
    <w:rsid w:val="008E72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E72C1"/>
    <w:rPr>
      <w:rFonts w:ascii="Times New Roman" w:eastAsia="SimSun" w:hAnsi="Times New Roman"/>
      <w:sz w:val="22"/>
      <w:szCs w:val="22"/>
      <w:lang w:val="en-GB" w:eastAsia="en-US"/>
    </w:rPr>
  </w:style>
  <w:style w:type="character" w:customStyle="1" w:styleId="apple-converted-space">
    <w:name w:val="apple-converted-space"/>
    <w:rsid w:val="008E72C1"/>
  </w:style>
  <w:style w:type="character" w:customStyle="1" w:styleId="shorttext">
    <w:name w:val="short_text"/>
    <w:rsid w:val="008E72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72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72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72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72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72C1"/>
    <w:rPr>
      <w:rFonts w:ascii="Yu Gothic Light" w:eastAsia="Yu Gothic Light" w:hAnsi="Yu Gothic Light" w:cs="Times New Roman"/>
      <w:lang w:val="en-GB" w:eastAsia="en-US"/>
    </w:rPr>
  </w:style>
  <w:style w:type="paragraph" w:customStyle="1" w:styleId="msonormal0">
    <w:name w:val="msonormal"/>
    <w:basedOn w:val="a1"/>
    <w:rsid w:val="008E72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72C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72C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72C1"/>
    <w:rPr>
      <w:rFonts w:ascii="Times New Roman" w:eastAsia="Yu Mincho" w:hAnsi="Times New Roman"/>
      <w:lang w:val="en-GB" w:eastAsia="en-US"/>
    </w:rPr>
  </w:style>
  <w:style w:type="paragraph" w:customStyle="1" w:styleId="4b">
    <w:name w:val="吹き出し4"/>
    <w:basedOn w:val="a1"/>
    <w:rsid w:val="008E72C1"/>
    <w:rPr>
      <w:rFonts w:ascii="Tahoma" w:eastAsia="MS Mincho" w:hAnsi="Tahoma" w:cs="Tahoma"/>
      <w:sz w:val="16"/>
      <w:szCs w:val="16"/>
    </w:rPr>
  </w:style>
  <w:style w:type="paragraph" w:customStyle="1" w:styleId="tac0">
    <w:name w:val="tac"/>
    <w:basedOn w:val="a1"/>
    <w:uiPriority w:val="99"/>
    <w:rsid w:val="008E72C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8E72C1"/>
  </w:style>
  <w:style w:type="character" w:customStyle="1" w:styleId="UnresolvedMention11">
    <w:name w:val="Unresolved Mention11"/>
    <w:uiPriority w:val="99"/>
    <w:semiHidden/>
    <w:unhideWhenUsed/>
    <w:rsid w:val="008E72C1"/>
    <w:rPr>
      <w:color w:val="808080"/>
      <w:shd w:val="clear" w:color="auto" w:fill="E6E6E6"/>
    </w:rPr>
  </w:style>
  <w:style w:type="table" w:customStyle="1" w:styleId="TableGrid4">
    <w:name w:val="Table Grid4"/>
    <w:basedOn w:val="a3"/>
    <w:next w:val="afff4"/>
    <w:rsid w:val="008E72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rsid w:val="008E72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E72C1"/>
  </w:style>
  <w:style w:type="table" w:customStyle="1" w:styleId="311">
    <w:name w:val="网格型3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E72C1"/>
  </w:style>
  <w:style w:type="table" w:customStyle="1" w:styleId="TableClassic21">
    <w:name w:val="Table Classic 21"/>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E72C1"/>
    <w:rPr>
      <w:color w:val="808080"/>
      <w:shd w:val="clear" w:color="auto" w:fill="E6E6E6"/>
    </w:rPr>
  </w:style>
  <w:style w:type="paragraph" w:styleId="affff6">
    <w:name w:val="TOC Heading"/>
    <w:basedOn w:val="10"/>
    <w:next w:val="a1"/>
    <w:uiPriority w:val="39"/>
    <w:unhideWhenUsed/>
    <w:qFormat/>
    <w:rsid w:val="008E72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E72C1"/>
    <w:rPr>
      <w:lang w:val="en-GB" w:eastAsia="ja-JP" w:bidi="ar-SA"/>
    </w:rPr>
  </w:style>
  <w:style w:type="paragraph" w:customStyle="1" w:styleId="1Char1">
    <w:name w:val="(文字) (文字)1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E72C1"/>
    <w:rPr>
      <w:rFonts w:ascii="Courier New" w:hAnsi="Courier New"/>
      <w:lang w:val="nb-NO" w:eastAsia="ja-JP" w:bidi="ar-SA"/>
    </w:rPr>
  </w:style>
  <w:style w:type="paragraph" w:customStyle="1" w:styleId="CharCharCharCharCharChar1">
    <w:name w:val="Char Char Char Char Char Char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E72C1"/>
    <w:rPr>
      <w:rFonts w:ascii="Tahoma" w:hAnsi="Tahoma" w:cs="Tahoma"/>
      <w:shd w:val="clear" w:color="auto" w:fill="000080"/>
      <w:lang w:val="en-GB" w:eastAsia="en-US"/>
    </w:rPr>
  </w:style>
  <w:style w:type="character" w:customStyle="1" w:styleId="ZchnZchn51">
    <w:name w:val="Zchn Zchn51"/>
    <w:rsid w:val="008E72C1"/>
    <w:rPr>
      <w:rFonts w:ascii="Courier New" w:eastAsia="Batang" w:hAnsi="Courier New"/>
      <w:lang w:val="nb-NO" w:eastAsia="en-US" w:bidi="ar-SA"/>
    </w:rPr>
  </w:style>
  <w:style w:type="character" w:customStyle="1" w:styleId="CharChar101">
    <w:name w:val="Char Char101"/>
    <w:semiHidden/>
    <w:rsid w:val="008E72C1"/>
    <w:rPr>
      <w:rFonts w:ascii="Times New Roman" w:hAnsi="Times New Roman"/>
      <w:lang w:val="en-GB" w:eastAsia="en-US"/>
    </w:rPr>
  </w:style>
  <w:style w:type="character" w:customStyle="1" w:styleId="CharChar91">
    <w:name w:val="Char Char91"/>
    <w:rsid w:val="008E72C1"/>
    <w:rPr>
      <w:rFonts w:ascii="Tahoma" w:hAnsi="Tahoma" w:cs="Tahoma"/>
      <w:sz w:val="16"/>
      <w:szCs w:val="16"/>
      <w:lang w:val="en-GB" w:eastAsia="en-US"/>
    </w:rPr>
  </w:style>
  <w:style w:type="character" w:customStyle="1" w:styleId="CharChar81">
    <w:name w:val="Char Char81"/>
    <w:semiHidden/>
    <w:rsid w:val="008E72C1"/>
    <w:rPr>
      <w:rFonts w:ascii="Times New Roman" w:hAnsi="Times New Roman"/>
      <w:b/>
      <w:bCs/>
      <w:lang w:val="en-GB" w:eastAsia="en-US"/>
    </w:rPr>
  </w:style>
  <w:style w:type="paragraph" w:customStyle="1" w:styleId="2f3">
    <w:name w:val="修订2"/>
    <w:hidden/>
    <w:semiHidden/>
    <w:rsid w:val="008E72C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E72C1"/>
    <w:rPr>
      <w:rFonts w:ascii="Arial" w:hAnsi="Arial"/>
      <w:sz w:val="36"/>
      <w:lang w:val="en-GB" w:eastAsia="en-US" w:bidi="ar-SA"/>
    </w:rPr>
  </w:style>
  <w:style w:type="character" w:customStyle="1" w:styleId="CharChar281">
    <w:name w:val="Char Char281"/>
    <w:rsid w:val="008E72C1"/>
    <w:rPr>
      <w:rFonts w:ascii="Arial" w:hAnsi="Arial"/>
      <w:sz w:val="32"/>
      <w:lang w:val="en-GB"/>
    </w:rPr>
  </w:style>
  <w:style w:type="paragraph" w:customStyle="1" w:styleId="CharChar241">
    <w:name w:val="Char Char241"/>
    <w:basedOn w:val="a1"/>
    <w:semiHidden/>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E72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8E72C1"/>
  </w:style>
  <w:style w:type="numbering" w:customStyle="1" w:styleId="NoList3">
    <w:name w:val="No List3"/>
    <w:next w:val="a4"/>
    <w:semiHidden/>
    <w:unhideWhenUsed/>
    <w:rsid w:val="008E72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E72C1"/>
    <w:rPr>
      <w:rFonts w:ascii="Arial" w:hAnsi="Arial"/>
      <w:sz w:val="32"/>
      <w:lang w:val="en-GB" w:eastAsia="en-US" w:bidi="ar-SA"/>
    </w:rPr>
  </w:style>
  <w:style w:type="numbering" w:customStyle="1" w:styleId="NoList11">
    <w:name w:val="No List11"/>
    <w:next w:val="a4"/>
    <w:semiHidden/>
    <w:unhideWhenUsed/>
    <w:rsid w:val="008E72C1"/>
  </w:style>
  <w:style w:type="numbering" w:customStyle="1" w:styleId="NoList4">
    <w:name w:val="No List4"/>
    <w:next w:val="a4"/>
    <w:semiHidden/>
    <w:unhideWhenUsed/>
    <w:rsid w:val="008E72C1"/>
  </w:style>
  <w:style w:type="numbering" w:customStyle="1" w:styleId="NoList5">
    <w:name w:val="No List5"/>
    <w:next w:val="a4"/>
    <w:semiHidden/>
    <w:unhideWhenUsed/>
    <w:rsid w:val="008E72C1"/>
  </w:style>
  <w:style w:type="numbering" w:customStyle="1" w:styleId="NoList111">
    <w:name w:val="No List111"/>
    <w:next w:val="a4"/>
    <w:semiHidden/>
    <w:unhideWhenUsed/>
    <w:rsid w:val="008E72C1"/>
  </w:style>
  <w:style w:type="numbering" w:customStyle="1" w:styleId="NoList21">
    <w:name w:val="No List21"/>
    <w:next w:val="a4"/>
    <w:semiHidden/>
    <w:unhideWhenUsed/>
    <w:rsid w:val="008E72C1"/>
  </w:style>
  <w:style w:type="numbering" w:customStyle="1" w:styleId="NoList31">
    <w:name w:val="No List31"/>
    <w:next w:val="a4"/>
    <w:semiHidden/>
    <w:unhideWhenUsed/>
    <w:rsid w:val="008E72C1"/>
  </w:style>
  <w:style w:type="numbering" w:customStyle="1" w:styleId="NoList41">
    <w:name w:val="No List41"/>
    <w:next w:val="a4"/>
    <w:semiHidden/>
    <w:unhideWhenUsed/>
    <w:rsid w:val="008E72C1"/>
  </w:style>
  <w:style w:type="numbering" w:customStyle="1" w:styleId="NoList6">
    <w:name w:val="No List6"/>
    <w:next w:val="a4"/>
    <w:semiHidden/>
    <w:unhideWhenUsed/>
    <w:rsid w:val="008E72C1"/>
  </w:style>
  <w:style w:type="character" w:styleId="affff7">
    <w:name w:val="Emphasis"/>
    <w:qFormat/>
    <w:rsid w:val="008E72C1"/>
    <w:rPr>
      <w:i/>
      <w:iCs/>
    </w:rPr>
  </w:style>
  <w:style w:type="numbering" w:customStyle="1" w:styleId="NoList7">
    <w:name w:val="No List7"/>
    <w:next w:val="a4"/>
    <w:semiHidden/>
    <w:unhideWhenUsed/>
    <w:rsid w:val="008E72C1"/>
  </w:style>
  <w:style w:type="table" w:customStyle="1" w:styleId="TableGrid12">
    <w:name w:val="Table Grid12"/>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8E72C1"/>
  </w:style>
  <w:style w:type="table" w:customStyle="1" w:styleId="TableGrid111">
    <w:name w:val="Table Grid111"/>
    <w:basedOn w:val="a3"/>
    <w:next w:val="afff4"/>
    <w:rsid w:val="008E72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E72C1"/>
    <w:rPr>
      <w:color w:val="808080"/>
      <w:shd w:val="clear" w:color="auto" w:fill="E6E6E6"/>
    </w:rPr>
  </w:style>
  <w:style w:type="numbering" w:customStyle="1" w:styleId="NoList22">
    <w:name w:val="No List22"/>
    <w:next w:val="a4"/>
    <w:semiHidden/>
    <w:unhideWhenUsed/>
    <w:rsid w:val="008E72C1"/>
  </w:style>
  <w:style w:type="numbering" w:customStyle="1" w:styleId="NoList32">
    <w:name w:val="No List32"/>
    <w:next w:val="a4"/>
    <w:uiPriority w:val="99"/>
    <w:semiHidden/>
    <w:unhideWhenUsed/>
    <w:rsid w:val="008E72C1"/>
  </w:style>
  <w:style w:type="character" w:customStyle="1" w:styleId="FooterChar1">
    <w:name w:val="Footer Char1"/>
    <w:aliases w:val="footer odd Char1,footer Char1,fo Char1,pie de página Char1,页脚 Char1"/>
    <w:rsid w:val="008E72C1"/>
    <w:rPr>
      <w:rFonts w:ascii="Times New Roman" w:hAnsi="Times New Roman"/>
      <w:lang w:val="en-GB"/>
    </w:rPr>
  </w:style>
  <w:style w:type="paragraph" w:customStyle="1" w:styleId="CharChar5">
    <w:name w:val="Char Char5"/>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E72C1"/>
    <w:rPr>
      <w:rFonts w:ascii="Times New Roman" w:hAnsi="Times New Roman"/>
      <w:color w:val="FF0000"/>
      <w:lang w:val="en-GB" w:eastAsia="en-US"/>
    </w:rPr>
  </w:style>
  <w:style w:type="character" w:customStyle="1" w:styleId="B2Car">
    <w:name w:val="B2 Car"/>
    <w:rsid w:val="008E72C1"/>
    <w:rPr>
      <w:lang w:val="en-GB" w:eastAsia="en-US"/>
    </w:rPr>
  </w:style>
  <w:style w:type="character" w:customStyle="1" w:styleId="Heading6Char3">
    <w:name w:val="Heading 6 Char3"/>
    <w:aliases w:val="T1 Char10,Header 6 Char1"/>
    <w:rsid w:val="008E72C1"/>
    <w:rPr>
      <w:rFonts w:ascii="Arial" w:hAnsi="Arial"/>
      <w:lang w:val="en-GB"/>
    </w:rPr>
  </w:style>
  <w:style w:type="character" w:customStyle="1" w:styleId="TF0">
    <w:name w:val="TF字符"/>
    <w:aliases w:val="left字符"/>
    <w:rsid w:val="008E72C1"/>
    <w:rPr>
      <w:rFonts w:ascii="Arial" w:hAnsi="Arial"/>
      <w:b/>
      <w:lang w:val="en-GB" w:eastAsia="en-US"/>
    </w:rPr>
  </w:style>
  <w:style w:type="character" w:customStyle="1" w:styleId="1-11">
    <w:name w:val="网格表 1 浅色 - 着色 11"/>
    <w:uiPriority w:val="31"/>
    <w:qFormat/>
    <w:rsid w:val="008E72C1"/>
    <w:rPr>
      <w:smallCaps/>
      <w:color w:val="5A5A5A"/>
    </w:rPr>
  </w:style>
  <w:style w:type="character" w:customStyle="1" w:styleId="CharChar13">
    <w:name w:val="Char Char1"/>
    <w:rsid w:val="008E72C1"/>
    <w:rPr>
      <w:lang w:val="en-GB" w:eastAsia="ja-JP" w:bidi="ar-SA"/>
    </w:rPr>
  </w:style>
  <w:style w:type="paragraph" w:customStyle="1" w:styleId="CharChar2CharChar0">
    <w:name w:val="Char Char2 Char Char"/>
    <w:basedOn w:val="a1"/>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8E72C1"/>
    <w:rPr>
      <w:rFonts w:ascii="Courier New" w:hAnsi="Courier New"/>
      <w:lang w:val="nb-NO" w:eastAsia="ja-JP" w:bidi="ar-SA"/>
    </w:rPr>
  </w:style>
  <w:style w:type="paragraph" w:customStyle="1" w:styleId="-310">
    <w:name w:val="彩色底纹 - 着色 3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E72C1"/>
    <w:rPr>
      <w:rFonts w:ascii="Arial" w:eastAsia="MS Mincho" w:hAnsi="Arial"/>
      <w:sz w:val="22"/>
      <w:lang w:val="en-GB" w:eastAsia="en-US" w:bidi="ar-SA"/>
    </w:rPr>
  </w:style>
  <w:style w:type="character" w:customStyle="1" w:styleId="CharChar70">
    <w:name w:val="Char Char7"/>
    <w:rsid w:val="008E72C1"/>
    <w:rPr>
      <w:rFonts w:ascii="Tahoma" w:hAnsi="Tahoma" w:cs="Tahoma"/>
      <w:shd w:val="clear" w:color="auto" w:fill="000080"/>
      <w:lang w:val="en-GB" w:eastAsia="en-US"/>
    </w:rPr>
  </w:style>
  <w:style w:type="character" w:customStyle="1" w:styleId="ZchnZchn50">
    <w:name w:val="Zchn Zchn5"/>
    <w:rsid w:val="008E72C1"/>
    <w:rPr>
      <w:rFonts w:ascii="Courier New" w:eastAsia="Batang" w:hAnsi="Courier New"/>
      <w:lang w:val="nb-NO" w:eastAsia="en-US" w:bidi="ar-SA"/>
    </w:rPr>
  </w:style>
  <w:style w:type="character" w:customStyle="1" w:styleId="CharChar90">
    <w:name w:val="Char Char9"/>
    <w:rsid w:val="008E72C1"/>
    <w:rPr>
      <w:rFonts w:ascii="Tahoma" w:hAnsi="Tahoma" w:cs="Tahoma"/>
      <w:sz w:val="16"/>
      <w:szCs w:val="16"/>
      <w:lang w:val="en-GB" w:eastAsia="en-US"/>
    </w:rPr>
  </w:style>
  <w:style w:type="character" w:customStyle="1" w:styleId="Char20">
    <w:name w:val="日期 Char2"/>
    <w:rsid w:val="008E72C1"/>
    <w:rPr>
      <w:lang w:val="en-GB" w:eastAsia="x-none"/>
    </w:rPr>
  </w:style>
  <w:style w:type="paragraph" w:customStyle="1" w:styleId="p20">
    <w:name w:val="p20"/>
    <w:basedOn w:val="a1"/>
    <w:rsid w:val="008E72C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f8">
    <w:name w:val="吹き出し"/>
    <w:basedOn w:val="a1"/>
    <w:rsid w:val="008E72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8E72C1"/>
    <w:rPr>
      <w:rFonts w:ascii="Arial" w:hAnsi="Arial"/>
      <w:sz w:val="36"/>
      <w:lang w:val="en-GB" w:eastAsia="en-US" w:bidi="ar-SA"/>
    </w:rPr>
  </w:style>
  <w:style w:type="character" w:customStyle="1" w:styleId="CharChar280">
    <w:name w:val="Char Char28"/>
    <w:rsid w:val="008E72C1"/>
    <w:rPr>
      <w:rFonts w:ascii="Arial" w:hAnsi="Arial"/>
      <w:sz w:val="32"/>
      <w:lang w:val="en-GB"/>
    </w:rPr>
  </w:style>
  <w:style w:type="paragraph" w:customStyle="1" w:styleId="CharChar240">
    <w:name w:val="Char Char24"/>
    <w:basedOn w:val="a1"/>
    <w:semiHidden/>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E72C1"/>
    <w:rPr>
      <w:color w:val="808080"/>
    </w:rPr>
  </w:style>
  <w:style w:type="paragraph" w:customStyle="1" w:styleId="Char3">
    <w:name w:val="(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a1"/>
    <w:rsid w:val="008E72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8E72C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E72C1"/>
    <w:rPr>
      <w:rFonts w:ascii="Times New Roman" w:eastAsia="SimSun" w:hAnsi="Times New Roman"/>
      <w:lang w:val="en-GB" w:eastAsia="en-US"/>
    </w:rPr>
  </w:style>
  <w:style w:type="paragraph" w:customStyle="1" w:styleId="1-21">
    <w:name w:val="中等深浅网格 1 - 着色 21"/>
    <w:basedOn w:val="a1"/>
    <w:uiPriority w:val="34"/>
    <w:qFormat/>
    <w:rsid w:val="008E72C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E72C1"/>
    <w:rPr>
      <w:color w:val="808080"/>
    </w:rPr>
  </w:style>
  <w:style w:type="character" w:styleId="HTML">
    <w:name w:val="HTML Acronym"/>
    <w:uiPriority w:val="99"/>
    <w:unhideWhenUsed/>
    <w:rsid w:val="008E72C1"/>
  </w:style>
  <w:style w:type="character" w:customStyle="1" w:styleId="UnresolvedMention3">
    <w:name w:val="Unresolved Mention3"/>
    <w:uiPriority w:val="99"/>
    <w:semiHidden/>
    <w:unhideWhenUsed/>
    <w:rsid w:val="008E72C1"/>
    <w:rPr>
      <w:color w:val="808080"/>
      <w:shd w:val="clear" w:color="auto" w:fill="E6E6E6"/>
    </w:rPr>
  </w:style>
  <w:style w:type="character" w:customStyle="1" w:styleId="affff9">
    <w:name w:val="未处理的提及"/>
    <w:uiPriority w:val="52"/>
    <w:rsid w:val="008E72C1"/>
    <w:rPr>
      <w:color w:val="808080"/>
      <w:shd w:val="clear" w:color="auto" w:fill="E6E6E6"/>
    </w:rPr>
  </w:style>
  <w:style w:type="paragraph" w:customStyle="1" w:styleId="4c">
    <w:name w:val="(文字) (文字)4"/>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0">
    <w:name w:val="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a">
    <w:name w:val="(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1">
    <w:name w:val="(文字) (文字)3"/>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e">
    <w:name w:val="(文字) (文字)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0">
    <w:name w:val="Char Char10"/>
    <w:semiHidden/>
    <w:rsid w:val="008E72C1"/>
    <w:rPr>
      <w:rFonts w:ascii="Times New Roman" w:hAnsi="Times New Roman"/>
      <w:lang w:val="en-GB" w:eastAsia="en-US"/>
    </w:rPr>
  </w:style>
  <w:style w:type="character" w:customStyle="1" w:styleId="CharChar80">
    <w:name w:val="Char Char8"/>
    <w:semiHidden/>
    <w:rsid w:val="008E72C1"/>
    <w:rPr>
      <w:rFonts w:ascii="Times New Roman" w:hAnsi="Times New Roman"/>
      <w:b/>
      <w:bCs/>
      <w:lang w:val="en-GB" w:eastAsia="en-US"/>
    </w:rPr>
  </w:style>
  <w:style w:type="paragraph" w:customStyle="1" w:styleId="1CharChar1Char0">
    <w:name w:val="(文字) (文字)1 Char (文字) (文字) Char (文字) (文字)1 Char (文字) (文字)"/>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錄 91"/>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
    <w:name w:val="標號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0">
    <w:name w:val="圖表目錄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E72C1"/>
    <w:rPr>
      <w:rFonts w:ascii="Arial" w:hAnsi="Arial"/>
      <w:b/>
      <w:sz w:val="22"/>
      <w:lang w:eastAsia="en-US"/>
    </w:rPr>
  </w:style>
  <w:style w:type="paragraph" w:customStyle="1" w:styleId="B6">
    <w:name w:val="B6"/>
    <w:basedOn w:val="B5"/>
    <w:link w:val="B6Char"/>
    <w:rsid w:val="008E72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E72C1"/>
    <w:rPr>
      <w:rFonts w:ascii="Times New Roman" w:eastAsia="SimSun" w:hAnsi="Times New Roman"/>
      <w:lang w:val="en-GB" w:eastAsia="x-none"/>
    </w:rPr>
  </w:style>
  <w:style w:type="paragraph" w:customStyle="1" w:styleId="CarCar1CharCharCarCar">
    <w:name w:val="Car Car1 Char Char Car C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b">
    <w:name w:val="Note Heading"/>
    <w:basedOn w:val="a1"/>
    <w:next w:val="a1"/>
    <w:link w:val="affffc"/>
    <w:rsid w:val="008E72C1"/>
    <w:pPr>
      <w:overflowPunct w:val="0"/>
      <w:autoSpaceDE w:val="0"/>
      <w:autoSpaceDN w:val="0"/>
      <w:adjustRightInd w:val="0"/>
      <w:textAlignment w:val="baseline"/>
    </w:pPr>
    <w:rPr>
      <w:rFonts w:eastAsia="MS Mincho"/>
      <w:lang w:val="x-none" w:eastAsia="en-GB"/>
    </w:rPr>
  </w:style>
  <w:style w:type="character" w:customStyle="1" w:styleId="affffc">
    <w:name w:val="註釋標題 字元"/>
    <w:basedOn w:val="a2"/>
    <w:link w:val="affffb"/>
    <w:rsid w:val="008E72C1"/>
    <w:rPr>
      <w:rFonts w:ascii="Times New Roman" w:eastAsia="MS Mincho" w:hAnsi="Times New Roman"/>
      <w:lang w:val="x-none" w:eastAsia="en-GB"/>
    </w:rPr>
  </w:style>
  <w:style w:type="character" w:customStyle="1" w:styleId="B2Char1">
    <w:name w:val="B2 Char1"/>
    <w:rsid w:val="008E72C1"/>
    <w:rPr>
      <w:rFonts w:ascii="Times New Roman" w:hAnsi="Times New Roman"/>
      <w:lang w:val="en-GB" w:eastAsia="en-US"/>
    </w:rPr>
  </w:style>
  <w:style w:type="character" w:customStyle="1" w:styleId="CharChar17">
    <w:name w:val="Char Char17"/>
    <w:semiHidden/>
    <w:rsid w:val="008E72C1"/>
    <w:rPr>
      <w:rFonts w:ascii="Tahoma" w:hAnsi="Tahoma" w:cs="Tahoma"/>
      <w:shd w:val="clear" w:color="auto" w:fill="000080"/>
      <w:lang w:val="en-GB" w:eastAsia="en-US"/>
    </w:rPr>
  </w:style>
  <w:style w:type="character" w:customStyle="1" w:styleId="CharChar19">
    <w:name w:val="Char Char19"/>
    <w:semiHidden/>
    <w:rsid w:val="008E72C1"/>
    <w:rPr>
      <w:rFonts w:ascii="Times New Roman" w:hAnsi="Times New Roman"/>
      <w:lang w:val="en-GB"/>
    </w:rPr>
  </w:style>
  <w:style w:type="character" w:customStyle="1" w:styleId="CharChar20">
    <w:name w:val="Char Char20"/>
    <w:semiHidden/>
    <w:rsid w:val="008E72C1"/>
    <w:rPr>
      <w:rFonts w:ascii="Tahoma" w:hAnsi="Tahoma" w:cs="Tahoma"/>
      <w:sz w:val="16"/>
      <w:szCs w:val="16"/>
      <w:lang w:val="en-GB" w:eastAsia="en-US"/>
    </w:rPr>
  </w:style>
  <w:style w:type="character" w:customStyle="1" w:styleId="CharChar21">
    <w:name w:val="Char Char21"/>
    <w:rsid w:val="008E72C1"/>
    <w:rPr>
      <w:rFonts w:ascii="Arial" w:hAnsi="Arial"/>
      <w:lang w:val="en-GB" w:eastAsia="en-US"/>
    </w:rPr>
  </w:style>
  <w:style w:type="character" w:customStyle="1" w:styleId="CharChar26">
    <w:name w:val="Char Char26"/>
    <w:semiHidden/>
    <w:rsid w:val="008E72C1"/>
    <w:rPr>
      <w:rFonts w:ascii="Times New Roman" w:hAnsi="Times New Roman"/>
      <w:lang w:val="en-GB" w:eastAsia="en-US"/>
    </w:rPr>
  </w:style>
  <w:style w:type="character" w:customStyle="1" w:styleId="EXCar">
    <w:name w:val="EX Car"/>
    <w:rsid w:val="008E72C1"/>
    <w:rPr>
      <w:rFonts w:ascii="Times New Roman" w:hAnsi="Times New Roman"/>
      <w:lang w:val="en-GB" w:eastAsia="en-US"/>
    </w:rPr>
  </w:style>
  <w:style w:type="paragraph" w:customStyle="1" w:styleId="Objetducommentaire">
    <w:name w:val="Objet du commentaire"/>
    <w:basedOn w:val="af3"/>
    <w:next w:val="af3"/>
    <w:semiHidden/>
    <w:rsid w:val="008E72C1"/>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8E72C1"/>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8E72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E72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72C1"/>
    <w:rPr>
      <w:b/>
      <w:lang w:val="en-GB" w:eastAsia="en-US" w:bidi="ar-SA"/>
    </w:rPr>
  </w:style>
  <w:style w:type="paragraph" w:customStyle="1" w:styleId="NormalLatinItalique">
    <w:name w:val="Normal + (Latin) Italique"/>
    <w:basedOn w:val="a1"/>
    <w:link w:val="NormalLatinItaliqueCar"/>
    <w:rsid w:val="008E72C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8E72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8E72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8E72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30">
    <w:name w:val="xl30"/>
    <w:basedOn w:val="a1"/>
    <w:rsid w:val="008E72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8E72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8E72C1"/>
    <w:rPr>
      <w:rFonts w:ascii="Times New Roman" w:eastAsia="新細明體" w:hAnsi="Times New Roman"/>
      <w:lang w:val="en-US" w:eastAsia="zh-TW"/>
    </w:rPr>
    <w:tblPr/>
  </w:style>
  <w:style w:type="character" w:customStyle="1" w:styleId="MTDisplayEquationZchn">
    <w:name w:val="MTDisplayEquation Zchn"/>
    <w:link w:val="MTDisplayEquation"/>
    <w:rsid w:val="008E72C1"/>
    <w:rPr>
      <w:rFonts w:ascii="Times New Roman" w:eastAsia="SimSun" w:hAnsi="Times New Roman"/>
      <w:lang w:val="en-GB" w:eastAsia="ja-JP"/>
    </w:rPr>
  </w:style>
  <w:style w:type="character" w:customStyle="1" w:styleId="NormalLatinItaliqueCar">
    <w:name w:val="Normal + (Latin) Italique Car"/>
    <w:link w:val="NormalLatinItalique"/>
    <w:rsid w:val="008E72C1"/>
    <w:rPr>
      <w:rFonts w:eastAsia="Times New Roman"/>
      <w:lang w:val="en-GB" w:eastAsia="x-none"/>
    </w:rPr>
  </w:style>
  <w:style w:type="character" w:customStyle="1" w:styleId="ListChar3">
    <w:name w:val="List Char3"/>
    <w:rsid w:val="008E72C1"/>
    <w:rPr>
      <w:rFonts w:ascii="Times New Roman" w:hAnsi="Times New Roman"/>
      <w:lang w:val="en-GB" w:eastAsia="en-US"/>
    </w:rPr>
  </w:style>
  <w:style w:type="paragraph" w:customStyle="1" w:styleId="Revision1">
    <w:name w:val="Revision1"/>
    <w:hidden/>
    <w:semiHidden/>
    <w:rsid w:val="008E72C1"/>
    <w:rPr>
      <w:rFonts w:ascii="Times New Roman" w:eastAsia="Batang" w:hAnsi="Times New Roman"/>
      <w:lang w:val="en-GB" w:eastAsia="en-US"/>
    </w:rPr>
  </w:style>
  <w:style w:type="paragraph" w:customStyle="1" w:styleId="B1LatinItalique">
    <w:name w:val="B1 + (Latin) Italique"/>
    <w:basedOn w:val="B10"/>
    <w:link w:val="B1LatinItaliqueCar"/>
    <w:rsid w:val="008E72C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E72C1"/>
    <w:rPr>
      <w:rFonts w:eastAsia="MS Mincho"/>
      <w:b/>
      <w:bCs/>
      <w:lang w:val="en-GB"/>
    </w:rPr>
  </w:style>
  <w:style w:type="character" w:customStyle="1" w:styleId="B1LatinItaliqueCar">
    <w:name w:val="B1 + (Latin) Italique Car"/>
    <w:link w:val="B1LatinItalique"/>
    <w:rsid w:val="008E72C1"/>
    <w:rPr>
      <w:rFonts w:eastAsia="Times New Roman"/>
      <w:i/>
      <w:iCs/>
      <w:lang w:val="en-GB" w:eastAsia="x-none"/>
    </w:rPr>
  </w:style>
  <w:style w:type="character" w:customStyle="1" w:styleId="Char12">
    <w:name w:val="日期 Char1"/>
    <w:rsid w:val="008E72C1"/>
    <w:rPr>
      <w:rFonts w:eastAsia="MS Mincho"/>
      <w:lang w:val="en-GB" w:eastAsia="x-none"/>
    </w:rPr>
  </w:style>
  <w:style w:type="paragraph" w:customStyle="1" w:styleId="1f1">
    <w:name w:val="无间隔1"/>
    <w:qFormat/>
    <w:rsid w:val="008E72C1"/>
    <w:rPr>
      <w:rFonts w:ascii="Times New Roman" w:eastAsia="SimSun" w:hAnsi="Times New Roman"/>
      <w:lang w:val="en-GB" w:eastAsia="en-US"/>
    </w:rPr>
  </w:style>
  <w:style w:type="character" w:customStyle="1" w:styleId="CharChar6">
    <w:name w:val="Char Char6"/>
    <w:rsid w:val="008E72C1"/>
    <w:rPr>
      <w:rFonts w:ascii="Arial" w:eastAsia="SimSun" w:hAnsi="Arial"/>
      <w:sz w:val="32"/>
      <w:lang w:val="en-GB" w:eastAsia="en-US" w:bidi="ar-SA"/>
    </w:rPr>
  </w:style>
  <w:style w:type="paragraph" w:customStyle="1" w:styleId="64">
    <w:name w:val="无间隔6"/>
    <w:qFormat/>
    <w:rsid w:val="008E72C1"/>
    <w:rPr>
      <w:rFonts w:ascii="Times New Roman" w:eastAsia="SimSun" w:hAnsi="Times New Roman"/>
      <w:lang w:val="en-GB" w:eastAsia="en-US"/>
    </w:rPr>
  </w:style>
  <w:style w:type="character" w:customStyle="1" w:styleId="CharChar50">
    <w:name w:val="Char Char5"/>
    <w:rsid w:val="008E72C1"/>
    <w:rPr>
      <w:rFonts w:ascii="Arial" w:eastAsia="SimSun" w:hAnsi="Arial"/>
      <w:sz w:val="28"/>
      <w:lang w:val="en-GB" w:eastAsia="en-US" w:bidi="ar-SA"/>
    </w:rPr>
  </w:style>
  <w:style w:type="paragraph" w:customStyle="1" w:styleId="MO">
    <w:name w:val="MO"/>
    <w:basedOn w:val="a1"/>
    <w:qFormat/>
    <w:rsid w:val="008E72C1"/>
    <w:pPr>
      <w:overflowPunct w:val="0"/>
      <w:autoSpaceDE w:val="0"/>
      <w:autoSpaceDN w:val="0"/>
      <w:adjustRightInd w:val="0"/>
      <w:textAlignment w:val="baseline"/>
    </w:pPr>
    <w:rPr>
      <w:rFonts w:eastAsia="SimSun"/>
      <w:lang w:eastAsia="ja-JP"/>
    </w:rPr>
  </w:style>
  <w:style w:type="character" w:customStyle="1" w:styleId="CharChar16">
    <w:name w:val="Char Char16"/>
    <w:rsid w:val="008E72C1"/>
    <w:rPr>
      <w:rFonts w:ascii="Arial" w:eastAsia="SimSun" w:hAnsi="Arial"/>
      <w:lang w:val="en-GB" w:eastAsia="en-US" w:bidi="ar-SA"/>
    </w:rPr>
  </w:style>
  <w:style w:type="character" w:customStyle="1" w:styleId="CharChar14">
    <w:name w:val="Char Char14"/>
    <w:rsid w:val="008E72C1"/>
    <w:rPr>
      <w:rFonts w:ascii="Arial" w:eastAsia="SimSun" w:hAnsi="Arial"/>
      <w:sz w:val="36"/>
      <w:lang w:val="en-GB" w:eastAsia="en-US" w:bidi="ar-SA"/>
    </w:rPr>
  </w:style>
  <w:style w:type="character" w:customStyle="1" w:styleId="EditorsNoteChar1">
    <w:name w:val="Editor's Note Char1"/>
    <w:locked/>
    <w:rsid w:val="008E72C1"/>
    <w:rPr>
      <w:color w:val="FF0000"/>
      <w:lang w:val="en-GB"/>
    </w:rPr>
  </w:style>
  <w:style w:type="character" w:customStyle="1" w:styleId="BalloonTextChar1">
    <w:name w:val="Balloon Text Char1"/>
    <w:uiPriority w:val="99"/>
    <w:rsid w:val="008E72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72C1"/>
    <w:rPr>
      <w:rFonts w:ascii="Times New Roman" w:eastAsia="MS Mincho" w:hAnsi="Times New Roman"/>
      <w:lang w:val="en-GB" w:eastAsia="en-US"/>
    </w:rPr>
  </w:style>
  <w:style w:type="character" w:customStyle="1" w:styleId="PlainTextChar1">
    <w:name w:val="Plain Text Char1"/>
    <w:locked/>
    <w:rsid w:val="008E72C1"/>
    <w:rPr>
      <w:rFonts w:ascii="Courier New" w:eastAsia="Times New Roman" w:hAnsi="Courier New"/>
      <w:lang w:val="nb-NO"/>
    </w:rPr>
  </w:style>
  <w:style w:type="character" w:customStyle="1" w:styleId="DocumentMapChar1">
    <w:name w:val="Document Map Char1"/>
    <w:uiPriority w:val="99"/>
    <w:semiHidden/>
    <w:rsid w:val="008E72C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8E72C1"/>
    <w:pPr>
      <w:spacing w:before="360"/>
      <w:ind w:left="2552"/>
    </w:pPr>
    <w:rPr>
      <w:rFonts w:ascii="Arial" w:hAnsi="Arial"/>
      <w:b/>
      <w:sz w:val="22"/>
      <w:lang w:eastAsia="en-US"/>
    </w:rPr>
  </w:style>
  <w:style w:type="character" w:customStyle="1" w:styleId="Heading1Char2">
    <w:name w:val="Heading 1 Char2"/>
    <w:rsid w:val="008E72C1"/>
    <w:rPr>
      <w:rFonts w:ascii="Arial" w:hAnsi="Arial" w:cs="Arial" w:hint="default"/>
      <w:sz w:val="36"/>
      <w:lang w:val="en-GB" w:eastAsia="en-US"/>
    </w:rPr>
  </w:style>
  <w:style w:type="character" w:customStyle="1" w:styleId="CharChar30">
    <w:name w:val="Char Char3"/>
    <w:rsid w:val="008E72C1"/>
    <w:rPr>
      <w:rFonts w:ascii="Arial" w:hAnsi="Arial"/>
      <w:sz w:val="22"/>
      <w:lang w:val="en-GB" w:eastAsia="en-US" w:bidi="ar-SA"/>
    </w:rPr>
  </w:style>
  <w:style w:type="character" w:customStyle="1" w:styleId="CharChar210">
    <w:name w:val="Char Char21"/>
    <w:rsid w:val="008E72C1"/>
    <w:rPr>
      <w:rFonts w:ascii="Times New Roman" w:hAnsi="Times New Roman" w:cs="Times New Roman" w:hint="default"/>
      <w:lang w:val="en-GB" w:eastAsia="en-US"/>
    </w:rPr>
  </w:style>
  <w:style w:type="paragraph" w:customStyle="1" w:styleId="CarCar1CharCharCarCar0">
    <w:name w:val="Car Car1 Char Char Car C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0">
    <w:name w:val="Char Char16"/>
    <w:rsid w:val="008E72C1"/>
    <w:rPr>
      <w:rFonts w:ascii="Arial" w:eastAsia="SimSun" w:hAnsi="Arial" w:cs="Arial" w:hint="default"/>
      <w:lang w:val="en-GB" w:eastAsia="en-US" w:bidi="ar-SA"/>
    </w:rPr>
  </w:style>
  <w:style w:type="character" w:customStyle="1" w:styleId="CharChar140">
    <w:name w:val="Char Char14"/>
    <w:rsid w:val="008E72C1"/>
    <w:rPr>
      <w:rFonts w:ascii="Arial" w:eastAsia="SimSun" w:hAnsi="Arial" w:cs="Arial" w:hint="default"/>
      <w:sz w:val="36"/>
      <w:lang w:val="en-GB" w:eastAsia="en-US" w:bidi="ar-SA"/>
    </w:rPr>
  </w:style>
  <w:style w:type="character" w:customStyle="1" w:styleId="CharChar25">
    <w:name w:val="Char Char25"/>
    <w:rsid w:val="008E72C1"/>
    <w:rPr>
      <w:rFonts w:ascii="Arial" w:hAnsi="Arial" w:cs="Arial" w:hint="default"/>
      <w:lang w:val="en-GB" w:eastAsia="en-US"/>
    </w:rPr>
  </w:style>
  <w:style w:type="character" w:customStyle="1" w:styleId="CharChar170">
    <w:name w:val="Char Char17"/>
    <w:rsid w:val="008E72C1"/>
    <w:rPr>
      <w:rFonts w:ascii="Tahoma" w:hAnsi="Tahoma" w:cs="Tahoma" w:hint="default"/>
      <w:shd w:val="clear" w:color="auto" w:fill="000080"/>
      <w:lang w:val="en-GB" w:eastAsia="en-US"/>
    </w:rPr>
  </w:style>
  <w:style w:type="character" w:customStyle="1" w:styleId="CharChar190">
    <w:name w:val="Char Char19"/>
    <w:rsid w:val="008E72C1"/>
    <w:rPr>
      <w:rFonts w:ascii="Times New Roman" w:hAnsi="Times New Roman" w:cs="Times New Roman" w:hint="default"/>
      <w:lang w:val="en-GB"/>
    </w:rPr>
  </w:style>
  <w:style w:type="character" w:customStyle="1" w:styleId="CharChar200">
    <w:name w:val="Char Char20"/>
    <w:rsid w:val="008E72C1"/>
    <w:rPr>
      <w:rFonts w:ascii="Tahoma" w:hAnsi="Tahoma" w:cs="Tahoma" w:hint="default"/>
      <w:sz w:val="16"/>
      <w:szCs w:val="16"/>
      <w:lang w:val="en-GB" w:eastAsia="en-US"/>
    </w:rPr>
  </w:style>
  <w:style w:type="character" w:customStyle="1" w:styleId="CharChar300">
    <w:name w:val="Char Char30"/>
    <w:rsid w:val="008E72C1"/>
    <w:rPr>
      <w:rFonts w:ascii="Arial" w:hAnsi="Arial" w:cs="Arial" w:hint="default"/>
      <w:lang w:val="en-GB" w:eastAsia="en-US"/>
    </w:rPr>
  </w:style>
  <w:style w:type="character" w:customStyle="1" w:styleId="Titre3Car">
    <w:name w:val="Titre 3 Car"/>
    <w:rsid w:val="008E72C1"/>
    <w:rPr>
      <w:rFonts w:ascii="Arial" w:hAnsi="Arial"/>
      <w:sz w:val="28"/>
      <w:szCs w:val="28"/>
      <w:lang w:val="en-GB" w:eastAsia="en-GB"/>
    </w:rPr>
  </w:style>
  <w:style w:type="paragraph" w:customStyle="1" w:styleId="IBN">
    <w:name w:val="IBN"/>
    <w:basedOn w:val="a1"/>
    <w:rsid w:val="008E72C1"/>
    <w:pPr>
      <w:tabs>
        <w:tab w:val="left" w:pos="567"/>
      </w:tabs>
      <w:overflowPunct w:val="0"/>
      <w:autoSpaceDE w:val="0"/>
      <w:autoSpaceDN w:val="0"/>
      <w:adjustRightInd w:val="0"/>
      <w:textAlignment w:val="baseline"/>
    </w:pPr>
    <w:rPr>
      <w:rFonts w:eastAsia="SimSun"/>
      <w:lang w:eastAsia="en-GB"/>
    </w:rPr>
  </w:style>
  <w:style w:type="character" w:customStyle="1" w:styleId="CharChar260">
    <w:name w:val="Char Char26"/>
    <w:rsid w:val="008E72C1"/>
    <w:rPr>
      <w:rFonts w:ascii="Times New Roman" w:hAnsi="Times New Roman" w:cs="Times New Roman" w:hint="default"/>
      <w:lang w:val="en-GB" w:eastAsia="en-US"/>
    </w:rPr>
  </w:style>
  <w:style w:type="character" w:customStyle="1" w:styleId="CharChar27">
    <w:name w:val="Char Char27"/>
    <w:rsid w:val="008E72C1"/>
    <w:rPr>
      <w:rFonts w:ascii="Arial" w:hAnsi="Arial" w:cs="Arial" w:hint="default"/>
      <w:b/>
      <w:bCs w:val="0"/>
      <w:i/>
      <w:iCs w:val="0"/>
      <w:noProof/>
      <w:sz w:val="18"/>
      <w:lang w:val="en-GB" w:eastAsia="en-US"/>
    </w:rPr>
  </w:style>
  <w:style w:type="paragraph" w:customStyle="1" w:styleId="Npr">
    <w:name w:val="Npr"/>
    <w:basedOn w:val="a1"/>
    <w:rsid w:val="008E72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E72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0">
    <w:name w:val="Char Char25"/>
    <w:rsid w:val="008E72C1"/>
    <w:rPr>
      <w:rFonts w:ascii="Arial" w:hAnsi="Arial"/>
      <w:lang w:val="en-GB" w:eastAsia="en-US"/>
    </w:rPr>
  </w:style>
  <w:style w:type="character" w:customStyle="1" w:styleId="CharChar301">
    <w:name w:val="Char Char30"/>
    <w:rsid w:val="008E72C1"/>
    <w:rPr>
      <w:rFonts w:ascii="Arial" w:hAnsi="Arial"/>
      <w:lang w:val="en-GB" w:eastAsia="en-US"/>
    </w:rPr>
  </w:style>
  <w:style w:type="character" w:customStyle="1" w:styleId="CharChar270">
    <w:name w:val="Char Char27"/>
    <w:rsid w:val="008E72C1"/>
    <w:rPr>
      <w:rFonts w:ascii="Arial" w:hAnsi="Arial"/>
      <w:b/>
      <w:i/>
      <w:noProof/>
      <w:sz w:val="18"/>
      <w:lang w:val="en-GB" w:eastAsia="en-US"/>
    </w:rPr>
  </w:style>
  <w:style w:type="character" w:customStyle="1" w:styleId="CharChar15">
    <w:name w:val="Char Char15"/>
    <w:rsid w:val="008E72C1"/>
    <w:rPr>
      <w:rFonts w:ascii="Arial" w:hAnsi="Arial"/>
      <w:sz w:val="36"/>
      <w:lang w:val="en-GB"/>
    </w:rPr>
  </w:style>
  <w:style w:type="paragraph" w:customStyle="1" w:styleId="NB2">
    <w:name w:val="NB2"/>
    <w:basedOn w:val="ZG"/>
    <w:rsid w:val="008E72C1"/>
    <w:pPr>
      <w:framePr w:wrap="notBeside"/>
      <w:overflowPunct w:val="0"/>
      <w:autoSpaceDE w:val="0"/>
      <w:autoSpaceDN w:val="0"/>
      <w:adjustRightInd w:val="0"/>
      <w:textAlignment w:val="baseline"/>
    </w:pPr>
    <w:rPr>
      <w:rFonts w:eastAsia="SimSun"/>
      <w:lang w:val="en-US" w:eastAsia="en-GB"/>
    </w:rPr>
  </w:style>
  <w:style w:type="character" w:customStyle="1" w:styleId="CharChar2">
    <w:name w:val="Char Char2"/>
    <w:rsid w:val="008E72C1"/>
    <w:rPr>
      <w:rFonts w:ascii="Arial" w:hAnsi="Arial"/>
      <w:lang w:val="en-GB" w:eastAsia="en-US" w:bidi="ar-SA"/>
    </w:rPr>
  </w:style>
  <w:style w:type="character" w:customStyle="1" w:styleId="B3Char2">
    <w:name w:val="B3 Char2"/>
    <w:rsid w:val="008E72C1"/>
    <w:rPr>
      <w:rFonts w:ascii="Times New Roman" w:hAnsi="Times New Roman"/>
      <w:lang w:val="en-GB" w:eastAsia="en-US"/>
    </w:rPr>
  </w:style>
  <w:style w:type="character" w:customStyle="1" w:styleId="CharChar150">
    <w:name w:val="Char Char15"/>
    <w:rsid w:val="008E72C1"/>
    <w:rPr>
      <w:rFonts w:ascii="Arial" w:hAnsi="Arial" w:cs="Arial" w:hint="default"/>
      <w:sz w:val="36"/>
      <w:lang w:val="en-GB"/>
    </w:rPr>
  </w:style>
  <w:style w:type="character" w:customStyle="1" w:styleId="CommentSubjectChar3">
    <w:name w:val="Comment Subject Char3"/>
    <w:rsid w:val="008E72C1"/>
    <w:rPr>
      <w:rFonts w:ascii="Times New Roman" w:hAnsi="Times New Roman"/>
      <w:b/>
      <w:bCs/>
      <w:lang w:val="en-GB" w:eastAsia="en-US"/>
    </w:rPr>
  </w:style>
  <w:style w:type="paragraph" w:customStyle="1" w:styleId="tableentry">
    <w:name w:val="table entry"/>
    <w:basedOn w:val="a1"/>
    <w:rsid w:val="008E72C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72C1"/>
    <w:rPr>
      <w:rFonts w:ascii="Arial" w:hAnsi="Arial"/>
      <w:sz w:val="28"/>
      <w:lang w:val="en-GB"/>
    </w:rPr>
  </w:style>
  <w:style w:type="paragraph" w:customStyle="1" w:styleId="H60">
    <w:name w:val="样式 H6"/>
    <w:basedOn w:val="H6"/>
    <w:rsid w:val="008E72C1"/>
    <w:pPr>
      <w:overflowPunct w:val="0"/>
      <w:autoSpaceDE w:val="0"/>
      <w:autoSpaceDN w:val="0"/>
      <w:adjustRightInd w:val="0"/>
      <w:textAlignment w:val="baseline"/>
    </w:pPr>
    <w:rPr>
      <w:rFonts w:eastAsia="SimSun"/>
      <w:lang w:eastAsia="en-GB"/>
    </w:rPr>
  </w:style>
  <w:style w:type="paragraph" w:customStyle="1" w:styleId="TH0">
    <w:name w:val="样式 TH"/>
    <w:basedOn w:val="TH"/>
    <w:rsid w:val="008E72C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72C1"/>
    <w:rPr>
      <w:rFonts w:ascii="Arial" w:hAnsi="Arial"/>
      <w:sz w:val="28"/>
      <w:lang w:val="en-GB" w:eastAsia="en-US" w:bidi="ar-SA"/>
    </w:rPr>
  </w:style>
  <w:style w:type="character" w:customStyle="1" w:styleId="TFZchn">
    <w:name w:val="TF Zchn"/>
    <w:rsid w:val="008E72C1"/>
    <w:rPr>
      <w:rFonts w:ascii="Arial" w:eastAsia="MS Mincho" w:hAnsi="Arial"/>
      <w:b/>
      <w:bCs/>
      <w:lang w:val="en-GB" w:eastAsia="en-GB"/>
    </w:rPr>
  </w:style>
  <w:style w:type="paragraph" w:customStyle="1" w:styleId="TAH8pt">
    <w:name w:val="TAH + 8 pt"/>
    <w:basedOn w:val="TAH"/>
    <w:rsid w:val="008E72C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72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72C1"/>
    <w:rPr>
      <w:rFonts w:ascii="Times New Roman" w:eastAsia="新細明體" w:hAnsi="Times New Roman"/>
      <w:b/>
      <w:lang w:val="en-GB" w:eastAsia="ja-JP"/>
    </w:rPr>
  </w:style>
  <w:style w:type="paragraph" w:customStyle="1" w:styleId="TableEntry0">
    <w:name w:val="Table Entry"/>
    <w:basedOn w:val="a1"/>
    <w:next w:val="a1"/>
    <w:rsid w:val="008E72C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8E72C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E72C1"/>
    <w:rPr>
      <w:rFonts w:ascii="Arial" w:eastAsia="SimSun" w:hAnsi="Arial"/>
      <w:lang w:val="en-US" w:eastAsia="en-GB"/>
    </w:rPr>
  </w:style>
  <w:style w:type="paragraph" w:customStyle="1" w:styleId="Tadc">
    <w:name w:val="Tadc"/>
    <w:basedOn w:val="a1"/>
    <w:rsid w:val="008E72C1"/>
    <w:pPr>
      <w:overflowPunct w:val="0"/>
      <w:autoSpaceDE w:val="0"/>
      <w:autoSpaceDN w:val="0"/>
      <w:adjustRightInd w:val="0"/>
      <w:textAlignment w:val="baseline"/>
    </w:pPr>
    <w:rPr>
      <w:rFonts w:eastAsia="SimSun" w:cs="v4.2.0"/>
      <w:lang w:eastAsia="en-GB"/>
    </w:rPr>
  </w:style>
  <w:style w:type="paragraph" w:customStyle="1" w:styleId="21">
    <w:name w:val="21"/>
    <w:basedOn w:val="a1"/>
    <w:rsid w:val="008E72C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1">
    <w:name w:val="目录 91"/>
    <w:basedOn w:val="81"/>
    <w:rsid w:val="008E72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72C1"/>
    <w:rPr>
      <w:rFonts w:ascii="Arial" w:eastAsia="Times New Roman" w:hAnsi="Arial"/>
      <w:sz w:val="36"/>
      <w:lang w:val="en-GB" w:eastAsia="ja-JP" w:bidi="ar-SA"/>
    </w:rPr>
  </w:style>
  <w:style w:type="paragraph" w:customStyle="1" w:styleId="TALCharChar">
    <w:name w:val="TAL Char Char"/>
    <w:basedOn w:val="a1"/>
    <w:link w:val="TALCharCharChar"/>
    <w:rsid w:val="008E72C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8E72C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8E72C1"/>
    <w:rPr>
      <w:rFonts w:ascii="Courier New" w:eastAsia="MS Mincho" w:hAnsi="Courier New"/>
      <w:lang w:val="en-GB" w:eastAsia="ja-JP"/>
    </w:rPr>
  </w:style>
  <w:style w:type="paragraph" w:customStyle="1" w:styleId="msolistparagraph0">
    <w:name w:val="msolistparagraph"/>
    <w:basedOn w:val="a1"/>
    <w:rsid w:val="008E72C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8E72C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E72C1"/>
    <w:rPr>
      <w:rFonts w:ascii="Arial" w:eastAsia="MS Mincho" w:hAnsi="Arial"/>
      <w:sz w:val="18"/>
      <w:lang w:val="en-GB" w:eastAsia="x-none"/>
    </w:rPr>
  </w:style>
  <w:style w:type="paragraph" w:customStyle="1" w:styleId="tal1">
    <w:name w:val="tal"/>
    <w:basedOn w:val="a1"/>
    <w:rsid w:val="008E72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E72C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E72C1"/>
    <w:rPr>
      <w:sz w:val="18"/>
      <w:szCs w:val="18"/>
    </w:rPr>
  </w:style>
  <w:style w:type="paragraph" w:customStyle="1" w:styleId="PLBold">
    <w:name w:val="PL Bold"/>
    <w:basedOn w:val="PL"/>
    <w:link w:val="PLBoldChar"/>
    <w:rsid w:val="008E72C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E72C1"/>
    <w:rPr>
      <w:rFonts w:ascii="Courier New" w:eastAsia="MS Gothic" w:hAnsi="Courier New"/>
      <w:b/>
      <w:bCs/>
      <w:noProof/>
      <w:sz w:val="16"/>
      <w:lang w:val="en-GB" w:eastAsia="ja-JP"/>
    </w:rPr>
  </w:style>
  <w:style w:type="paragraph" w:customStyle="1" w:styleId="PLBold0">
    <w:name w:val="PL + Bold"/>
    <w:basedOn w:val="PL"/>
    <w:link w:val="PLBoldChar0"/>
    <w:rsid w:val="008E72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E72C1"/>
    <w:rPr>
      <w:rFonts w:ascii="Courier New" w:eastAsia="SimSun" w:hAnsi="Courier New"/>
      <w:noProof/>
      <w:sz w:val="16"/>
      <w:lang w:val="en-GB" w:eastAsia="ja-JP"/>
    </w:rPr>
  </w:style>
  <w:style w:type="character" w:customStyle="1" w:styleId="mediumtext1">
    <w:name w:val="medium_text1"/>
    <w:rsid w:val="008E72C1"/>
    <w:rPr>
      <w:sz w:val="18"/>
      <w:szCs w:val="18"/>
    </w:rPr>
  </w:style>
  <w:style w:type="character" w:customStyle="1" w:styleId="shorttext1">
    <w:name w:val="short_text1"/>
    <w:rsid w:val="008E72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72C1"/>
    <w:rPr>
      <w:rFonts w:ascii="Arial" w:hAnsi="Arial"/>
      <w:sz w:val="28"/>
      <w:lang w:val="en-GB" w:eastAsia="en-US"/>
    </w:rPr>
  </w:style>
  <w:style w:type="character" w:customStyle="1" w:styleId="Heading7Char3">
    <w:name w:val="Heading 7 Char3"/>
    <w:rsid w:val="008E72C1"/>
    <w:rPr>
      <w:rFonts w:ascii="Arial" w:eastAsia="SimSun" w:hAnsi="Arial" w:cs="Times New Roman"/>
      <w:kern w:val="0"/>
      <w:sz w:val="20"/>
      <w:szCs w:val="20"/>
      <w:lang w:val="en-GB" w:eastAsia="en-US"/>
    </w:rPr>
  </w:style>
  <w:style w:type="character" w:customStyle="1" w:styleId="Heading8Char3">
    <w:name w:val="Heading 8 Char3"/>
    <w:rsid w:val="008E72C1"/>
    <w:rPr>
      <w:rFonts w:ascii="Arial" w:eastAsia="SimSun" w:hAnsi="Arial" w:cs="Times New Roman"/>
      <w:kern w:val="0"/>
      <w:sz w:val="36"/>
      <w:szCs w:val="20"/>
      <w:lang w:val="en-GB" w:eastAsia="en-US"/>
    </w:rPr>
  </w:style>
  <w:style w:type="character" w:customStyle="1" w:styleId="Heading9Char2">
    <w:name w:val="Heading 9 Char2"/>
    <w:rsid w:val="008E72C1"/>
    <w:rPr>
      <w:rFonts w:ascii="Arial" w:eastAsia="SimSun" w:hAnsi="Arial" w:cs="Times New Roman"/>
      <w:kern w:val="0"/>
      <w:sz w:val="36"/>
      <w:szCs w:val="20"/>
      <w:lang w:val="en-GB" w:eastAsia="en-US"/>
    </w:rPr>
  </w:style>
  <w:style w:type="character" w:customStyle="1" w:styleId="PlainTextChar3">
    <w:name w:val="Plain Text Char3"/>
    <w:rsid w:val="008E72C1"/>
    <w:rPr>
      <w:rFonts w:ascii="Courier New" w:eastAsia="SimSun" w:hAnsi="Courier New" w:cs="Times New Roman"/>
      <w:kern w:val="0"/>
      <w:sz w:val="20"/>
      <w:szCs w:val="20"/>
      <w:lang w:val="nb-NO" w:eastAsia="ja-JP"/>
    </w:rPr>
  </w:style>
  <w:style w:type="paragraph" w:customStyle="1" w:styleId="1e9pt">
    <w:name w:val="1e) 9 pt"/>
    <w:basedOn w:val="B10"/>
    <w:link w:val="1e9ptCar"/>
    <w:rsid w:val="008E72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E72C1"/>
    <w:rPr>
      <w:rFonts w:ascii="Times New Roman" w:eastAsia="SimSun" w:hAnsi="Times New Roman"/>
      <w:noProof/>
      <w:szCs w:val="18"/>
      <w:lang w:val="en-GB" w:eastAsia="x-none"/>
    </w:rPr>
  </w:style>
  <w:style w:type="character" w:customStyle="1" w:styleId="H6Car">
    <w:name w:val="H6 Car"/>
    <w:rsid w:val="008E72C1"/>
    <w:rPr>
      <w:rFonts w:ascii="Arial" w:hAnsi="Arial"/>
      <w:sz w:val="22"/>
      <w:lang w:val="en-GB"/>
    </w:rPr>
  </w:style>
  <w:style w:type="character" w:customStyle="1" w:styleId="ListChar2">
    <w:name w:val="List Char2"/>
    <w:rsid w:val="008E72C1"/>
    <w:rPr>
      <w:lang w:val="en-GB" w:eastAsia="en-GB" w:bidi="ar-SA"/>
    </w:rPr>
  </w:style>
  <w:style w:type="paragraph" w:customStyle="1" w:styleId="B3H6">
    <w:name w:val="B3H6"/>
    <w:basedOn w:val="B30"/>
    <w:rsid w:val="008E72C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E72C1"/>
    <w:rPr>
      <w:lang w:val="en-GB" w:eastAsia="en-US" w:bidi="ar-SA"/>
    </w:rPr>
  </w:style>
  <w:style w:type="character" w:customStyle="1" w:styleId="TALZchn">
    <w:name w:val="TAL Zchn"/>
    <w:rsid w:val="008E72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72C1"/>
    <w:rPr>
      <w:rFonts w:ascii="Arial" w:eastAsia="SimSun" w:hAnsi="Arial" w:cs="Arial"/>
      <w:color w:val="0000FF"/>
      <w:kern w:val="2"/>
      <w:sz w:val="24"/>
      <w:szCs w:val="28"/>
      <w:lang w:val="en-GB" w:eastAsia="en-GB"/>
    </w:rPr>
  </w:style>
  <w:style w:type="character" w:customStyle="1" w:styleId="BodyText2Char3">
    <w:name w:val="Body Text 2 Char3"/>
    <w:rsid w:val="008E72C1"/>
    <w:rPr>
      <w:rFonts w:ascii="Times New Roman" w:eastAsia="SimSun" w:hAnsi="Times New Roman" w:cs="Times New Roman"/>
      <w:kern w:val="0"/>
      <w:sz w:val="20"/>
      <w:szCs w:val="20"/>
      <w:lang w:val="en-GB" w:eastAsia="ja-JP"/>
    </w:rPr>
  </w:style>
  <w:style w:type="character" w:customStyle="1" w:styleId="BodyText3Char3">
    <w:name w:val="Body Text 3 Char3"/>
    <w:rsid w:val="008E72C1"/>
    <w:rPr>
      <w:rFonts w:ascii="Times New Roman" w:eastAsia="SimSun" w:hAnsi="Times New Roman" w:cs="Times New Roman"/>
      <w:kern w:val="0"/>
      <w:sz w:val="20"/>
      <w:szCs w:val="20"/>
      <w:lang w:val="en-GB" w:eastAsia="ja-JP"/>
    </w:rPr>
  </w:style>
  <w:style w:type="character" w:customStyle="1" w:styleId="apple-style-span">
    <w:name w:val="apple-style-span"/>
    <w:rsid w:val="008E72C1"/>
  </w:style>
  <w:style w:type="character" w:customStyle="1" w:styleId="ENChar">
    <w:name w:val="EN Char"/>
    <w:rsid w:val="008E72C1"/>
    <w:rPr>
      <w:color w:val="FF0000"/>
      <w:lang w:val="en-GB" w:eastAsia="en-US"/>
    </w:rPr>
  </w:style>
  <w:style w:type="character" w:customStyle="1" w:styleId="BodyTextIndentChar3">
    <w:name w:val="Body Text Indent Char3"/>
    <w:rsid w:val="008E72C1"/>
    <w:rPr>
      <w:rFonts w:ascii="Times New Roman" w:eastAsia="SimSun" w:hAnsi="Times New Roman" w:cs="Times New Roman"/>
      <w:kern w:val="0"/>
      <w:sz w:val="20"/>
      <w:szCs w:val="20"/>
      <w:lang w:val="en-GB" w:eastAsia="ja-JP"/>
    </w:rPr>
  </w:style>
  <w:style w:type="paragraph" w:customStyle="1" w:styleId="tac00">
    <w:name w:val="tac0"/>
    <w:basedOn w:val="a1"/>
    <w:rsid w:val="008E72C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8E72C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E72C1"/>
    <w:rPr>
      <w:rFonts w:ascii="Arial" w:eastAsia="MS Mincho" w:hAnsi="Arial" w:cs="Times New Roman"/>
      <w:kern w:val="0"/>
      <w:sz w:val="20"/>
      <w:szCs w:val="20"/>
      <w:lang w:val="en-GB" w:eastAsia="ja-JP"/>
    </w:rPr>
  </w:style>
  <w:style w:type="character" w:customStyle="1" w:styleId="EditorsNoteCharCharChar">
    <w:name w:val="Editor's Note Char Char Char"/>
    <w:rsid w:val="008E72C1"/>
    <w:rPr>
      <w:color w:val="FF0000"/>
      <w:lang w:val="en-GB" w:eastAsia="en-US" w:bidi="ar-SA"/>
    </w:rPr>
  </w:style>
  <w:style w:type="paragraph" w:customStyle="1" w:styleId="talcharchar0">
    <w:name w:val="talcharchar"/>
    <w:basedOn w:val="a1"/>
    <w:rsid w:val="008E72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72C1"/>
    <w:rPr>
      <w:rFonts w:ascii="Arial" w:hAnsi="Arial"/>
      <w:sz w:val="24"/>
      <w:szCs w:val="28"/>
      <w:lang w:val="en-GB" w:eastAsia="en-US"/>
    </w:rPr>
  </w:style>
  <w:style w:type="character" w:customStyle="1" w:styleId="CharChar18">
    <w:name w:val="Char Char18"/>
    <w:rsid w:val="008E72C1"/>
    <w:rPr>
      <w:rFonts w:ascii="Arial" w:hAnsi="Arial"/>
      <w:lang w:eastAsia="en-US"/>
    </w:rPr>
  </w:style>
  <w:style w:type="character" w:customStyle="1" w:styleId="ListChar1">
    <w:name w:val="List Char1"/>
    <w:rsid w:val="008E72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72C1"/>
    <w:rPr>
      <w:rFonts w:eastAsia="MS Mincho"/>
      <w:sz w:val="32"/>
      <w:lang w:val="en-GB" w:eastAsia="en-US"/>
    </w:rPr>
  </w:style>
  <w:style w:type="character" w:customStyle="1" w:styleId="CommentTextChar1">
    <w:name w:val="Comment Text Char1"/>
    <w:semiHidden/>
    <w:rsid w:val="008E72C1"/>
    <w:rPr>
      <w:lang w:val="en-GB" w:eastAsia="en-US" w:bidi="ar-SA"/>
    </w:rPr>
  </w:style>
  <w:style w:type="paragraph" w:customStyle="1" w:styleId="30mm">
    <w:name w:val="段落フォント + 左 :  30 mm"/>
    <w:aliases w:val="ぶら下げインデント :  2.81 字"/>
    <w:basedOn w:val="B20"/>
    <w:rsid w:val="008E72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8E72C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d">
    <w:name w:val="標準番号"/>
    <w:basedOn w:val="a1"/>
    <w:rsid w:val="008E72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E72C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72C1"/>
    <w:rPr>
      <w:rFonts w:ascii="Arial" w:hAnsi="Arial"/>
      <w:sz w:val="32"/>
      <w:lang w:val="en-GB" w:eastAsia="en-GB" w:bidi="ar-SA"/>
    </w:rPr>
  </w:style>
  <w:style w:type="paragraph" w:customStyle="1" w:styleId="2f5">
    <w:name w:val="列出段落2"/>
    <w:basedOn w:val="a1"/>
    <w:qFormat/>
    <w:rsid w:val="008E72C1"/>
    <w:pPr>
      <w:overflowPunct w:val="0"/>
      <w:autoSpaceDE w:val="0"/>
      <w:autoSpaceDN w:val="0"/>
      <w:adjustRightInd w:val="0"/>
      <w:ind w:firstLineChars="200" w:firstLine="420"/>
      <w:textAlignment w:val="baseline"/>
    </w:pPr>
    <w:rPr>
      <w:rFonts w:eastAsia="SimSun"/>
      <w:lang w:eastAsia="en-GB"/>
    </w:rPr>
  </w:style>
  <w:style w:type="paragraph" w:customStyle="1" w:styleId="1f2">
    <w:name w:val="列出段落1"/>
    <w:basedOn w:val="a1"/>
    <w:qFormat/>
    <w:rsid w:val="008E72C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E72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72C1"/>
    <w:rPr>
      <w:rFonts w:ascii="Arial" w:hAnsi="Arial"/>
      <w:sz w:val="24"/>
      <w:szCs w:val="28"/>
      <w:lang w:val="en-GB" w:eastAsia="en-GB" w:bidi="ar-SA"/>
    </w:rPr>
  </w:style>
  <w:style w:type="character" w:customStyle="1" w:styleId="Heading7Char2">
    <w:name w:val="Heading 7 Char2"/>
    <w:rsid w:val="008E72C1"/>
    <w:rPr>
      <w:rFonts w:ascii="Arial" w:hAnsi="Arial"/>
      <w:lang w:val="en-GB" w:eastAsia="en-GB" w:bidi="ar-SA"/>
    </w:rPr>
  </w:style>
  <w:style w:type="character" w:customStyle="1" w:styleId="Heading8Char2">
    <w:name w:val="Heading 8 Char2"/>
    <w:rsid w:val="008E72C1"/>
    <w:rPr>
      <w:rFonts w:ascii="Arial" w:hAnsi="Arial"/>
      <w:sz w:val="36"/>
      <w:lang w:val="en-GB" w:eastAsia="en-GB" w:bidi="ar-SA"/>
    </w:rPr>
  </w:style>
  <w:style w:type="character" w:customStyle="1" w:styleId="PlainTextChar2">
    <w:name w:val="Plain Text Char2"/>
    <w:rsid w:val="008E72C1"/>
    <w:rPr>
      <w:rFonts w:ascii="Courier New" w:hAnsi="Courier New"/>
      <w:lang w:val="nb-NO" w:eastAsia="en-US" w:bidi="ar-SA"/>
    </w:rPr>
  </w:style>
  <w:style w:type="character" w:customStyle="1" w:styleId="WW-Absatz-Standardschriftart">
    <w:name w:val="WW-Absatz-Standardschriftart"/>
    <w:rsid w:val="008E72C1"/>
  </w:style>
  <w:style w:type="character" w:customStyle="1" w:styleId="WW8Num1z0">
    <w:name w:val="WW8Num1z0"/>
    <w:rsid w:val="008E72C1"/>
    <w:rPr>
      <w:rFonts w:ascii="Symbol" w:hAnsi="Symbol"/>
    </w:rPr>
  </w:style>
  <w:style w:type="character" w:customStyle="1" w:styleId="WW8Num5z0">
    <w:name w:val="WW8Num5z0"/>
    <w:rsid w:val="008E72C1"/>
    <w:rPr>
      <w:rFonts w:ascii="Times New Roman" w:eastAsia="MS Mincho" w:hAnsi="Times New Roman" w:cs="Times New Roman"/>
    </w:rPr>
  </w:style>
  <w:style w:type="character" w:customStyle="1" w:styleId="WW8Num5z1">
    <w:name w:val="WW8Num5z1"/>
    <w:rsid w:val="008E72C1"/>
    <w:rPr>
      <w:rFonts w:ascii="Courier New" w:hAnsi="Courier New" w:cs="Courier New"/>
    </w:rPr>
  </w:style>
  <w:style w:type="character" w:customStyle="1" w:styleId="WW8Num5z2">
    <w:name w:val="WW8Num5z2"/>
    <w:rsid w:val="008E72C1"/>
    <w:rPr>
      <w:rFonts w:ascii="Wingdings" w:hAnsi="Wingdings"/>
    </w:rPr>
  </w:style>
  <w:style w:type="character" w:customStyle="1" w:styleId="WW8Num5z3">
    <w:name w:val="WW8Num5z3"/>
    <w:rsid w:val="008E72C1"/>
    <w:rPr>
      <w:rFonts w:ascii="Symbol" w:hAnsi="Symbol"/>
    </w:rPr>
  </w:style>
  <w:style w:type="character" w:customStyle="1" w:styleId="WW8Num6z0">
    <w:name w:val="WW8Num6z0"/>
    <w:rsid w:val="008E72C1"/>
    <w:rPr>
      <w:rFonts w:ascii="Arial" w:eastAsia="MS Mincho" w:hAnsi="Arial" w:cs="Arial"/>
    </w:rPr>
  </w:style>
  <w:style w:type="character" w:customStyle="1" w:styleId="WW8Num6z1">
    <w:name w:val="WW8Num6z1"/>
    <w:rsid w:val="008E72C1"/>
    <w:rPr>
      <w:rFonts w:ascii="Courier New" w:hAnsi="Courier New" w:cs="Courier New"/>
    </w:rPr>
  </w:style>
  <w:style w:type="character" w:customStyle="1" w:styleId="WW8Num6z2">
    <w:name w:val="WW8Num6z2"/>
    <w:rsid w:val="008E72C1"/>
    <w:rPr>
      <w:rFonts w:ascii="Wingdings" w:hAnsi="Wingdings"/>
    </w:rPr>
  </w:style>
  <w:style w:type="character" w:customStyle="1" w:styleId="WW8Num6z3">
    <w:name w:val="WW8Num6z3"/>
    <w:rsid w:val="008E72C1"/>
    <w:rPr>
      <w:rFonts w:ascii="Symbol" w:hAnsi="Symbol"/>
    </w:rPr>
  </w:style>
  <w:style w:type="character" w:customStyle="1" w:styleId="WW8Num9z0">
    <w:name w:val="WW8Num9z0"/>
    <w:rsid w:val="008E72C1"/>
    <w:rPr>
      <w:rFonts w:ascii="Times New Roman" w:eastAsia="MS Mincho" w:hAnsi="Times New Roman" w:cs="Times New Roman"/>
    </w:rPr>
  </w:style>
  <w:style w:type="character" w:customStyle="1" w:styleId="WW8Num9z1">
    <w:name w:val="WW8Num9z1"/>
    <w:rsid w:val="008E72C1"/>
    <w:rPr>
      <w:rFonts w:ascii="Courier New" w:hAnsi="Courier New" w:cs="Courier New"/>
    </w:rPr>
  </w:style>
  <w:style w:type="character" w:customStyle="1" w:styleId="WW8Num9z2">
    <w:name w:val="WW8Num9z2"/>
    <w:rsid w:val="008E72C1"/>
    <w:rPr>
      <w:rFonts w:ascii="Wingdings" w:hAnsi="Wingdings"/>
    </w:rPr>
  </w:style>
  <w:style w:type="character" w:customStyle="1" w:styleId="WW8Num9z3">
    <w:name w:val="WW8Num9z3"/>
    <w:rsid w:val="008E72C1"/>
    <w:rPr>
      <w:rFonts w:ascii="Symbol" w:hAnsi="Symbol"/>
    </w:rPr>
  </w:style>
  <w:style w:type="character" w:customStyle="1" w:styleId="WW8Num11z0">
    <w:name w:val="WW8Num11z0"/>
    <w:rsid w:val="008E72C1"/>
    <w:rPr>
      <w:rFonts w:ascii="Times New Roman" w:eastAsia="MS Mincho" w:hAnsi="Times New Roman" w:cs="Times New Roman"/>
    </w:rPr>
  </w:style>
  <w:style w:type="character" w:customStyle="1" w:styleId="WW8Num11z1">
    <w:name w:val="WW8Num11z1"/>
    <w:rsid w:val="008E72C1"/>
    <w:rPr>
      <w:rFonts w:ascii="Courier New" w:hAnsi="Courier New" w:cs="Courier New"/>
    </w:rPr>
  </w:style>
  <w:style w:type="character" w:customStyle="1" w:styleId="WW8Num11z2">
    <w:name w:val="WW8Num11z2"/>
    <w:rsid w:val="008E72C1"/>
    <w:rPr>
      <w:rFonts w:ascii="Wingdings" w:hAnsi="Wingdings"/>
    </w:rPr>
  </w:style>
  <w:style w:type="character" w:customStyle="1" w:styleId="WW8Num11z3">
    <w:name w:val="WW8Num11z3"/>
    <w:rsid w:val="008E72C1"/>
    <w:rPr>
      <w:rFonts w:ascii="Symbol" w:hAnsi="Symbol"/>
    </w:rPr>
  </w:style>
  <w:style w:type="character" w:customStyle="1" w:styleId="WW8Num15z0">
    <w:name w:val="WW8Num15z0"/>
    <w:rsid w:val="008E72C1"/>
    <w:rPr>
      <w:rFonts w:ascii="Times New Roman" w:eastAsia="Times New Roman" w:hAnsi="Times New Roman" w:cs="Times New Roman"/>
    </w:rPr>
  </w:style>
  <w:style w:type="character" w:customStyle="1" w:styleId="WW8Num15z1">
    <w:name w:val="WW8Num15z1"/>
    <w:rsid w:val="008E72C1"/>
    <w:rPr>
      <w:rFonts w:ascii="Courier New" w:hAnsi="Courier New" w:cs="Courier New"/>
    </w:rPr>
  </w:style>
  <w:style w:type="character" w:customStyle="1" w:styleId="WW8Num15z2">
    <w:name w:val="WW8Num15z2"/>
    <w:rsid w:val="008E72C1"/>
    <w:rPr>
      <w:rFonts w:ascii="Wingdings" w:hAnsi="Wingdings"/>
    </w:rPr>
  </w:style>
  <w:style w:type="character" w:customStyle="1" w:styleId="WW8Num15z3">
    <w:name w:val="WW8Num15z3"/>
    <w:rsid w:val="008E72C1"/>
    <w:rPr>
      <w:rFonts w:ascii="Symbol" w:hAnsi="Symbol"/>
    </w:rPr>
  </w:style>
  <w:style w:type="character" w:customStyle="1" w:styleId="WW8Num16z0">
    <w:name w:val="WW8Num16z0"/>
    <w:rsid w:val="008E72C1"/>
    <w:rPr>
      <w:rFonts w:ascii="Times New Roman" w:eastAsia="MS Mincho" w:hAnsi="Times New Roman" w:cs="Times New Roman"/>
    </w:rPr>
  </w:style>
  <w:style w:type="character" w:customStyle="1" w:styleId="WW8Num16z1">
    <w:name w:val="WW8Num16z1"/>
    <w:rsid w:val="008E72C1"/>
    <w:rPr>
      <w:rFonts w:ascii="Courier New" w:hAnsi="Courier New" w:cs="Courier New"/>
    </w:rPr>
  </w:style>
  <w:style w:type="character" w:customStyle="1" w:styleId="WW8Num16z2">
    <w:name w:val="WW8Num16z2"/>
    <w:rsid w:val="008E72C1"/>
    <w:rPr>
      <w:rFonts w:ascii="Wingdings" w:hAnsi="Wingdings"/>
    </w:rPr>
  </w:style>
  <w:style w:type="character" w:customStyle="1" w:styleId="WW8Num16z3">
    <w:name w:val="WW8Num16z3"/>
    <w:rsid w:val="008E72C1"/>
    <w:rPr>
      <w:rFonts w:ascii="Symbol" w:hAnsi="Symbol"/>
    </w:rPr>
  </w:style>
  <w:style w:type="character" w:customStyle="1" w:styleId="WW8Num18z0">
    <w:name w:val="WW8Num18z0"/>
    <w:rsid w:val="008E72C1"/>
    <w:rPr>
      <w:rFonts w:ascii="Times New Roman" w:eastAsia="Times New Roman" w:hAnsi="Times New Roman" w:cs="Times New Roman"/>
    </w:rPr>
  </w:style>
  <w:style w:type="character" w:customStyle="1" w:styleId="WW8Num18z1">
    <w:name w:val="WW8Num18z1"/>
    <w:rsid w:val="008E72C1"/>
    <w:rPr>
      <w:rFonts w:ascii="Courier New" w:hAnsi="Courier New" w:cs="Courier New"/>
    </w:rPr>
  </w:style>
  <w:style w:type="character" w:customStyle="1" w:styleId="WW8Num18z2">
    <w:name w:val="WW8Num18z2"/>
    <w:rsid w:val="008E72C1"/>
    <w:rPr>
      <w:rFonts w:ascii="Wingdings" w:hAnsi="Wingdings"/>
    </w:rPr>
  </w:style>
  <w:style w:type="character" w:customStyle="1" w:styleId="WW8Num18z3">
    <w:name w:val="WW8Num18z3"/>
    <w:rsid w:val="008E72C1"/>
    <w:rPr>
      <w:rFonts w:ascii="Symbol" w:hAnsi="Symbol"/>
    </w:rPr>
  </w:style>
  <w:style w:type="character" w:customStyle="1" w:styleId="WW8Num19z0">
    <w:name w:val="WW8Num19z0"/>
    <w:rsid w:val="008E72C1"/>
    <w:rPr>
      <w:rFonts w:ascii="Times New Roman" w:eastAsia="MS Mincho" w:hAnsi="Times New Roman" w:cs="Times New Roman"/>
    </w:rPr>
  </w:style>
  <w:style w:type="character" w:customStyle="1" w:styleId="WW8Num19z1">
    <w:name w:val="WW8Num19z1"/>
    <w:rsid w:val="008E72C1"/>
    <w:rPr>
      <w:rFonts w:ascii="Wingdings" w:hAnsi="Wingdings"/>
    </w:rPr>
  </w:style>
  <w:style w:type="character" w:customStyle="1" w:styleId="WW8Num25z0">
    <w:name w:val="WW8Num25z0"/>
    <w:rsid w:val="008E72C1"/>
    <w:rPr>
      <w:rFonts w:ascii="Arial" w:eastAsia="SimSun" w:hAnsi="Arial" w:cs="Arial"/>
    </w:rPr>
  </w:style>
  <w:style w:type="character" w:customStyle="1" w:styleId="WW8Num25z1">
    <w:name w:val="WW8Num25z1"/>
    <w:rsid w:val="008E72C1"/>
    <w:rPr>
      <w:rFonts w:ascii="Wingdings" w:hAnsi="Wingdings"/>
    </w:rPr>
  </w:style>
  <w:style w:type="character" w:customStyle="1" w:styleId="WW8Num28z0">
    <w:name w:val="WW8Num28z0"/>
    <w:rsid w:val="008E72C1"/>
    <w:rPr>
      <w:rFonts w:ascii="Times New Roman" w:eastAsia="MS Mincho" w:hAnsi="Times New Roman" w:cs="Times New Roman"/>
    </w:rPr>
  </w:style>
  <w:style w:type="character" w:customStyle="1" w:styleId="WW8Num28z1">
    <w:name w:val="WW8Num28z1"/>
    <w:rsid w:val="008E72C1"/>
    <w:rPr>
      <w:rFonts w:ascii="Courier New" w:hAnsi="Courier New" w:cs="Courier New"/>
    </w:rPr>
  </w:style>
  <w:style w:type="character" w:customStyle="1" w:styleId="WW8Num28z2">
    <w:name w:val="WW8Num28z2"/>
    <w:rsid w:val="008E72C1"/>
    <w:rPr>
      <w:rFonts w:ascii="Wingdings" w:hAnsi="Wingdings"/>
    </w:rPr>
  </w:style>
  <w:style w:type="character" w:customStyle="1" w:styleId="WW8Num28z3">
    <w:name w:val="WW8Num28z3"/>
    <w:rsid w:val="008E72C1"/>
    <w:rPr>
      <w:rFonts w:ascii="Symbol" w:hAnsi="Symbol"/>
    </w:rPr>
  </w:style>
  <w:style w:type="character" w:customStyle="1" w:styleId="WW8Num32z0">
    <w:name w:val="WW8Num32z0"/>
    <w:rsid w:val="008E72C1"/>
    <w:rPr>
      <w:rFonts w:ascii="Times New Roman" w:eastAsia="Times New Roman" w:hAnsi="Times New Roman" w:cs="Times New Roman"/>
    </w:rPr>
  </w:style>
  <w:style w:type="character" w:customStyle="1" w:styleId="WW8Num32z1">
    <w:name w:val="WW8Num32z1"/>
    <w:rsid w:val="008E72C1"/>
    <w:rPr>
      <w:rFonts w:ascii="Courier New" w:hAnsi="Courier New" w:cs="Courier New"/>
    </w:rPr>
  </w:style>
  <w:style w:type="character" w:customStyle="1" w:styleId="WW8Num32z2">
    <w:name w:val="WW8Num32z2"/>
    <w:rsid w:val="008E72C1"/>
    <w:rPr>
      <w:rFonts w:ascii="Wingdings" w:hAnsi="Wingdings"/>
    </w:rPr>
  </w:style>
  <w:style w:type="character" w:customStyle="1" w:styleId="WW8Num32z3">
    <w:name w:val="WW8Num32z3"/>
    <w:rsid w:val="008E72C1"/>
    <w:rPr>
      <w:rFonts w:ascii="Symbol" w:hAnsi="Symbol"/>
    </w:rPr>
  </w:style>
  <w:style w:type="character" w:customStyle="1" w:styleId="WW8Num34z0">
    <w:name w:val="WW8Num34z0"/>
    <w:rsid w:val="008E72C1"/>
    <w:rPr>
      <w:rFonts w:ascii="Times New Roman" w:eastAsia="SimSun" w:hAnsi="Times New Roman" w:cs="Times New Roman"/>
    </w:rPr>
  </w:style>
  <w:style w:type="character" w:customStyle="1" w:styleId="WW8Num34z1">
    <w:name w:val="WW8Num34z1"/>
    <w:rsid w:val="008E72C1"/>
    <w:rPr>
      <w:rFonts w:ascii="Wingdings" w:hAnsi="Wingdings"/>
    </w:rPr>
  </w:style>
  <w:style w:type="character" w:customStyle="1" w:styleId="WW8Num35z0">
    <w:name w:val="WW8Num35z0"/>
    <w:rsid w:val="008E72C1"/>
    <w:rPr>
      <w:rFonts w:ascii="Times New Roman" w:eastAsia="SimSun" w:hAnsi="Times New Roman" w:cs="Times New Roman"/>
    </w:rPr>
  </w:style>
  <w:style w:type="character" w:customStyle="1" w:styleId="WW8Num35z1">
    <w:name w:val="WW8Num35z1"/>
    <w:rsid w:val="008E72C1"/>
    <w:rPr>
      <w:rFonts w:ascii="Wingdings" w:hAnsi="Wingdings"/>
    </w:rPr>
  </w:style>
  <w:style w:type="character" w:customStyle="1" w:styleId="WW8Num36z0">
    <w:name w:val="WW8Num36z0"/>
    <w:rsid w:val="008E72C1"/>
    <w:rPr>
      <w:rFonts w:ascii="Times New Roman" w:eastAsia="SimSun" w:hAnsi="Times New Roman" w:cs="Times New Roman"/>
    </w:rPr>
  </w:style>
  <w:style w:type="character" w:customStyle="1" w:styleId="WW8Num36z1">
    <w:name w:val="WW8Num36z1"/>
    <w:rsid w:val="008E72C1"/>
    <w:rPr>
      <w:rFonts w:ascii="Wingdings" w:hAnsi="Wingdings"/>
    </w:rPr>
  </w:style>
  <w:style w:type="character" w:customStyle="1" w:styleId="WW8Num39z0">
    <w:name w:val="WW8Num39z0"/>
    <w:rsid w:val="008E72C1"/>
    <w:rPr>
      <w:rFonts w:ascii="Times New Roman" w:eastAsia="SimSun" w:hAnsi="Times New Roman" w:cs="Times New Roman"/>
    </w:rPr>
  </w:style>
  <w:style w:type="character" w:customStyle="1" w:styleId="WW8Num39z1">
    <w:name w:val="WW8Num39z1"/>
    <w:rsid w:val="008E72C1"/>
    <w:rPr>
      <w:rFonts w:ascii="Wingdings" w:hAnsi="Wingdings"/>
    </w:rPr>
  </w:style>
  <w:style w:type="character" w:customStyle="1" w:styleId="WW8NumSt1z0">
    <w:name w:val="WW8NumSt1z0"/>
    <w:rsid w:val="008E72C1"/>
    <w:rPr>
      <w:rFonts w:ascii="Symbol" w:hAnsi="Symbol"/>
    </w:rPr>
  </w:style>
  <w:style w:type="character" w:customStyle="1" w:styleId="WW8NumSt18z0">
    <w:name w:val="WW8NumSt18z0"/>
    <w:rsid w:val="008E72C1"/>
    <w:rPr>
      <w:rFonts w:ascii="Geneva" w:hAnsi="Geneva"/>
    </w:rPr>
  </w:style>
  <w:style w:type="character" w:customStyle="1" w:styleId="affffe">
    <w:name w:val="段落フォント"/>
    <w:rsid w:val="008E72C1"/>
  </w:style>
  <w:style w:type="character" w:customStyle="1" w:styleId="afffff">
    <w:name w:val="脚注番号"/>
    <w:rsid w:val="008E72C1"/>
    <w:rPr>
      <w:b/>
      <w:position w:val="3"/>
      <w:sz w:val="16"/>
    </w:rPr>
  </w:style>
  <w:style w:type="character" w:customStyle="1" w:styleId="afffff0">
    <w:name w:val="コメント参照"/>
    <w:rsid w:val="008E72C1"/>
    <w:rPr>
      <w:sz w:val="16"/>
    </w:rPr>
  </w:style>
  <w:style w:type="character" w:customStyle="1" w:styleId="H1">
    <w:name w:val="H1 (文字)"/>
    <w:rsid w:val="008E72C1"/>
    <w:rPr>
      <w:rFonts w:ascii="Arial" w:eastAsia="MS Mincho" w:hAnsi="Arial"/>
      <w:sz w:val="36"/>
      <w:lang w:val="en-GB" w:eastAsia="ar-SA" w:bidi="ar-SA"/>
    </w:rPr>
  </w:style>
  <w:style w:type="character" w:customStyle="1" w:styleId="Head2A">
    <w:name w:val="Head2A (文字)"/>
    <w:rsid w:val="008E72C1"/>
    <w:rPr>
      <w:rFonts w:ascii="Arial" w:eastAsia="MS Mincho" w:hAnsi="Arial"/>
      <w:sz w:val="32"/>
      <w:lang w:val="en-GB" w:eastAsia="ar-SA" w:bidi="ar-SA"/>
    </w:rPr>
  </w:style>
  <w:style w:type="character" w:customStyle="1" w:styleId="Underrubrik2">
    <w:name w:val="Underrubrik2 (文字)"/>
    <w:rsid w:val="008E72C1"/>
    <w:rPr>
      <w:rFonts w:ascii="Arial" w:eastAsia="MS Mincho" w:hAnsi="Arial"/>
      <w:sz w:val="28"/>
      <w:lang w:val="en-GB" w:eastAsia="ar-SA" w:bidi="ar-SA"/>
    </w:rPr>
  </w:style>
  <w:style w:type="character" w:customStyle="1" w:styleId="BodyText2Char2">
    <w:name w:val="Body Text 2 Char2"/>
    <w:rsid w:val="008E72C1"/>
    <w:rPr>
      <w:lang w:val="en-GB" w:eastAsia="ja-JP" w:bidi="ar-SA"/>
    </w:rPr>
  </w:style>
  <w:style w:type="character" w:customStyle="1" w:styleId="M5">
    <w:name w:val="M5 (文字)"/>
    <w:rsid w:val="008E72C1"/>
    <w:rPr>
      <w:rFonts w:ascii="Arial" w:eastAsia="MS Mincho" w:hAnsi="Arial"/>
      <w:sz w:val="22"/>
      <w:lang w:val="en-GB" w:eastAsia="ar-SA" w:bidi="ar-SA"/>
    </w:rPr>
  </w:style>
  <w:style w:type="character" w:customStyle="1" w:styleId="T1">
    <w:name w:val="T1 (文字)"/>
    <w:rsid w:val="008E72C1"/>
    <w:rPr>
      <w:rFonts w:ascii="Arial" w:eastAsia="MS Mincho" w:hAnsi="Arial"/>
      <w:lang w:val="en-GB" w:eastAsia="ar-SA" w:bidi="ar-SA"/>
    </w:rPr>
  </w:style>
  <w:style w:type="character" w:customStyle="1" w:styleId="BodyText3Char2">
    <w:name w:val="Body Text 3 Char2"/>
    <w:rsid w:val="008E72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72C1"/>
    <w:rPr>
      <w:rFonts w:ascii="Arial" w:eastAsia="SimSun" w:hAnsi="Arial"/>
      <w:sz w:val="32"/>
      <w:lang w:val="en-GB" w:eastAsia="en-US" w:bidi="ar-SA"/>
    </w:rPr>
  </w:style>
  <w:style w:type="character" w:customStyle="1" w:styleId="headerodd">
    <w:name w:val="header odd (文字)"/>
    <w:rsid w:val="008E72C1"/>
    <w:rPr>
      <w:rFonts w:ascii="Arial" w:eastAsia="MS Mincho" w:hAnsi="Arial"/>
      <w:b/>
      <w:sz w:val="18"/>
      <w:lang w:val="en-GB" w:eastAsia="ar-SA" w:bidi="ar-SA"/>
    </w:rPr>
  </w:style>
  <w:style w:type="character" w:customStyle="1" w:styleId="footnotetext1">
    <w:name w:val="footnote text1 (文字)"/>
    <w:rsid w:val="008E72C1"/>
    <w:rPr>
      <w:rFonts w:eastAsia="MS Mincho"/>
      <w:sz w:val="16"/>
      <w:lang w:val="en-GB" w:eastAsia="ar-SA" w:bidi="ar-SA"/>
    </w:rPr>
  </w:style>
  <w:style w:type="character" w:customStyle="1" w:styleId="BodyTextIndentChar2">
    <w:name w:val="Body Text Indent Char2"/>
    <w:rsid w:val="008E72C1"/>
    <w:rPr>
      <w:lang w:val="en-GB" w:eastAsia="en-US" w:bidi="ar-SA"/>
    </w:rPr>
  </w:style>
  <w:style w:type="character" w:customStyle="1" w:styleId="cap">
    <w:name w:val="cap (文字)"/>
    <w:rsid w:val="008E72C1"/>
    <w:rPr>
      <w:rFonts w:eastAsia="MS Mincho"/>
      <w:b/>
      <w:lang w:val="en-GB" w:eastAsia="ar-SA" w:bidi="ar-SA"/>
    </w:rPr>
  </w:style>
  <w:style w:type="character" w:customStyle="1" w:styleId="BodyTextIndent2Char2">
    <w:name w:val="Body Text Indent 2 Char2"/>
    <w:rsid w:val="008E72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72C1"/>
    <w:rPr>
      <w:rFonts w:ascii="Arial" w:eastAsia="SimSun" w:hAnsi="Arial"/>
      <w:sz w:val="24"/>
      <w:szCs w:val="28"/>
      <w:lang w:val="en-GB" w:eastAsia="en-US" w:bidi="ar-SA"/>
    </w:rPr>
  </w:style>
  <w:style w:type="character" w:customStyle="1" w:styleId="afffff1">
    <w:name w:val="番号付け記号"/>
    <w:rsid w:val="008E72C1"/>
  </w:style>
  <w:style w:type="paragraph" w:customStyle="1" w:styleId="afffff2">
    <w:name w:val="見出し"/>
    <w:basedOn w:val="a1"/>
    <w:next w:val="a1"/>
    <w:rsid w:val="008E72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3">
    <w:name w:val="図表番号"/>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1"/>
    <w:rsid w:val="008E72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5">
    <w:name w:val="段落番号"/>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6">
    <w:name w:val="段落番号 2"/>
    <w:basedOn w:val="afffff5"/>
    <w:rsid w:val="008E72C1"/>
    <w:pPr>
      <w:ind w:left="851" w:hanging="284"/>
    </w:pPr>
  </w:style>
  <w:style w:type="paragraph" w:customStyle="1" w:styleId="afffff6">
    <w:name w:val="箇条書き"/>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7">
    <w:name w:val="箇条書き 2"/>
    <w:basedOn w:val="afffff6"/>
    <w:rsid w:val="008E72C1"/>
    <w:pPr>
      <w:tabs>
        <w:tab w:val="clear" w:pos="644"/>
        <w:tab w:val="num" w:pos="1494"/>
      </w:tabs>
      <w:ind w:left="851" w:hanging="284"/>
    </w:pPr>
  </w:style>
  <w:style w:type="paragraph" w:customStyle="1" w:styleId="3f2">
    <w:name w:val="箇条書き 3"/>
    <w:basedOn w:val="2f7"/>
    <w:rsid w:val="008E72C1"/>
    <w:pPr>
      <w:ind w:left="1135"/>
    </w:pPr>
  </w:style>
  <w:style w:type="paragraph" w:customStyle="1" w:styleId="2f8">
    <w:name w:val="一覧 2"/>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f3">
    <w:name w:val="一覧 3"/>
    <w:basedOn w:val="2f8"/>
    <w:rsid w:val="008E72C1"/>
    <w:pPr>
      <w:ind w:left="1135"/>
    </w:pPr>
  </w:style>
  <w:style w:type="paragraph" w:customStyle="1" w:styleId="4d">
    <w:name w:val="一覧 4"/>
    <w:basedOn w:val="3f3"/>
    <w:rsid w:val="008E72C1"/>
    <w:pPr>
      <w:ind w:left="1418"/>
    </w:pPr>
  </w:style>
  <w:style w:type="paragraph" w:customStyle="1" w:styleId="59">
    <w:name w:val="一覧 5"/>
    <w:basedOn w:val="4d"/>
    <w:rsid w:val="008E72C1"/>
    <w:pPr>
      <w:ind w:left="1702"/>
    </w:pPr>
  </w:style>
  <w:style w:type="paragraph" w:customStyle="1" w:styleId="4e">
    <w:name w:val="箇条書き 4"/>
    <w:basedOn w:val="3f2"/>
    <w:rsid w:val="008E72C1"/>
    <w:pPr>
      <w:ind w:left="1418"/>
    </w:pPr>
  </w:style>
  <w:style w:type="paragraph" w:customStyle="1" w:styleId="5a">
    <w:name w:val="箇条書き 5"/>
    <w:basedOn w:val="4e"/>
    <w:rsid w:val="008E72C1"/>
    <w:pPr>
      <w:ind w:left="1702"/>
    </w:pPr>
  </w:style>
  <w:style w:type="paragraph" w:customStyle="1" w:styleId="afffff7">
    <w:name w:val="コメント文字列"/>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afffff8">
    <w:name w:val="コメント内容"/>
    <w:basedOn w:val="afffff7"/>
    <w:next w:val="afffff7"/>
    <w:rsid w:val="008E72C1"/>
    <w:rPr>
      <w:b/>
      <w:bCs/>
    </w:rPr>
  </w:style>
  <w:style w:type="paragraph" w:customStyle="1" w:styleId="afffff9">
    <w:name w:val="見出しマップ"/>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E72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a">
    <w:name w:val="書式なし"/>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0">
    <w:name w:val="本文 26"/>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0">
    <w:name w:val="本文 36"/>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9">
    <w:name w:val="本文インデント 2"/>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b">
    <w:name w:val="標準インデント"/>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c">
    <w:name w:val="記"/>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72C1"/>
    <w:rPr>
      <w:rFonts w:ascii="Arial" w:hAnsi="Arial"/>
      <w:sz w:val="28"/>
      <w:lang w:val="en-GB" w:eastAsia="en-GB" w:bidi="ar-SA"/>
    </w:rPr>
  </w:style>
  <w:style w:type="paragraph" w:customStyle="1" w:styleId="afffffd">
    <w:name w:val="表の内容"/>
    <w:basedOn w:val="a1"/>
    <w:rsid w:val="008E72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e">
    <w:name w:val="表の見出し"/>
    <w:basedOn w:val="afffffd"/>
    <w:rsid w:val="008E72C1"/>
    <w:pPr>
      <w:jc w:val="center"/>
    </w:pPr>
    <w:rPr>
      <w:b/>
      <w:bCs/>
    </w:rPr>
  </w:style>
  <w:style w:type="character" w:customStyle="1" w:styleId="WW8Num27z0">
    <w:name w:val="WW8Num27z0"/>
    <w:rsid w:val="008E72C1"/>
    <w:rPr>
      <w:rFonts w:ascii="Arial" w:eastAsia="Times New Roman" w:hAnsi="Arial" w:cs="Arial"/>
    </w:rPr>
  </w:style>
  <w:style w:type="character" w:customStyle="1" w:styleId="WW8Num27z1">
    <w:name w:val="WW8Num27z1"/>
    <w:rsid w:val="008E72C1"/>
    <w:rPr>
      <w:rFonts w:ascii="Courier New" w:hAnsi="Courier New" w:cs="Courier New"/>
    </w:rPr>
  </w:style>
  <w:style w:type="character" w:customStyle="1" w:styleId="WW8Num27z2">
    <w:name w:val="WW8Num27z2"/>
    <w:rsid w:val="008E72C1"/>
    <w:rPr>
      <w:rFonts w:ascii="Wingdings" w:hAnsi="Wingdings"/>
    </w:rPr>
  </w:style>
  <w:style w:type="character" w:customStyle="1" w:styleId="WW8Num27z3">
    <w:name w:val="WW8Num27z3"/>
    <w:rsid w:val="008E72C1"/>
    <w:rPr>
      <w:rFonts w:ascii="Symbol" w:hAnsi="Symbol"/>
    </w:rPr>
  </w:style>
  <w:style w:type="character" w:customStyle="1" w:styleId="WW8Num29z0">
    <w:name w:val="WW8Num29z0"/>
    <w:rsid w:val="008E72C1"/>
    <w:rPr>
      <w:rFonts w:ascii="Times New Roman" w:eastAsia="MS Mincho" w:hAnsi="Times New Roman" w:cs="Times New Roman"/>
    </w:rPr>
  </w:style>
  <w:style w:type="character" w:customStyle="1" w:styleId="WW8Num29z1">
    <w:name w:val="WW8Num29z1"/>
    <w:rsid w:val="008E72C1"/>
    <w:rPr>
      <w:rFonts w:ascii="Courier New" w:hAnsi="Courier New" w:cs="Courier New"/>
    </w:rPr>
  </w:style>
  <w:style w:type="character" w:customStyle="1" w:styleId="WW8Num29z2">
    <w:name w:val="WW8Num29z2"/>
    <w:rsid w:val="008E72C1"/>
    <w:rPr>
      <w:rFonts w:ascii="Wingdings" w:hAnsi="Wingdings"/>
    </w:rPr>
  </w:style>
  <w:style w:type="character" w:customStyle="1" w:styleId="WW8Num29z3">
    <w:name w:val="WW8Num29z3"/>
    <w:rsid w:val="008E72C1"/>
    <w:rPr>
      <w:rFonts w:ascii="Symbol" w:hAnsi="Symbol"/>
    </w:rPr>
  </w:style>
  <w:style w:type="character" w:customStyle="1" w:styleId="WW8Num31z0">
    <w:name w:val="WW8Num31z0"/>
    <w:rsid w:val="008E72C1"/>
    <w:rPr>
      <w:rFonts w:ascii="Symbol" w:hAnsi="Symbol"/>
    </w:rPr>
  </w:style>
  <w:style w:type="character" w:customStyle="1" w:styleId="WW8Num31z1">
    <w:name w:val="WW8Num31z1"/>
    <w:rsid w:val="008E72C1"/>
    <w:rPr>
      <w:rFonts w:ascii="Courier New" w:hAnsi="Courier New" w:cs="Courier New"/>
    </w:rPr>
  </w:style>
  <w:style w:type="character" w:customStyle="1" w:styleId="WW8Num31z2">
    <w:name w:val="WW8Num31z2"/>
    <w:rsid w:val="008E72C1"/>
    <w:rPr>
      <w:rFonts w:ascii="Wingdings" w:hAnsi="Wingdings"/>
    </w:rPr>
  </w:style>
  <w:style w:type="character" w:customStyle="1" w:styleId="WW8Num34z2">
    <w:name w:val="WW8Num34z2"/>
    <w:rsid w:val="008E72C1"/>
    <w:rPr>
      <w:rFonts w:ascii="Wingdings" w:hAnsi="Wingdings"/>
    </w:rPr>
  </w:style>
  <w:style w:type="character" w:customStyle="1" w:styleId="WW8Num34z3">
    <w:name w:val="WW8Num34z3"/>
    <w:rsid w:val="008E72C1"/>
    <w:rPr>
      <w:rFonts w:ascii="Symbol" w:hAnsi="Symbol"/>
    </w:rPr>
  </w:style>
  <w:style w:type="character" w:customStyle="1" w:styleId="WW8Num37z0">
    <w:name w:val="WW8Num37z0"/>
    <w:rsid w:val="008E72C1"/>
    <w:rPr>
      <w:rFonts w:ascii="Times New Roman" w:eastAsia="SimSun" w:hAnsi="Times New Roman" w:cs="Times New Roman"/>
    </w:rPr>
  </w:style>
  <w:style w:type="character" w:customStyle="1" w:styleId="WW8Num37z1">
    <w:name w:val="WW8Num37z1"/>
    <w:rsid w:val="008E72C1"/>
    <w:rPr>
      <w:rFonts w:ascii="Wingdings" w:hAnsi="Wingdings"/>
    </w:rPr>
  </w:style>
  <w:style w:type="character" w:customStyle="1" w:styleId="WW8Num38z0">
    <w:name w:val="WW8Num38z0"/>
    <w:rsid w:val="008E72C1"/>
    <w:rPr>
      <w:rFonts w:ascii="Times New Roman" w:eastAsia="SimSun" w:hAnsi="Times New Roman" w:cs="Times New Roman"/>
    </w:rPr>
  </w:style>
  <w:style w:type="character" w:customStyle="1" w:styleId="WW8Num38z1">
    <w:name w:val="WW8Num38z1"/>
    <w:rsid w:val="008E72C1"/>
    <w:rPr>
      <w:rFonts w:ascii="Wingdings" w:hAnsi="Wingdings"/>
    </w:rPr>
  </w:style>
  <w:style w:type="character" w:customStyle="1" w:styleId="WW8Num41z0">
    <w:name w:val="WW8Num41z0"/>
    <w:rsid w:val="008E72C1"/>
    <w:rPr>
      <w:rFonts w:ascii="Times New Roman" w:eastAsia="SimSun" w:hAnsi="Times New Roman" w:cs="Times New Roman"/>
    </w:rPr>
  </w:style>
  <w:style w:type="character" w:customStyle="1" w:styleId="WW8Num41z1">
    <w:name w:val="WW8Num41z1"/>
    <w:rsid w:val="008E72C1"/>
    <w:rPr>
      <w:rFonts w:ascii="Wingdings" w:hAnsi="Wingdings"/>
    </w:rPr>
  </w:style>
  <w:style w:type="character" w:customStyle="1" w:styleId="WW8NumSt20z0">
    <w:name w:val="WW8NumSt20z0"/>
    <w:rsid w:val="008E72C1"/>
    <w:rPr>
      <w:rFonts w:ascii="Geneva" w:hAnsi="Geneva"/>
    </w:rPr>
  </w:style>
  <w:style w:type="character" w:customStyle="1" w:styleId="DefaultParagraphFont1">
    <w:name w:val="Default Paragraph Font1"/>
    <w:rsid w:val="008E72C1"/>
  </w:style>
  <w:style w:type="character" w:customStyle="1" w:styleId="CarCar9">
    <w:name w:val="Car Car9"/>
    <w:rsid w:val="008E72C1"/>
    <w:rPr>
      <w:rFonts w:ascii="Arial" w:hAnsi="Arial"/>
      <w:lang w:val="en-GB" w:eastAsia="ja-JP" w:bidi="ar-SA"/>
    </w:rPr>
  </w:style>
  <w:style w:type="paragraph" w:customStyle="1" w:styleId="ListBullet1">
    <w:name w:val="List Bullet1"/>
    <w:basedOn w:val="a1"/>
    <w:rsid w:val="008E72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E72C1"/>
    <w:pPr>
      <w:tabs>
        <w:tab w:val="clear" w:pos="644"/>
        <w:tab w:val="num" w:pos="1494"/>
      </w:tabs>
      <w:ind w:left="851"/>
    </w:pPr>
  </w:style>
  <w:style w:type="paragraph" w:customStyle="1" w:styleId="ListBullet31">
    <w:name w:val="List Bullet 31"/>
    <w:basedOn w:val="ListBullet21"/>
    <w:rsid w:val="008E72C1"/>
    <w:pPr>
      <w:ind w:left="1135"/>
    </w:pPr>
  </w:style>
  <w:style w:type="paragraph" w:customStyle="1" w:styleId="ListBullet41">
    <w:name w:val="List Bullet 41"/>
    <w:basedOn w:val="ListBullet31"/>
    <w:rsid w:val="008E72C1"/>
    <w:pPr>
      <w:ind w:left="1418"/>
    </w:pPr>
  </w:style>
  <w:style w:type="paragraph" w:customStyle="1" w:styleId="ListBullet51">
    <w:name w:val="List Bullet 51"/>
    <w:basedOn w:val="ListBullet41"/>
    <w:rsid w:val="008E72C1"/>
    <w:pPr>
      <w:ind w:left="1702"/>
    </w:pPr>
  </w:style>
  <w:style w:type="character" w:customStyle="1" w:styleId="Heading9Char1">
    <w:name w:val="Heading 9 Char1"/>
    <w:rsid w:val="008E72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E72C1"/>
    <w:rPr>
      <w:rFonts w:ascii="Arial" w:hAnsi="Arial"/>
      <w:sz w:val="28"/>
      <w:lang w:val="en-GB" w:eastAsia="ja-JP" w:bidi="ar-SA"/>
    </w:rPr>
  </w:style>
  <w:style w:type="paragraph" w:customStyle="1" w:styleId="List31">
    <w:name w:val="List 31"/>
    <w:basedOn w:val="a1"/>
    <w:rsid w:val="008E72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E72C1"/>
    <w:pPr>
      <w:ind w:left="1418" w:hanging="284"/>
    </w:pPr>
  </w:style>
  <w:style w:type="paragraph" w:customStyle="1" w:styleId="ListNumber1">
    <w:name w:val="List Number1"/>
    <w:basedOn w:val="ac"/>
    <w:rsid w:val="008E72C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E72C1"/>
    <w:pPr>
      <w:ind w:left="851" w:hanging="284"/>
    </w:pPr>
  </w:style>
  <w:style w:type="paragraph" w:customStyle="1" w:styleId="List21">
    <w:name w:val="List 21"/>
    <w:basedOn w:val="ac"/>
    <w:rsid w:val="008E72C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E72C1"/>
    <w:pPr>
      <w:ind w:left="1702"/>
    </w:pPr>
  </w:style>
  <w:style w:type="character" w:customStyle="1" w:styleId="Heading7Char1">
    <w:name w:val="Heading 7 Char1"/>
    <w:rsid w:val="008E72C1"/>
    <w:rPr>
      <w:rFonts w:ascii="Arial" w:hAnsi="Arial"/>
      <w:lang w:val="en-GB" w:eastAsia="ja-JP" w:bidi="ar-SA"/>
    </w:rPr>
  </w:style>
  <w:style w:type="character" w:customStyle="1" w:styleId="Heading8Char1">
    <w:name w:val="Heading 8 Char1"/>
    <w:rsid w:val="008E72C1"/>
    <w:rPr>
      <w:rFonts w:ascii="Arial" w:hAnsi="Arial"/>
      <w:sz w:val="36"/>
      <w:lang w:val="en-GB" w:eastAsia="ja-JP" w:bidi="ar-SA"/>
    </w:rPr>
  </w:style>
  <w:style w:type="paragraph" w:customStyle="1" w:styleId="H600">
    <w:name w:val="H6 + 左侧:  0 厘米"/>
    <w:aliases w:val="首行缩进:  0 厘H6米"/>
    <w:basedOn w:val="H6"/>
    <w:rsid w:val="008E72C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8E72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E72C1"/>
    <w:pPr>
      <w:suppressAutoHyphens/>
      <w:overflowPunct w:val="0"/>
      <w:autoSpaceDE w:val="0"/>
      <w:autoSpaceDN w:val="0"/>
      <w:adjustRightInd w:val="0"/>
      <w:textAlignment w:val="baseline"/>
    </w:pPr>
    <w:rPr>
      <w:rFonts w:eastAsia="MS Mincho"/>
      <w:lang w:eastAsia="ar-SA"/>
    </w:rPr>
  </w:style>
  <w:style w:type="paragraph" w:customStyle="1" w:styleId="affffff">
    <w:name w:val="枠の内容"/>
    <w:basedOn w:val="a1"/>
    <w:rsid w:val="008E72C1"/>
    <w:pPr>
      <w:overflowPunct w:val="0"/>
      <w:autoSpaceDE w:val="0"/>
      <w:autoSpaceDN w:val="0"/>
      <w:adjustRightInd w:val="0"/>
      <w:textAlignment w:val="baseline"/>
    </w:pPr>
    <w:rPr>
      <w:rFonts w:eastAsia="SimSun"/>
      <w:lang w:eastAsia="ja-JP"/>
    </w:rPr>
  </w:style>
  <w:style w:type="paragraph" w:customStyle="1" w:styleId="b31">
    <w:name w:val="b3"/>
    <w:basedOn w:val="a1"/>
    <w:rsid w:val="008E72C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b"/>
    <w:rsid w:val="008E7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8E7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8E72C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8E72C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8E72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8E72C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8E72C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8E72C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E72C1"/>
  </w:style>
  <w:style w:type="character" w:customStyle="1" w:styleId="h4">
    <w:name w:val="h4 (文字)"/>
    <w:rsid w:val="008E72C1"/>
    <w:rPr>
      <w:rFonts w:ascii="Arial" w:eastAsia="MS Mincho" w:hAnsi="Arial" w:cs="Arial"/>
      <w:color w:val="0000FF"/>
      <w:kern w:val="2"/>
      <w:sz w:val="24"/>
      <w:szCs w:val="28"/>
      <w:lang w:val="en-GB" w:eastAsia="ar-SA" w:bidi="ar-SA"/>
    </w:rPr>
  </w:style>
  <w:style w:type="character" w:customStyle="1" w:styleId="82">
    <w:name w:val="(文字) (文字)8"/>
    <w:rsid w:val="008E72C1"/>
    <w:rPr>
      <w:rFonts w:ascii="Arial" w:eastAsia="MS Mincho" w:hAnsi="Arial"/>
      <w:lang w:val="en-GB" w:eastAsia="ar-SA" w:bidi="ar-SA"/>
    </w:rPr>
  </w:style>
  <w:style w:type="character" w:customStyle="1" w:styleId="73">
    <w:name w:val="(文字) (文字)7"/>
    <w:rsid w:val="008E72C1"/>
    <w:rPr>
      <w:rFonts w:ascii="Arial" w:eastAsia="MS Mincho" w:hAnsi="Arial"/>
      <w:sz w:val="36"/>
      <w:lang w:val="en-GB" w:eastAsia="ar-SA" w:bidi="ar-SA"/>
    </w:rPr>
  </w:style>
  <w:style w:type="paragraph" w:customStyle="1" w:styleId="ListParagraph1">
    <w:name w:val="List Paragraph1"/>
    <w:basedOn w:val="a1"/>
    <w:qFormat/>
    <w:rsid w:val="008E72C1"/>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8E72C1"/>
  </w:style>
  <w:style w:type="numbering" w:customStyle="1" w:styleId="NoList9">
    <w:name w:val="No List9"/>
    <w:next w:val="a4"/>
    <w:semiHidden/>
    <w:rsid w:val="008E72C1"/>
  </w:style>
  <w:style w:type="numbering" w:customStyle="1" w:styleId="NoList13">
    <w:name w:val="No List13"/>
    <w:next w:val="a4"/>
    <w:semiHidden/>
    <w:rsid w:val="008E72C1"/>
  </w:style>
  <w:style w:type="numbering" w:customStyle="1" w:styleId="NoList23">
    <w:name w:val="No List23"/>
    <w:next w:val="a4"/>
    <w:semiHidden/>
    <w:rsid w:val="008E72C1"/>
  </w:style>
  <w:style w:type="numbering" w:customStyle="1" w:styleId="NoList10">
    <w:name w:val="No List10"/>
    <w:next w:val="a4"/>
    <w:semiHidden/>
    <w:rsid w:val="008E72C1"/>
  </w:style>
  <w:style w:type="character" w:customStyle="1" w:styleId="1f3">
    <w:name w:val="段落フォント1"/>
    <w:rsid w:val="008E72C1"/>
  </w:style>
  <w:style w:type="character" w:customStyle="1" w:styleId="1f4">
    <w:name w:val="コメント参照1"/>
    <w:rsid w:val="008E72C1"/>
    <w:rPr>
      <w:sz w:val="16"/>
    </w:rPr>
  </w:style>
  <w:style w:type="paragraph" w:customStyle="1" w:styleId="1f5">
    <w:name w:val="図表番号1"/>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6"/>
    <w:rsid w:val="008E72C1"/>
    <w:pPr>
      <w:ind w:left="851" w:hanging="284"/>
    </w:pPr>
  </w:style>
  <w:style w:type="paragraph" w:customStyle="1" w:styleId="1f7">
    <w:name w:val="箇条書き1"/>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7"/>
    <w:rsid w:val="008E72C1"/>
    <w:pPr>
      <w:tabs>
        <w:tab w:val="clear" w:pos="644"/>
        <w:tab w:val="num" w:pos="1494"/>
      </w:tabs>
      <w:ind w:left="851" w:hanging="284"/>
    </w:pPr>
  </w:style>
  <w:style w:type="paragraph" w:customStyle="1" w:styleId="313">
    <w:name w:val="箇条書き 31"/>
    <w:basedOn w:val="213"/>
    <w:rsid w:val="008E72C1"/>
    <w:pPr>
      <w:ind w:left="1135"/>
    </w:pPr>
  </w:style>
  <w:style w:type="paragraph" w:customStyle="1" w:styleId="214">
    <w:name w:val="一覧 21"/>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E72C1"/>
    <w:pPr>
      <w:ind w:left="1135"/>
    </w:pPr>
  </w:style>
  <w:style w:type="paragraph" w:customStyle="1" w:styleId="413">
    <w:name w:val="一覧 41"/>
    <w:basedOn w:val="314"/>
    <w:rsid w:val="008E72C1"/>
    <w:pPr>
      <w:ind w:left="1418"/>
    </w:pPr>
  </w:style>
  <w:style w:type="paragraph" w:customStyle="1" w:styleId="511">
    <w:name w:val="一覧 51"/>
    <w:basedOn w:val="413"/>
    <w:rsid w:val="008E72C1"/>
    <w:pPr>
      <w:ind w:left="1702"/>
    </w:pPr>
  </w:style>
  <w:style w:type="paragraph" w:customStyle="1" w:styleId="414">
    <w:name w:val="箇条書き 41"/>
    <w:basedOn w:val="313"/>
    <w:rsid w:val="008E72C1"/>
    <w:pPr>
      <w:ind w:left="1418"/>
    </w:pPr>
  </w:style>
  <w:style w:type="paragraph" w:customStyle="1" w:styleId="512">
    <w:name w:val="箇条書き 51"/>
    <w:basedOn w:val="414"/>
    <w:rsid w:val="008E72C1"/>
    <w:pPr>
      <w:ind w:left="1702"/>
    </w:pPr>
  </w:style>
  <w:style w:type="paragraph" w:customStyle="1" w:styleId="1f8">
    <w:name w:val="コメント文字列1"/>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8E72C1"/>
    <w:rPr>
      <w:b/>
      <w:bCs/>
    </w:rPr>
  </w:style>
  <w:style w:type="paragraph" w:customStyle="1" w:styleId="1fa">
    <w:name w:val="見出しマップ1"/>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8E72C1"/>
  </w:style>
  <w:style w:type="numbering" w:customStyle="1" w:styleId="NoList24">
    <w:name w:val="No List24"/>
    <w:next w:val="a4"/>
    <w:semiHidden/>
    <w:rsid w:val="008E72C1"/>
  </w:style>
  <w:style w:type="numbering" w:customStyle="1" w:styleId="NoList51">
    <w:name w:val="No List51"/>
    <w:next w:val="a4"/>
    <w:semiHidden/>
    <w:rsid w:val="008E72C1"/>
  </w:style>
  <w:style w:type="character" w:customStyle="1" w:styleId="EmailStyle97">
    <w:name w:val="EmailStyle97"/>
    <w:semiHidden/>
    <w:rsid w:val="008E72C1"/>
    <w:rPr>
      <w:rFonts w:ascii="Arial" w:hAnsi="Arial" w:cs="Arial"/>
      <w:color w:val="auto"/>
      <w:sz w:val="20"/>
      <w:szCs w:val="20"/>
    </w:rPr>
  </w:style>
  <w:style w:type="character" w:customStyle="1" w:styleId="THC">
    <w:name w:val="TH C"/>
    <w:rsid w:val="008E72C1"/>
    <w:rPr>
      <w:rFonts w:ascii="Arial" w:eastAsia="MS Mincho" w:hAnsi="Arial" w:cs="Arial"/>
      <w:b/>
      <w:bCs/>
      <w:lang w:val="en-GB" w:eastAsia="ja-JP"/>
    </w:rPr>
  </w:style>
  <w:style w:type="character" w:customStyle="1" w:styleId="bt">
    <w:name w:val="bt (文字)"/>
    <w:rsid w:val="008E72C1"/>
    <w:rPr>
      <w:rFonts w:eastAsia="MS Mincho"/>
      <w:lang w:val="en-GB" w:eastAsia="ar-SA" w:bidi="ar-SA"/>
    </w:rPr>
  </w:style>
  <w:style w:type="paragraph" w:customStyle="1" w:styleId="HTML3">
    <w:name w:val="HTML 書式付き"/>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E72C1"/>
    <w:rPr>
      <w:rFonts w:ascii="Arial" w:hAnsi="Arial"/>
      <w:sz w:val="28"/>
      <w:szCs w:val="28"/>
      <w:lang w:val="en-GB" w:eastAsia="en-GB"/>
    </w:rPr>
  </w:style>
  <w:style w:type="character" w:customStyle="1" w:styleId="CommentReference1">
    <w:name w:val="Comment Reference1"/>
    <w:rsid w:val="008E72C1"/>
    <w:rPr>
      <w:sz w:val="16"/>
    </w:rPr>
  </w:style>
  <w:style w:type="paragraph" w:customStyle="1" w:styleId="DocumentMap1">
    <w:name w:val="Document Map1"/>
    <w:basedOn w:val="a1"/>
    <w:rsid w:val="008E72C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8E72C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8E72C1"/>
    <w:pPr>
      <w:suppressAutoHyphens/>
      <w:overflowPunct w:val="0"/>
      <w:autoSpaceDE w:val="0"/>
      <w:autoSpaceDN w:val="0"/>
      <w:adjustRightInd w:val="0"/>
      <w:textAlignment w:val="baseline"/>
    </w:pPr>
    <w:rPr>
      <w:rFonts w:eastAsia="Times New Roman"/>
      <w:lang w:eastAsia="ar-SA"/>
    </w:rPr>
  </w:style>
  <w:style w:type="paragraph" w:customStyle="1" w:styleId="1fe">
    <w:name w:val="题注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E72C1"/>
  </w:style>
  <w:style w:type="numbering" w:customStyle="1" w:styleId="NoList15">
    <w:name w:val="No List15"/>
    <w:next w:val="a4"/>
    <w:semiHidden/>
    <w:rsid w:val="008E72C1"/>
  </w:style>
  <w:style w:type="numbering" w:customStyle="1" w:styleId="NoList16">
    <w:name w:val="No List16"/>
    <w:next w:val="a4"/>
    <w:semiHidden/>
    <w:rsid w:val="008E72C1"/>
  </w:style>
  <w:style w:type="paragraph" w:customStyle="1" w:styleId="BodyText21">
    <w:name w:val="Body Text 21"/>
    <w:basedOn w:val="a1"/>
    <w:rsid w:val="008E72C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E72C1"/>
    <w:rPr>
      <w:rFonts w:ascii="Arial" w:hAnsi="Arial"/>
      <w:lang w:eastAsia="en-US"/>
    </w:rPr>
  </w:style>
  <w:style w:type="paragraph" w:customStyle="1" w:styleId="BodyText31">
    <w:name w:val="Body Text 31"/>
    <w:basedOn w:val="a1"/>
    <w:rsid w:val="008E72C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8E72C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E72C1"/>
    <w:rPr>
      <w:rFonts w:ascii="Arial" w:hAnsi="Arial"/>
      <w:lang w:val="en-GB"/>
    </w:rPr>
  </w:style>
  <w:style w:type="character" w:customStyle="1" w:styleId="h4CharChar">
    <w:name w:val="h4 Char Char"/>
    <w:rsid w:val="008E72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72C1"/>
    <w:rPr>
      <w:rFonts w:ascii="Arial" w:eastAsia="MS Mincho" w:hAnsi="Arial"/>
      <w:sz w:val="28"/>
      <w:lang w:val="en-GB" w:eastAsia="en-US" w:bidi="ar-SA"/>
    </w:rPr>
  </w:style>
  <w:style w:type="character" w:customStyle="1" w:styleId="FigureCaption1">
    <w:name w:val="Figure Caption1"/>
    <w:aliases w:val="fc Char1,Figure Caption Char Char"/>
    <w:rsid w:val="008E72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72C1"/>
    <w:rPr>
      <w:rFonts w:ascii="Arial" w:hAnsi="Arial"/>
      <w:sz w:val="24"/>
      <w:lang w:val="en-GB" w:eastAsia="en-GB" w:bidi="ar-SA"/>
    </w:rPr>
  </w:style>
  <w:style w:type="character" w:customStyle="1" w:styleId="T1Car">
    <w:name w:val="T1 Car"/>
    <w:aliases w:val="Header 6 Car Car"/>
    <w:rsid w:val="008E72C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E72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72C1"/>
    <w:rPr>
      <w:lang w:val="en-GB" w:eastAsia="ja-JP" w:bidi="ar-SA"/>
    </w:rPr>
  </w:style>
  <w:style w:type="character" w:customStyle="1" w:styleId="CarCar10">
    <w:name w:val="Car Car10"/>
    <w:rsid w:val="008E72C1"/>
    <w:rPr>
      <w:rFonts w:ascii="Arial" w:hAnsi="Arial"/>
      <w:lang w:val="en-GB" w:eastAsia="ja-JP" w:bidi="ar-SA"/>
    </w:rPr>
  </w:style>
  <w:style w:type="paragraph" w:customStyle="1" w:styleId="HTML10">
    <w:name w:val="HTML 書式付き1"/>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E72C1"/>
    <w:rPr>
      <w:rFonts w:ascii="Arial" w:hAnsi="Arial"/>
      <w:lang w:val="en-GB" w:eastAsia="en-US"/>
    </w:rPr>
  </w:style>
  <w:style w:type="character" w:customStyle="1" w:styleId="B1C">
    <w:name w:val="B1 C"/>
    <w:rsid w:val="008E72C1"/>
    <w:rPr>
      <w:lang w:val="en-GB" w:eastAsia="en-US" w:bidi="ar-SA"/>
    </w:rPr>
  </w:style>
  <w:style w:type="character" w:customStyle="1" w:styleId="Heading4C">
    <w:name w:val="Heading 4 C"/>
    <w:rsid w:val="008E72C1"/>
    <w:rPr>
      <w:rFonts w:ascii="Arial" w:hAnsi="Arial"/>
      <w:sz w:val="24"/>
      <w:szCs w:val="28"/>
      <w:lang w:val="en-GB" w:eastAsia="en-US" w:bidi="ar-SA"/>
    </w:rPr>
  </w:style>
  <w:style w:type="character" w:customStyle="1" w:styleId="B3c">
    <w:name w:val="B3 c"/>
    <w:rsid w:val="008E72C1"/>
    <w:rPr>
      <w:lang w:val="en-GB" w:eastAsia="en-GB"/>
    </w:rPr>
  </w:style>
  <w:style w:type="character" w:customStyle="1" w:styleId="T1Char6">
    <w:name w:val="T1 Char6"/>
    <w:aliases w:val="Header 6 Char Char6"/>
    <w:rsid w:val="008E72C1"/>
  </w:style>
  <w:style w:type="character" w:customStyle="1" w:styleId="B2C">
    <w:name w:val="B2 C"/>
    <w:rsid w:val="008E72C1"/>
    <w:rPr>
      <w:lang w:val="en-GB" w:eastAsia="en-GB"/>
    </w:rPr>
  </w:style>
  <w:style w:type="paragraph" w:customStyle="1" w:styleId="DAText">
    <w:name w:val="DA_Text"/>
    <w:basedOn w:val="a1"/>
    <w:link w:val="DATextZchn"/>
    <w:rsid w:val="008E72C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E72C1"/>
    <w:rPr>
      <w:rFonts w:ascii="Times New Roman" w:eastAsia="SimSun" w:hAnsi="Times New Roman"/>
      <w:szCs w:val="24"/>
      <w:lang w:val="de-DE" w:eastAsia="de-DE"/>
    </w:rPr>
  </w:style>
  <w:style w:type="character" w:customStyle="1" w:styleId="H6C">
    <w:name w:val="H6 C"/>
    <w:rsid w:val="008E72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72C1"/>
    <w:rPr>
      <w:rFonts w:ascii="Arial" w:hAnsi="Arial"/>
      <w:sz w:val="28"/>
      <w:lang w:val="en-GB" w:eastAsia="en-GB" w:bidi="ar-SA"/>
    </w:rPr>
  </w:style>
  <w:style w:type="character" w:customStyle="1" w:styleId="h51">
    <w:name w:val="h5 1"/>
    <w:rsid w:val="008E72C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72C1"/>
    <w:rPr>
      <w:rFonts w:ascii="Arial" w:hAnsi="Arial"/>
      <w:sz w:val="24"/>
      <w:szCs w:val="28"/>
      <w:lang w:val="en-GB" w:eastAsia="en-US"/>
    </w:rPr>
  </w:style>
  <w:style w:type="character" w:customStyle="1" w:styleId="T1Zchn">
    <w:name w:val="T1 Zchn"/>
    <w:aliases w:val="Header 6 Zchn Zchn"/>
    <w:rsid w:val="008E72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72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72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72C1"/>
    <w:rPr>
      <w:rFonts w:ascii="Arial" w:eastAsia="MS Mincho" w:hAnsi="Arial"/>
      <w:sz w:val="32"/>
      <w:lang w:val="en-GB" w:eastAsia="en-US" w:bidi="ar-SA"/>
    </w:rPr>
  </w:style>
  <w:style w:type="character" w:customStyle="1" w:styleId="T1Char8">
    <w:name w:val="T1 Char8"/>
    <w:aliases w:val="Header 6 Char Char7"/>
    <w:rsid w:val="008E72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72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72C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E72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72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E72C1"/>
    <w:rPr>
      <w:rFonts w:ascii="Arial" w:eastAsia="MS Mincho" w:hAnsi="Arial"/>
      <w:sz w:val="22"/>
      <w:lang w:val="en-GB" w:eastAsia="en-US" w:bidi="ar-SA"/>
    </w:rPr>
  </w:style>
  <w:style w:type="character" w:customStyle="1" w:styleId="CarCar4">
    <w:name w:val="Car Car4"/>
    <w:rsid w:val="008E72C1"/>
    <w:rPr>
      <w:rFonts w:ascii="Arial" w:eastAsia="MS Mincho" w:hAnsi="Arial"/>
      <w:lang w:val="en-GB" w:eastAsia="en-US" w:bidi="ar-SA"/>
    </w:rPr>
  </w:style>
  <w:style w:type="character" w:customStyle="1" w:styleId="T1Char9">
    <w:name w:val="T1 Char9"/>
    <w:aliases w:val="Header 6 Char Char9"/>
    <w:rsid w:val="008E72C1"/>
    <w:rPr>
      <w:rFonts w:ascii="Arial" w:hAnsi="Arial" w:cs="Arial"/>
      <w:lang w:val="en-GB" w:eastAsia="en-US" w:bidi="he-IL"/>
    </w:rPr>
  </w:style>
  <w:style w:type="character" w:customStyle="1" w:styleId="36">
    <w:name w:val="清單 3 字元"/>
    <w:link w:val="35"/>
    <w:rsid w:val="008E72C1"/>
    <w:rPr>
      <w:rFonts w:ascii="Times New Roman" w:hAnsi="Times New Roman"/>
      <w:lang w:val="en-GB" w:eastAsia="en-US"/>
    </w:rPr>
  </w:style>
  <w:style w:type="paragraph" w:customStyle="1" w:styleId="CharChar3CharCharCharCharCharChar">
    <w:name w:val="Char Char3 Char Char Char Char Char Char"/>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E72C1"/>
    <w:rPr>
      <w:rFonts w:ascii="Arial" w:eastAsia="MS Mincho" w:hAnsi="Arial"/>
      <w:sz w:val="36"/>
      <w:lang w:val="en-GB" w:eastAsia="en-US" w:bidi="ar-SA"/>
    </w:rPr>
  </w:style>
  <w:style w:type="paragraph" w:customStyle="1" w:styleId="2fa">
    <w:name w:val="无间隔2"/>
    <w:qFormat/>
    <w:rsid w:val="008E72C1"/>
    <w:rPr>
      <w:rFonts w:ascii="Times New Roman" w:eastAsia="SimSun" w:hAnsi="Times New Roman"/>
      <w:lang w:val="en-GB" w:eastAsia="en-US"/>
    </w:rPr>
  </w:style>
  <w:style w:type="paragraph" w:customStyle="1" w:styleId="CarCar50">
    <w:name w:val="Car Car5"/>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E72C1"/>
    <w:rPr>
      <w:rFonts w:ascii="Arial" w:eastAsia="MS Mincho" w:hAnsi="Arial"/>
      <w:sz w:val="36"/>
      <w:lang w:val="en-GB" w:eastAsia="en-US" w:bidi="ar-SA"/>
    </w:rPr>
  </w:style>
  <w:style w:type="character" w:customStyle="1" w:styleId="CharChar130">
    <w:name w:val="Char Char13"/>
    <w:semiHidden/>
    <w:rsid w:val="008E72C1"/>
    <w:rPr>
      <w:rFonts w:eastAsia="SimSun"/>
      <w:lang w:val="en-GB" w:eastAsia="en-US" w:bidi="ar-SA"/>
    </w:rPr>
  </w:style>
  <w:style w:type="character" w:customStyle="1" w:styleId="CharChar110">
    <w:name w:val="Char Char11"/>
    <w:semiHidden/>
    <w:rsid w:val="008E72C1"/>
    <w:rPr>
      <w:rFonts w:ascii="Tahoma" w:eastAsia="SimSun" w:hAnsi="Tahoma" w:cs="Tahoma"/>
      <w:lang w:val="en-GB" w:eastAsia="en-US" w:bidi="ar-SA"/>
    </w:rPr>
  </w:style>
  <w:style w:type="paragraph" w:customStyle="1" w:styleId="Normal1">
    <w:name w:val="Normal 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0">
    <w:name w:val="목록 없음1"/>
    <w:next w:val="a4"/>
    <w:semiHidden/>
    <w:unhideWhenUsed/>
    <w:rsid w:val="008E72C1"/>
  </w:style>
  <w:style w:type="paragraph" w:customStyle="1" w:styleId="font5">
    <w:name w:val="font5"/>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8E72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E72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8E72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8E72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8E72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8E72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8E72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8E72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8E72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8E72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8E72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8E72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8E72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E72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E72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E72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E72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E72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E72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E72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E72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E72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E72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E72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8E72C1"/>
  </w:style>
  <w:style w:type="character" w:customStyle="1" w:styleId="CarCar7">
    <w:name w:val="Car Car7"/>
    <w:rsid w:val="008E72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72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72C1"/>
    <w:rPr>
      <w:b/>
      <w:lang w:val="en-GB" w:eastAsia="ja-JP" w:bidi="ar-SA"/>
    </w:rPr>
  </w:style>
  <w:style w:type="character" w:customStyle="1" w:styleId="CarCar6">
    <w:name w:val="Car Car6"/>
    <w:rsid w:val="008E72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72C1"/>
    <w:rPr>
      <w:lang w:val="en-GB" w:eastAsia="ja-JP" w:bidi="ar-SA"/>
    </w:rPr>
  </w:style>
  <w:style w:type="character" w:customStyle="1" w:styleId="CharChar131">
    <w:name w:val="Char Char13"/>
    <w:semiHidden/>
    <w:rsid w:val="008E72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E72C1"/>
    <w:rPr>
      <w:b/>
      <w:lang w:val="en-GB" w:eastAsia="en-US" w:bidi="ar-SA"/>
    </w:rPr>
  </w:style>
  <w:style w:type="character" w:customStyle="1" w:styleId="Head2AZchn">
    <w:name w:val="Head2A Zchn"/>
    <w:aliases w:val="2 Zchn,H2 Zchn,h2 Zchn,DO NOT USE_h2 Zchn,h21 Zchn,UNDERRUBRIK 1-2 Zchn Zchn"/>
    <w:rsid w:val="008E72C1"/>
    <w:rPr>
      <w:rFonts w:ascii="Arial" w:hAnsi="Arial"/>
      <w:sz w:val="32"/>
      <w:lang w:val="en-GB" w:eastAsia="en-GB" w:bidi="ar-SA"/>
    </w:rPr>
  </w:style>
  <w:style w:type="character" w:customStyle="1" w:styleId="hps">
    <w:name w:val="hps"/>
    <w:rsid w:val="008E72C1"/>
  </w:style>
  <w:style w:type="paragraph" w:customStyle="1" w:styleId="B7">
    <w:name w:val="B7"/>
    <w:basedOn w:val="B6"/>
    <w:link w:val="B7Char"/>
    <w:rsid w:val="008E72C1"/>
    <w:pPr>
      <w:ind w:left="2269"/>
    </w:pPr>
  </w:style>
  <w:style w:type="character" w:customStyle="1" w:styleId="B7Char">
    <w:name w:val="B7 Char"/>
    <w:link w:val="B7"/>
    <w:rsid w:val="008E72C1"/>
    <w:rPr>
      <w:rFonts w:ascii="Times New Roman" w:eastAsia="SimSun" w:hAnsi="Times New Roman"/>
      <w:lang w:val="en-GB" w:eastAsia="x-none"/>
    </w:rPr>
  </w:style>
  <w:style w:type="character" w:customStyle="1" w:styleId="1ff1">
    <w:name w:val="書式なし (文字)1"/>
    <w:rsid w:val="008E72C1"/>
    <w:rPr>
      <w:rFonts w:ascii="MS Mincho" w:eastAsia="MS Mincho" w:hAnsi="Courier New" w:cs="Courier New" w:hint="eastAsia"/>
      <w:sz w:val="21"/>
      <w:szCs w:val="21"/>
      <w:lang w:val="en-GB" w:eastAsia="en-US"/>
    </w:rPr>
  </w:style>
  <w:style w:type="character" w:customStyle="1" w:styleId="1ff2">
    <w:name w:val="文末脚注文字列 (文字)1"/>
    <w:rsid w:val="008E72C1"/>
    <w:rPr>
      <w:rFonts w:ascii="Times New Roman" w:hAnsi="Times New Roman" w:cs="Times New Roman" w:hint="default"/>
      <w:lang w:val="en-GB" w:eastAsia="en-US"/>
    </w:rPr>
  </w:style>
  <w:style w:type="paragraph" w:customStyle="1" w:styleId="TTan">
    <w:name w:val="TTan"/>
    <w:basedOn w:val="FP"/>
    <w:qFormat/>
    <w:rsid w:val="008E72C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E72C1"/>
    <w:rPr>
      <w:rFonts w:ascii="Arial" w:hAnsi="Arial"/>
      <w:sz w:val="36"/>
      <w:lang w:val="en-GB" w:eastAsia="en-US" w:bidi="ar-SA"/>
    </w:rPr>
  </w:style>
  <w:style w:type="character" w:customStyle="1" w:styleId="Char13">
    <w:name w:val="批注文字 Char1"/>
    <w:rsid w:val="008E72C1"/>
    <w:rPr>
      <w:rFonts w:eastAsia="SimSun"/>
      <w:lang w:eastAsia="en-US"/>
    </w:rPr>
  </w:style>
  <w:style w:type="character" w:customStyle="1" w:styleId="Char21">
    <w:name w:val="批注主题 Char2"/>
    <w:rsid w:val="008E72C1"/>
    <w:rPr>
      <w:rFonts w:eastAsia="SimSun"/>
      <w:b/>
      <w:bCs/>
      <w:lang w:eastAsia="en-US"/>
    </w:rPr>
  </w:style>
  <w:style w:type="character" w:customStyle="1" w:styleId="Char14">
    <w:name w:val="注释标题 Char1"/>
    <w:rsid w:val="008E72C1"/>
    <w:rPr>
      <w:rFonts w:eastAsia="MS Mincho"/>
      <w:lang w:eastAsia="en-US"/>
    </w:rPr>
  </w:style>
  <w:style w:type="character" w:customStyle="1" w:styleId="9Char1">
    <w:name w:val="标题 9 Char1"/>
    <w:rsid w:val="008E72C1"/>
    <w:rPr>
      <w:rFonts w:ascii="Arial" w:hAnsi="Arial"/>
      <w:sz w:val="36"/>
      <w:lang w:val="en-GB"/>
    </w:rPr>
  </w:style>
  <w:style w:type="character" w:customStyle="1" w:styleId="Char15">
    <w:name w:val="文档结构图 Char1"/>
    <w:semiHidden/>
    <w:rsid w:val="008E72C1"/>
    <w:rPr>
      <w:rFonts w:ascii="Tahoma" w:hAnsi="Tahoma" w:cs="Tahoma"/>
      <w:shd w:val="clear" w:color="auto" w:fill="000080"/>
      <w:lang w:val="en-GB"/>
    </w:rPr>
  </w:style>
  <w:style w:type="character" w:customStyle="1" w:styleId="Char16">
    <w:name w:val="纯文本 Char1"/>
    <w:rsid w:val="008E72C1"/>
    <w:rPr>
      <w:rFonts w:ascii="Courier New" w:eastAsia="SimSun" w:hAnsi="Courier New"/>
      <w:lang w:val="nb-NO"/>
    </w:rPr>
  </w:style>
  <w:style w:type="character" w:customStyle="1" w:styleId="Char17">
    <w:name w:val="批注框文本 Char1"/>
    <w:uiPriority w:val="99"/>
    <w:rsid w:val="008E72C1"/>
    <w:rPr>
      <w:rFonts w:ascii="Tahoma" w:hAnsi="Tahoma" w:cs="Tahoma"/>
      <w:sz w:val="16"/>
      <w:szCs w:val="16"/>
      <w:lang w:val="en-GB"/>
    </w:rPr>
  </w:style>
  <w:style w:type="character" w:customStyle="1" w:styleId="Char18">
    <w:name w:val="尾注文本 Char1"/>
    <w:rsid w:val="008E72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72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72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E72C1"/>
    <w:rPr>
      <w:rFonts w:ascii="Times New Roman" w:eastAsia="Batang" w:hAnsi="Times New Roman"/>
      <w:b/>
      <w:lang w:val="en-GB"/>
    </w:rPr>
  </w:style>
  <w:style w:type="character" w:customStyle="1" w:styleId="Heading6Char2">
    <w:name w:val="Heading 6 Char2"/>
    <w:rsid w:val="008E72C1"/>
  </w:style>
  <w:style w:type="character" w:customStyle="1" w:styleId="HTMLChar1">
    <w:name w:val="HTML 预设格式 Char1"/>
    <w:rsid w:val="008E72C1"/>
    <w:rPr>
      <w:rFonts w:ascii="Courier New" w:eastAsia="MS Mincho" w:hAnsi="Courier New"/>
      <w:lang w:val="en-GB" w:eastAsia="x-none"/>
    </w:rPr>
  </w:style>
  <w:style w:type="character" w:customStyle="1" w:styleId="h40">
    <w:name w:val="h4"/>
    <w:rsid w:val="008E72C1"/>
    <w:rPr>
      <w:rFonts w:ascii="Arial" w:hAnsi="Arial"/>
      <w:sz w:val="24"/>
      <w:lang w:val="en-GB"/>
    </w:rPr>
  </w:style>
  <w:style w:type="character" w:customStyle="1" w:styleId="h5">
    <w:name w:val="h5"/>
    <w:rsid w:val="008E72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72C1"/>
    <w:rPr>
      <w:rFonts w:ascii="Times New Roman" w:eastAsia="MS Mincho" w:hAnsi="Times New Roman"/>
      <w:b/>
      <w:lang w:val="en-GB"/>
    </w:rPr>
  </w:style>
  <w:style w:type="paragraph" w:customStyle="1" w:styleId="912">
    <w:name w:val="目錄 91"/>
    <w:basedOn w:val="81"/>
    <w:rsid w:val="008E72C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72C1"/>
    <w:rPr>
      <w:rFonts w:ascii="Arial" w:hAnsi="Arial"/>
      <w:b/>
      <w:sz w:val="18"/>
      <w:lang w:val="en-GB" w:eastAsia="en-US"/>
    </w:rPr>
  </w:style>
  <w:style w:type="paragraph" w:customStyle="1" w:styleId="Verzeichnis91">
    <w:name w:val="Verzeichnis 91"/>
    <w:basedOn w:val="81"/>
    <w:rsid w:val="008E72C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72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72C1"/>
    <w:rPr>
      <w:rFonts w:ascii="Arial" w:hAnsi="Arial" w:cs="Arial"/>
      <w:sz w:val="32"/>
      <w:szCs w:val="32"/>
      <w:lang w:val="en-GB" w:eastAsia="en-US" w:bidi="he-IL"/>
    </w:rPr>
  </w:style>
  <w:style w:type="paragraph" w:customStyle="1" w:styleId="3f4">
    <w:name w:val="无间隔3"/>
    <w:qFormat/>
    <w:rsid w:val="008E72C1"/>
    <w:rPr>
      <w:rFonts w:ascii="Times New Roman" w:eastAsia="SimSun" w:hAnsi="Times New Roman"/>
      <w:lang w:val="en-GB" w:eastAsia="en-US"/>
    </w:rPr>
  </w:style>
  <w:style w:type="character" w:customStyle="1" w:styleId="Char22">
    <w:name w:val="메모 주제 Char2"/>
    <w:rsid w:val="008E72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72C1"/>
    <w:rPr>
      <w:rFonts w:ascii="Arial" w:hAnsi="Arial" w:cs="Arial"/>
      <w:sz w:val="24"/>
      <w:szCs w:val="24"/>
      <w:lang w:val="en-GB" w:eastAsia="en-US" w:bidi="he-IL"/>
    </w:rPr>
  </w:style>
  <w:style w:type="paragraph" w:customStyle="1" w:styleId="TableContent-Bulleted">
    <w:name w:val="Table Content - Bulleted"/>
    <w:basedOn w:val="a1"/>
    <w:rsid w:val="008E72C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E72C1"/>
    <w:rPr>
      <w:rFonts w:eastAsia="Times New Roman"/>
      <w:b/>
      <w:bCs/>
      <w:lang w:val="en-GB"/>
    </w:rPr>
  </w:style>
  <w:style w:type="character" w:customStyle="1" w:styleId="searchcontent1">
    <w:name w:val="search_content1"/>
    <w:rsid w:val="008E72C1"/>
    <w:rPr>
      <w:sz w:val="13"/>
      <w:szCs w:val="13"/>
    </w:rPr>
  </w:style>
  <w:style w:type="paragraph" w:customStyle="1" w:styleId="Es">
    <w:name w:val="Es"/>
    <w:basedOn w:val="B10"/>
    <w:rsid w:val="008E72C1"/>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8E72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E72C1"/>
    <w:pPr>
      <w:tabs>
        <w:tab w:val="left" w:pos="426"/>
      </w:tabs>
    </w:pPr>
    <w:rPr>
      <w:rFonts w:ascii="Times New Roman" w:eastAsia="SimSun" w:hAnsi="Times New Roman"/>
      <w:lang w:val="en-GB" w:eastAsia="zh-CN"/>
    </w:rPr>
  </w:style>
  <w:style w:type="paragraph" w:customStyle="1" w:styleId="Headernonumber">
    <w:name w:val="Header_nonumber"/>
    <w:basedOn w:val="10"/>
    <w:rsid w:val="008E72C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8E72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E72C1"/>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8E72C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E72C1"/>
    <w:rPr>
      <w:sz w:val="24"/>
    </w:rPr>
  </w:style>
  <w:style w:type="table" w:customStyle="1" w:styleId="TableGrid5">
    <w:name w:val="Table Grid5"/>
    <w:basedOn w:val="a3"/>
    <w:next w:val="afff4"/>
    <w:rsid w:val="008E72C1"/>
    <w:pPr>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E72C1"/>
    <w:rPr>
      <w:rFonts w:ascii="Times New Roman" w:eastAsia="SimSun" w:hAnsi="Times New Roman"/>
      <w:lang w:val="en-US" w:eastAsia="zh-TW"/>
    </w:rPr>
    <w:tblPr/>
  </w:style>
  <w:style w:type="table" w:customStyle="1" w:styleId="TableGrid41">
    <w:name w:val="Table Grid41"/>
    <w:basedOn w:val="a3"/>
    <w:next w:val="afff4"/>
    <w:rsid w:val="008E72C1"/>
    <w:pPr>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rsid w:val="008E72C1"/>
    <w:pPr>
      <w:overflowPunct w:val="0"/>
      <w:autoSpaceDE w:val="0"/>
      <w:autoSpaceDN w:val="0"/>
      <w:adjustRightInd w:val="0"/>
      <w:spacing w:after="180"/>
      <w:textAlignment w:val="baseline"/>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E72C1"/>
    <w:rPr>
      <w:rFonts w:ascii="細明體" w:eastAsia="細明體" w:hAnsi="Courier New" w:cs="Courier New"/>
      <w:sz w:val="24"/>
      <w:szCs w:val="24"/>
      <w:lang w:val="en-GB" w:eastAsia="en-US"/>
    </w:rPr>
  </w:style>
  <w:style w:type="character" w:customStyle="1" w:styleId="1ff6">
    <w:name w:val="章節附註文字 字元1"/>
    <w:rsid w:val="008E72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72C1"/>
    <w:rPr>
      <w:rFonts w:ascii="Arial" w:eastAsia="Times New Roman" w:hAnsi="Arial"/>
      <w:sz w:val="36"/>
      <w:lang w:val="en-GB"/>
    </w:rPr>
  </w:style>
  <w:style w:type="paragraph" w:customStyle="1" w:styleId="221">
    <w:name w:val="本文 22"/>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E72C1"/>
  </w:style>
  <w:style w:type="character" w:customStyle="1" w:styleId="2fc">
    <w:name w:val="段落フォント2"/>
    <w:rsid w:val="008E72C1"/>
  </w:style>
  <w:style w:type="character" w:customStyle="1" w:styleId="2fd">
    <w:name w:val="コメント参照2"/>
    <w:rsid w:val="008E72C1"/>
    <w:rPr>
      <w:sz w:val="16"/>
    </w:rPr>
  </w:style>
  <w:style w:type="paragraph" w:customStyle="1" w:styleId="2fe">
    <w:name w:val="図表番号2"/>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f"/>
    <w:rsid w:val="008E72C1"/>
    <w:pPr>
      <w:ind w:left="851" w:hanging="284"/>
    </w:pPr>
  </w:style>
  <w:style w:type="paragraph" w:customStyle="1" w:styleId="2ff0">
    <w:name w:val="箇条書き2"/>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0"/>
    <w:rsid w:val="008E72C1"/>
    <w:pPr>
      <w:tabs>
        <w:tab w:val="clear" w:pos="644"/>
        <w:tab w:val="num" w:pos="1494"/>
      </w:tabs>
      <w:ind w:left="851" w:hanging="284"/>
    </w:pPr>
  </w:style>
  <w:style w:type="paragraph" w:customStyle="1" w:styleId="322">
    <w:name w:val="箇条書き 32"/>
    <w:basedOn w:val="223"/>
    <w:rsid w:val="008E72C1"/>
    <w:pPr>
      <w:ind w:left="1135"/>
    </w:pPr>
  </w:style>
  <w:style w:type="paragraph" w:customStyle="1" w:styleId="224">
    <w:name w:val="一覧 22"/>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E72C1"/>
    <w:pPr>
      <w:ind w:left="1135"/>
    </w:pPr>
  </w:style>
  <w:style w:type="paragraph" w:customStyle="1" w:styleId="421">
    <w:name w:val="一覧 42"/>
    <w:basedOn w:val="323"/>
    <w:rsid w:val="008E72C1"/>
    <w:pPr>
      <w:ind w:left="1418"/>
    </w:pPr>
  </w:style>
  <w:style w:type="paragraph" w:customStyle="1" w:styleId="520">
    <w:name w:val="一覧 52"/>
    <w:basedOn w:val="421"/>
    <w:rsid w:val="008E72C1"/>
    <w:pPr>
      <w:ind w:left="1702"/>
    </w:pPr>
  </w:style>
  <w:style w:type="paragraph" w:customStyle="1" w:styleId="422">
    <w:name w:val="箇条書き 42"/>
    <w:basedOn w:val="322"/>
    <w:rsid w:val="008E72C1"/>
    <w:pPr>
      <w:ind w:left="1418"/>
    </w:pPr>
  </w:style>
  <w:style w:type="paragraph" w:customStyle="1" w:styleId="521">
    <w:name w:val="箇条書き 52"/>
    <w:basedOn w:val="422"/>
    <w:rsid w:val="008E72C1"/>
    <w:pPr>
      <w:ind w:left="1702"/>
    </w:pPr>
  </w:style>
  <w:style w:type="paragraph" w:customStyle="1" w:styleId="2ff1">
    <w:name w:val="コメント文字列2"/>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rsid w:val="008E72C1"/>
    <w:rPr>
      <w:b/>
      <w:bCs/>
    </w:rPr>
  </w:style>
  <w:style w:type="paragraph" w:customStyle="1" w:styleId="2ff3">
    <w:name w:val="見出しマップ2"/>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8E72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E72C1"/>
    <w:rPr>
      <w:rFonts w:ascii="Times New Roman" w:hAnsi="Times New Roman"/>
      <w:lang w:val="en-GB" w:eastAsia="en-US"/>
    </w:rPr>
  </w:style>
  <w:style w:type="paragraph" w:customStyle="1" w:styleId="List1">
    <w:name w:val="List 1"/>
    <w:basedOn w:val="a1"/>
    <w:link w:val="List1Char"/>
    <w:uiPriority w:val="99"/>
    <w:qFormat/>
    <w:rsid w:val="008E72C1"/>
    <w:pPr>
      <w:numPr>
        <w:numId w:val="20"/>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8E72C1"/>
    <w:rPr>
      <w:rFonts w:ascii="Times New Roman" w:eastAsia="新細明體" w:hAnsi="Times New Roman"/>
      <w:lang w:val="x-none" w:eastAsia="x-none" w:bidi="en-US"/>
    </w:rPr>
  </w:style>
  <w:style w:type="paragraph" w:customStyle="1" w:styleId="Highlight">
    <w:name w:val="Highlight"/>
    <w:basedOn w:val="a1"/>
    <w:uiPriority w:val="99"/>
    <w:qFormat/>
    <w:rsid w:val="008E72C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8E72C1"/>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E72C1"/>
    <w:pPr>
      <w:numPr>
        <w:numId w:val="0"/>
      </w:numPr>
      <w:spacing w:before="0"/>
    </w:pPr>
    <w:rPr>
      <w:szCs w:val="24"/>
      <w:lang w:val="fr-FR" w:eastAsia="fr-FR" w:bidi="ar-SA"/>
    </w:rPr>
  </w:style>
  <w:style w:type="paragraph" w:customStyle="1" w:styleId="StyleHeading5Firstline0cm">
    <w:name w:val="Style Heading 5 + First line:  0 cm"/>
    <w:basedOn w:val="5"/>
    <w:qFormat/>
    <w:rsid w:val="008E72C1"/>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8E72C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E72C1"/>
    <w:rPr>
      <w:rFonts w:ascii="Times New Roman" w:eastAsia="SimSun" w:hAnsi="Times New Roman"/>
      <w:sz w:val="16"/>
      <w:szCs w:val="16"/>
      <w:lang w:val="x-none" w:eastAsia="x-none"/>
    </w:rPr>
  </w:style>
  <w:style w:type="numbering" w:customStyle="1" w:styleId="Style1">
    <w:name w:val="Style1"/>
    <w:uiPriority w:val="99"/>
    <w:rsid w:val="008E72C1"/>
    <w:pPr>
      <w:numPr>
        <w:numId w:val="22"/>
      </w:numPr>
    </w:pPr>
  </w:style>
  <w:style w:type="table" w:customStyle="1" w:styleId="SGSTableBasic2">
    <w:name w:val="SGS Table Basic 2"/>
    <w:basedOn w:val="a3"/>
    <w:uiPriority w:val="99"/>
    <w:qFormat/>
    <w:rsid w:val="008E72C1"/>
    <w:rPr>
      <w:rFonts w:ascii="Times New Roman" w:eastAsia="新細明體" w:hAnsi="Times New Roman"/>
      <w:lang w:val="en-US" w:eastAsia="zh-TW"/>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72C1"/>
    <w:pPr>
      <w:numPr>
        <w:numId w:val="23"/>
      </w:numPr>
    </w:pPr>
  </w:style>
  <w:style w:type="table" w:styleId="1ff7">
    <w:name w:val="Table Colorful 1"/>
    <w:basedOn w:val="a3"/>
    <w:rsid w:val="008E72C1"/>
    <w:rPr>
      <w:rFonts w:ascii="Times New Roman" w:eastAsia="新細明體" w:hAnsi="Times New Roman"/>
      <w:color w:val="FFFFFF"/>
      <w:lang w:val="en-US" w:eastAsia="zh-TW"/>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E72C1"/>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8E72C1"/>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E72C1"/>
  </w:style>
  <w:style w:type="character" w:customStyle="1" w:styleId="3f6">
    <w:name w:val="段落フォント3"/>
    <w:rsid w:val="008E72C1"/>
  </w:style>
  <w:style w:type="character" w:customStyle="1" w:styleId="3f7">
    <w:name w:val="コメント参照3"/>
    <w:rsid w:val="008E72C1"/>
    <w:rPr>
      <w:sz w:val="16"/>
    </w:rPr>
  </w:style>
  <w:style w:type="paragraph" w:customStyle="1" w:styleId="3f8">
    <w:name w:val="図表番号3"/>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9"/>
    <w:rsid w:val="008E72C1"/>
    <w:pPr>
      <w:ind w:left="851" w:hanging="284"/>
    </w:pPr>
  </w:style>
  <w:style w:type="paragraph" w:customStyle="1" w:styleId="3fa">
    <w:name w:val="箇条書き3"/>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a"/>
    <w:rsid w:val="008E72C1"/>
    <w:pPr>
      <w:tabs>
        <w:tab w:val="clear" w:pos="644"/>
        <w:tab w:val="num" w:pos="1494"/>
      </w:tabs>
      <w:ind w:left="851" w:hanging="284"/>
    </w:pPr>
  </w:style>
  <w:style w:type="paragraph" w:customStyle="1" w:styleId="330">
    <w:name w:val="箇条書き 33"/>
    <w:basedOn w:val="231"/>
    <w:rsid w:val="008E72C1"/>
    <w:pPr>
      <w:ind w:left="1135"/>
    </w:pPr>
  </w:style>
  <w:style w:type="paragraph" w:customStyle="1" w:styleId="232">
    <w:name w:val="一覧 23"/>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E72C1"/>
    <w:pPr>
      <w:ind w:left="1135"/>
    </w:pPr>
  </w:style>
  <w:style w:type="paragraph" w:customStyle="1" w:styleId="430">
    <w:name w:val="一覧 43"/>
    <w:basedOn w:val="331"/>
    <w:rsid w:val="008E72C1"/>
    <w:pPr>
      <w:ind w:left="1418"/>
    </w:pPr>
  </w:style>
  <w:style w:type="paragraph" w:customStyle="1" w:styleId="530">
    <w:name w:val="一覧 53"/>
    <w:basedOn w:val="430"/>
    <w:rsid w:val="008E72C1"/>
    <w:pPr>
      <w:ind w:left="1702"/>
    </w:pPr>
  </w:style>
  <w:style w:type="paragraph" w:customStyle="1" w:styleId="431">
    <w:name w:val="箇条書き 43"/>
    <w:basedOn w:val="330"/>
    <w:rsid w:val="008E72C1"/>
    <w:pPr>
      <w:ind w:left="1418"/>
    </w:pPr>
  </w:style>
  <w:style w:type="paragraph" w:customStyle="1" w:styleId="531">
    <w:name w:val="箇条書き 53"/>
    <w:basedOn w:val="431"/>
    <w:rsid w:val="008E72C1"/>
    <w:pPr>
      <w:ind w:left="1702"/>
    </w:pPr>
  </w:style>
  <w:style w:type="paragraph" w:customStyle="1" w:styleId="3fb">
    <w:name w:val="コメント文字列3"/>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8E72C1"/>
    <w:rPr>
      <w:b/>
      <w:bCs/>
    </w:rPr>
  </w:style>
  <w:style w:type="paragraph" w:customStyle="1" w:styleId="3fd">
    <w:name w:val="見出しマップ3"/>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72C1"/>
    <w:rPr>
      <w:rFonts w:ascii="Arial" w:hAnsi="Arial"/>
      <w:sz w:val="36"/>
      <w:lang w:val="en-GB" w:eastAsia="en-US"/>
    </w:rPr>
  </w:style>
  <w:style w:type="character" w:customStyle="1" w:styleId="Absatz-Standardschriftart3">
    <w:name w:val="Absatz-Standardschriftart3"/>
    <w:rsid w:val="008E72C1"/>
  </w:style>
  <w:style w:type="character" w:customStyle="1" w:styleId="1ff8">
    <w:name w:val="吹き出し (文字)1"/>
    <w:uiPriority w:val="99"/>
    <w:semiHidden/>
    <w:rsid w:val="008E72C1"/>
    <w:rPr>
      <w:rFonts w:ascii="MS Mincho" w:eastAsia="MS Mincho" w:hAnsi="Times New Roman"/>
      <w:sz w:val="18"/>
      <w:szCs w:val="18"/>
      <w:lang w:val="en-GB" w:eastAsia="en-US"/>
    </w:rPr>
  </w:style>
  <w:style w:type="character" w:customStyle="1" w:styleId="1ff9">
    <w:name w:val="見出しマップ (文字)1"/>
    <w:uiPriority w:val="99"/>
    <w:semiHidden/>
    <w:rsid w:val="008E72C1"/>
    <w:rPr>
      <w:rFonts w:ascii="MS Mincho" w:eastAsia="MS Mincho" w:hAnsi="Times New Roman"/>
      <w:sz w:val="24"/>
      <w:szCs w:val="24"/>
      <w:lang w:val="en-GB" w:eastAsia="en-US"/>
    </w:rPr>
  </w:style>
  <w:style w:type="character" w:customStyle="1" w:styleId="1ffa">
    <w:name w:val="コメント文字列 (文字)1"/>
    <w:uiPriority w:val="99"/>
    <w:semiHidden/>
    <w:rsid w:val="008E72C1"/>
    <w:rPr>
      <w:rFonts w:ascii="Times New Roman" w:eastAsia="Times New Roman" w:hAnsi="Times New Roman"/>
      <w:lang w:val="en-GB" w:eastAsia="en-US"/>
    </w:rPr>
  </w:style>
  <w:style w:type="character" w:customStyle="1" w:styleId="1ffb">
    <w:name w:val="コメント内容 (文字)1"/>
    <w:uiPriority w:val="99"/>
    <w:semiHidden/>
    <w:rsid w:val="008E72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72C1"/>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8E72C1"/>
    <w:rPr>
      <w:rFonts w:ascii="Arial" w:eastAsia="新細明體" w:hAnsi="Arial"/>
      <w:lang w:val="x-none" w:eastAsia="x-none"/>
    </w:rPr>
  </w:style>
  <w:style w:type="character" w:customStyle="1" w:styleId="ColorfulGrid-Accent1Char">
    <w:name w:val="Colorful Grid - Accent 1 Char"/>
    <w:link w:val="-1"/>
    <w:uiPriority w:val="29"/>
    <w:rsid w:val="008E72C1"/>
    <w:rPr>
      <w:rFonts w:ascii="Arial" w:eastAsia="新細明體" w:hAnsi="Arial"/>
      <w:i/>
      <w:iCs/>
      <w:color w:val="000000"/>
      <w:lang w:val="en-GB" w:eastAsia="en-US"/>
    </w:rPr>
  </w:style>
  <w:style w:type="character" w:customStyle="1" w:styleId="PlainTable34">
    <w:name w:val="Plain Table 34"/>
    <w:uiPriority w:val="19"/>
    <w:qFormat/>
    <w:rsid w:val="008E72C1"/>
    <w:rPr>
      <w:i/>
      <w:iCs/>
      <w:color w:val="808080"/>
    </w:rPr>
  </w:style>
  <w:style w:type="character" w:customStyle="1" w:styleId="PlainTable44">
    <w:name w:val="Plain Table 44"/>
    <w:uiPriority w:val="21"/>
    <w:qFormat/>
    <w:rsid w:val="008E72C1"/>
    <w:rPr>
      <w:b/>
      <w:bCs/>
      <w:i/>
      <w:iCs/>
      <w:color w:val="4F81BD"/>
    </w:rPr>
  </w:style>
  <w:style w:type="character" w:customStyle="1" w:styleId="PlainTable54">
    <w:name w:val="Plain Table 54"/>
    <w:uiPriority w:val="31"/>
    <w:qFormat/>
    <w:rsid w:val="008E72C1"/>
    <w:rPr>
      <w:smallCaps/>
      <w:color w:val="C0504D"/>
      <w:u w:val="single"/>
    </w:rPr>
  </w:style>
  <w:style w:type="character" w:customStyle="1" w:styleId="TableGridLight4">
    <w:name w:val="Table Grid Light4"/>
    <w:uiPriority w:val="32"/>
    <w:qFormat/>
    <w:rsid w:val="008E72C1"/>
    <w:rPr>
      <w:b/>
      <w:bCs/>
      <w:smallCaps/>
      <w:color w:val="C0504D"/>
      <w:spacing w:val="5"/>
      <w:u w:val="single"/>
    </w:rPr>
  </w:style>
  <w:style w:type="character" w:customStyle="1" w:styleId="GridTable1Light4">
    <w:name w:val="Grid Table 1 Light4"/>
    <w:uiPriority w:val="33"/>
    <w:qFormat/>
    <w:rsid w:val="008E72C1"/>
    <w:rPr>
      <w:b/>
      <w:bCs/>
      <w:smallCaps/>
      <w:spacing w:val="5"/>
    </w:rPr>
  </w:style>
  <w:style w:type="paragraph" w:customStyle="1" w:styleId="GridTable34">
    <w:name w:val="Grid Table 34"/>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1">
    <w:name w:val="Colorful Grid Accent 1"/>
    <w:basedOn w:val="a3"/>
    <w:link w:val="ColorfulGrid-Accent1Char"/>
    <w:uiPriority w:val="29"/>
    <w:unhideWhenUsed/>
    <w:rsid w:val="008E72C1"/>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1">
    <w:name w:val="註解文字 字元"/>
    <w:rsid w:val="008E72C1"/>
    <w:rPr>
      <w:rFonts w:ascii="Times New Roman" w:eastAsia="Times New Roman" w:hAnsi="Times New Roman"/>
      <w:lang w:val="en-GB"/>
    </w:rPr>
  </w:style>
  <w:style w:type="character" w:customStyle="1" w:styleId="1ffc">
    <w:name w:val="註解主旨 字元1"/>
    <w:rsid w:val="008E72C1"/>
    <w:rPr>
      <w:b/>
      <w:bCs/>
      <w:lang w:val="en-GB" w:eastAsia="sv-SE"/>
    </w:rPr>
  </w:style>
  <w:style w:type="paragraph" w:customStyle="1" w:styleId="4f">
    <w:name w:val="无间隔4"/>
    <w:qFormat/>
    <w:rsid w:val="008E72C1"/>
    <w:rPr>
      <w:rFonts w:ascii="Times New Roman" w:eastAsia="SimSun" w:hAnsi="Times New Roman"/>
      <w:lang w:val="en-GB" w:eastAsia="en-US"/>
    </w:rPr>
  </w:style>
  <w:style w:type="character" w:customStyle="1" w:styleId="NurTextZchn1">
    <w:name w:val="Nur Text Zchn1"/>
    <w:rsid w:val="008E72C1"/>
    <w:rPr>
      <w:rFonts w:ascii="Courier New" w:hAnsi="Courier New" w:cs="Courier New"/>
      <w:lang w:val="en-GB" w:eastAsia="en-US"/>
    </w:rPr>
  </w:style>
  <w:style w:type="character" w:customStyle="1" w:styleId="Absatz-Standardschriftart2">
    <w:name w:val="Absatz-Standardschriftart2"/>
    <w:rsid w:val="008E72C1"/>
  </w:style>
  <w:style w:type="paragraph" w:customStyle="1" w:styleId="xl63">
    <w:name w:val="xl63"/>
    <w:basedOn w:val="a1"/>
    <w:rsid w:val="008E72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8E72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8E72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8E72C1"/>
    <w:rPr>
      <w:rFonts w:ascii="Times New Roman" w:eastAsia="SimSun" w:hAnsi="Times New Roman"/>
      <w:lang w:val="en-GB" w:eastAsia="en-US"/>
    </w:rPr>
  </w:style>
  <w:style w:type="paragraph" w:customStyle="1" w:styleId="65">
    <w:name w:val="吹き出し6"/>
    <w:basedOn w:val="a1"/>
    <w:rsid w:val="008E72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0">
    <w:name w:val="段落フォント4"/>
    <w:rsid w:val="008E72C1"/>
  </w:style>
  <w:style w:type="paragraph" w:customStyle="1" w:styleId="4f1">
    <w:name w:val="図表番号4"/>
    <w:basedOn w:val="a1"/>
    <w:rsid w:val="008E72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2"/>
    <w:rsid w:val="008E72C1"/>
    <w:pPr>
      <w:ind w:left="851" w:hanging="284"/>
    </w:pPr>
  </w:style>
  <w:style w:type="paragraph" w:customStyle="1" w:styleId="4f3">
    <w:name w:val="箇条書き4"/>
    <w:basedOn w:val="ac"/>
    <w:rsid w:val="008E72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3"/>
    <w:rsid w:val="008E72C1"/>
    <w:pPr>
      <w:tabs>
        <w:tab w:val="clear" w:pos="644"/>
        <w:tab w:val="num" w:pos="1494"/>
      </w:tabs>
      <w:ind w:left="851" w:hanging="284"/>
    </w:pPr>
  </w:style>
  <w:style w:type="paragraph" w:customStyle="1" w:styleId="340">
    <w:name w:val="箇条書き 34"/>
    <w:basedOn w:val="241"/>
    <w:rsid w:val="008E72C1"/>
    <w:pPr>
      <w:ind w:left="1135"/>
    </w:pPr>
  </w:style>
  <w:style w:type="paragraph" w:customStyle="1" w:styleId="242">
    <w:name w:val="一覧 24"/>
    <w:basedOn w:val="ac"/>
    <w:rsid w:val="008E72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E72C1"/>
    <w:pPr>
      <w:ind w:left="1135"/>
    </w:pPr>
  </w:style>
  <w:style w:type="paragraph" w:customStyle="1" w:styleId="440">
    <w:name w:val="一覧 44"/>
    <w:basedOn w:val="341"/>
    <w:rsid w:val="008E72C1"/>
    <w:pPr>
      <w:ind w:left="1418"/>
    </w:pPr>
  </w:style>
  <w:style w:type="paragraph" w:customStyle="1" w:styleId="540">
    <w:name w:val="一覧 54"/>
    <w:basedOn w:val="440"/>
    <w:rsid w:val="008E72C1"/>
    <w:pPr>
      <w:ind w:left="1702"/>
    </w:pPr>
  </w:style>
  <w:style w:type="paragraph" w:customStyle="1" w:styleId="441">
    <w:name w:val="箇条書き 44"/>
    <w:basedOn w:val="340"/>
    <w:rsid w:val="008E72C1"/>
    <w:pPr>
      <w:ind w:left="1418"/>
    </w:pPr>
  </w:style>
  <w:style w:type="paragraph" w:customStyle="1" w:styleId="541">
    <w:name w:val="箇条書き 54"/>
    <w:basedOn w:val="441"/>
    <w:rsid w:val="008E72C1"/>
    <w:pPr>
      <w:ind w:left="1702"/>
    </w:pPr>
  </w:style>
  <w:style w:type="paragraph" w:customStyle="1" w:styleId="4f4">
    <w:name w:val="コメント文字列4"/>
    <w:basedOn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E72C1"/>
    <w:rPr>
      <w:b/>
      <w:bCs/>
    </w:rPr>
  </w:style>
  <w:style w:type="paragraph" w:customStyle="1" w:styleId="4f6">
    <w:name w:val="見出しマップ4"/>
    <w:basedOn w:val="a1"/>
    <w:rsid w:val="008E72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E72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E72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8E72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E72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E72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E72C1"/>
    <w:rPr>
      <w:rFonts w:ascii="Malgun Gothic" w:hAnsi="Courier New" w:cs="Courier New"/>
      <w:lang w:val="en-GB" w:eastAsia="en-US"/>
    </w:rPr>
  </w:style>
  <w:style w:type="character" w:customStyle="1" w:styleId="Char1a">
    <w:name w:val="미주 텍스트 Char1"/>
    <w:uiPriority w:val="99"/>
    <w:semiHidden/>
    <w:rsid w:val="008E72C1"/>
    <w:rPr>
      <w:rFonts w:ascii="Times New Roman" w:eastAsia="Times New Roman" w:hAnsi="Times New Roman"/>
      <w:lang w:val="en-GB" w:eastAsia="en-US"/>
    </w:rPr>
  </w:style>
  <w:style w:type="character" w:customStyle="1" w:styleId="Char1b">
    <w:name w:val="풍선 도움말 텍스트 Char1"/>
    <w:uiPriority w:val="99"/>
    <w:semiHidden/>
    <w:rsid w:val="008E72C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E72C1"/>
    <w:rPr>
      <w:rFonts w:ascii="Malgun Gothic" w:eastAsia="Malgun Gothic" w:hAnsi="Times New Roman"/>
      <w:sz w:val="18"/>
      <w:szCs w:val="18"/>
      <w:lang w:val="en-GB" w:eastAsia="en-US"/>
    </w:rPr>
  </w:style>
  <w:style w:type="character" w:customStyle="1" w:styleId="Char1d">
    <w:name w:val="각주 텍스트 Char1"/>
    <w:uiPriority w:val="99"/>
    <w:semiHidden/>
    <w:rsid w:val="008E72C1"/>
    <w:rPr>
      <w:rFonts w:ascii="Times New Roman" w:eastAsia="Times New Roman" w:hAnsi="Times New Roman"/>
      <w:lang w:val="en-GB" w:eastAsia="en-US"/>
    </w:rPr>
  </w:style>
  <w:style w:type="character" w:customStyle="1" w:styleId="Char1e">
    <w:name w:val="메모 텍스트 Char1"/>
    <w:uiPriority w:val="99"/>
    <w:semiHidden/>
    <w:rsid w:val="008E72C1"/>
    <w:rPr>
      <w:rFonts w:ascii="Times New Roman" w:eastAsia="Times New Roman" w:hAnsi="Times New Roman"/>
      <w:lang w:val="en-GB" w:eastAsia="en-US"/>
    </w:rPr>
  </w:style>
  <w:style w:type="character" w:customStyle="1" w:styleId="Char1f">
    <w:name w:val="메모 주제 Char1"/>
    <w:uiPriority w:val="99"/>
    <w:semiHidden/>
    <w:rsid w:val="008E72C1"/>
    <w:rPr>
      <w:rFonts w:ascii="Times New Roman" w:eastAsia="Times New Roman" w:hAnsi="Times New Roman"/>
      <w:b/>
      <w:bCs/>
      <w:lang w:val="en-GB" w:eastAsia="en-US"/>
    </w:rPr>
  </w:style>
  <w:style w:type="numbering" w:customStyle="1" w:styleId="NoList17">
    <w:name w:val="No List17"/>
    <w:next w:val="a4"/>
    <w:uiPriority w:val="99"/>
    <w:semiHidden/>
    <w:unhideWhenUsed/>
    <w:rsid w:val="008E72C1"/>
  </w:style>
  <w:style w:type="table" w:customStyle="1" w:styleId="ColorfulGrid-Accent11">
    <w:name w:val="Colorful Grid - Accent 11"/>
    <w:basedOn w:val="a3"/>
    <w:next w:val="-1"/>
    <w:uiPriority w:val="29"/>
    <w:rsid w:val="008E72C1"/>
    <w:rPr>
      <w:rFonts w:ascii="Arial" w:eastAsia="新細明體" w:hAnsi="Arial" w:cs="Arial"/>
      <w:i/>
      <w:iCs/>
      <w:color w:val="000000"/>
      <w:lang w:val="en-US" w:eastAsia="zh-TW"/>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E72C1"/>
    <w:rPr>
      <w:rFonts w:ascii="Arial" w:eastAsia="新細明體" w:hAnsi="Arial" w:cs="Arial"/>
      <w:b/>
      <w:bCs/>
      <w:i/>
      <w:iCs/>
      <w:color w:val="4F81BD"/>
      <w:lang w:val="en-US" w:eastAsia="zh-TW"/>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5"/>
    <w:unhideWhenUsed/>
    <w:rsid w:val="008E72C1"/>
    <w:rPr>
      <w:rFonts w:ascii="Times New Roman" w:eastAsia="新細明體" w:hAnsi="Times New Roman"/>
      <w:lang w:val="en-US" w:eastAsia="zh-TW"/>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E72C1"/>
    <w:rPr>
      <w:rFonts w:ascii="Times New Roman" w:eastAsia="新細明體" w:hAnsi="Times New Roman"/>
      <w:lang w:val="en-US" w:eastAsia="zh-TW"/>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E72C1"/>
    <w:pPr>
      <w:overflowPunct w:val="0"/>
      <w:autoSpaceDE w:val="0"/>
      <w:autoSpaceDN w:val="0"/>
      <w:adjustRightInd w:val="0"/>
      <w:spacing w:after="180"/>
    </w:pPr>
    <w:rPr>
      <w:rFonts w:ascii="Times New Roman" w:eastAsia="MS Mincho"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E72C1"/>
    <w:rPr>
      <w:rFonts w:ascii="Times New Roman" w:eastAsia="新細明體" w:hAnsi="Times New Roman"/>
      <w:lang w:val="en-US" w:eastAsia="zh-TW"/>
    </w:rPr>
    <w:tblPr>
      <w:tblInd w:w="0" w:type="nil"/>
    </w:tblPr>
  </w:style>
  <w:style w:type="table" w:customStyle="1" w:styleId="TableGrid211">
    <w:name w:val="Table Grid211"/>
    <w:basedOn w:val="a3"/>
    <w:rsid w:val="008E72C1"/>
    <w:pPr>
      <w:overflowPunct w:val="0"/>
      <w:autoSpaceDE w:val="0"/>
      <w:autoSpaceDN w:val="0"/>
      <w:adjustRightInd w:val="0"/>
      <w:spacing w:after="180"/>
    </w:pPr>
    <w:rPr>
      <w:rFonts w:ascii="Times New Roman" w:eastAsia="SimSun"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E72C1"/>
    <w:pPr>
      <w:overflowPunct w:val="0"/>
      <w:autoSpaceDE w:val="0"/>
      <w:autoSpaceDN w:val="0"/>
      <w:adjustRightInd w:val="0"/>
      <w:spacing w:after="180"/>
    </w:pPr>
    <w:rPr>
      <w:rFonts w:ascii="Times New Roman" w:eastAsia="MS Mincho"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E72C1"/>
    <w:pPr>
      <w:overflowPunct w:val="0"/>
      <w:autoSpaceDE w:val="0"/>
      <w:autoSpaceDN w:val="0"/>
      <w:adjustRightInd w:val="0"/>
      <w:spacing w:after="180"/>
    </w:pPr>
    <w:rPr>
      <w:rFonts w:ascii="Times New Roman" w:eastAsia="Batang"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72C1"/>
    <w:rPr>
      <w:rFonts w:ascii="Times New Roman" w:eastAsia="新細明體" w:hAnsi="Times New Roman"/>
      <w:lang w:val="en-US" w:eastAsia="zh-TW"/>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72C1"/>
    <w:pPr>
      <w:numPr>
        <w:numId w:val="18"/>
      </w:numPr>
    </w:pPr>
  </w:style>
  <w:style w:type="numbering" w:customStyle="1" w:styleId="Style11">
    <w:name w:val="Style11"/>
    <w:uiPriority w:val="99"/>
    <w:rsid w:val="008E72C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72C1"/>
    <w:rPr>
      <w:rFonts w:ascii="Times New Roman" w:hAnsi="Times New Roman"/>
      <w:b/>
      <w:lang w:val="en-GB" w:eastAsia="x-none"/>
    </w:rPr>
  </w:style>
  <w:style w:type="character" w:customStyle="1" w:styleId="Absatz-Standardschriftart5">
    <w:name w:val="Absatz-Standardschriftart5"/>
    <w:rsid w:val="008E72C1"/>
  </w:style>
  <w:style w:type="character" w:customStyle="1" w:styleId="Char5">
    <w:name w:val="메모 주제 Char"/>
    <w:rsid w:val="008E72C1"/>
    <w:rPr>
      <w:rFonts w:ascii="Times New Roman" w:hAnsi="Times New Roman"/>
      <w:b/>
      <w:bCs/>
      <w:lang w:val="en-GB" w:eastAsia="en-US"/>
    </w:rPr>
  </w:style>
  <w:style w:type="character" w:customStyle="1" w:styleId="Char6">
    <w:name w:val="批注主题 Char"/>
    <w:rsid w:val="008E72C1"/>
    <w:rPr>
      <w:b/>
      <w:bCs/>
      <w:lang w:val="en-GB" w:eastAsia="en-US" w:bidi="ar-SA"/>
    </w:rPr>
  </w:style>
  <w:style w:type="paragraph" w:customStyle="1" w:styleId="HTML4">
    <w:name w:val="HTML 書式付き4"/>
    <w:basedOn w:val="a1"/>
    <w:rsid w:val="008E72C1"/>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8E72C1"/>
  </w:style>
  <w:style w:type="character" w:customStyle="1" w:styleId="PlainTable31">
    <w:name w:val="Plain Table 31"/>
    <w:uiPriority w:val="19"/>
    <w:qFormat/>
    <w:rsid w:val="008E72C1"/>
    <w:rPr>
      <w:i/>
      <w:iCs/>
      <w:color w:val="808080"/>
    </w:rPr>
  </w:style>
  <w:style w:type="character" w:customStyle="1" w:styleId="PlainTable41">
    <w:name w:val="Plain Table 41"/>
    <w:uiPriority w:val="21"/>
    <w:qFormat/>
    <w:rsid w:val="008E72C1"/>
    <w:rPr>
      <w:b/>
      <w:bCs/>
      <w:i/>
      <w:iCs/>
      <w:color w:val="4F81BD"/>
    </w:rPr>
  </w:style>
  <w:style w:type="character" w:customStyle="1" w:styleId="PlainTable51">
    <w:name w:val="Plain Table 51"/>
    <w:uiPriority w:val="31"/>
    <w:qFormat/>
    <w:rsid w:val="008E72C1"/>
    <w:rPr>
      <w:smallCaps/>
      <w:color w:val="C0504D"/>
      <w:u w:val="single"/>
    </w:rPr>
  </w:style>
  <w:style w:type="character" w:customStyle="1" w:styleId="TableGridLight1">
    <w:name w:val="Table Grid Light1"/>
    <w:uiPriority w:val="32"/>
    <w:qFormat/>
    <w:rsid w:val="008E72C1"/>
    <w:rPr>
      <w:b/>
      <w:bCs/>
      <w:smallCaps/>
      <w:color w:val="C0504D"/>
      <w:spacing w:val="5"/>
      <w:u w:val="single"/>
    </w:rPr>
  </w:style>
  <w:style w:type="character" w:customStyle="1" w:styleId="GridTable1Light1">
    <w:name w:val="Grid Table 1 Light1"/>
    <w:uiPriority w:val="33"/>
    <w:qFormat/>
    <w:rsid w:val="008E72C1"/>
    <w:rPr>
      <w:b/>
      <w:bCs/>
      <w:smallCaps/>
      <w:spacing w:val="5"/>
    </w:rPr>
  </w:style>
  <w:style w:type="paragraph" w:customStyle="1" w:styleId="GridTable31">
    <w:name w:val="Grid Table 31"/>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122">
    <w:name w:val="无列表12"/>
    <w:next w:val="a4"/>
    <w:semiHidden/>
    <w:rsid w:val="008E72C1"/>
  </w:style>
  <w:style w:type="numbering" w:customStyle="1" w:styleId="NoList18">
    <w:name w:val="No List18"/>
    <w:next w:val="a4"/>
    <w:semiHidden/>
    <w:rsid w:val="008E72C1"/>
  </w:style>
  <w:style w:type="character" w:customStyle="1" w:styleId="PlainTable32">
    <w:name w:val="Plain Table 32"/>
    <w:uiPriority w:val="19"/>
    <w:qFormat/>
    <w:rsid w:val="008E72C1"/>
    <w:rPr>
      <w:i/>
      <w:iCs/>
      <w:color w:val="808080"/>
    </w:rPr>
  </w:style>
  <w:style w:type="character" w:customStyle="1" w:styleId="PlainTable42">
    <w:name w:val="Plain Table 42"/>
    <w:uiPriority w:val="21"/>
    <w:qFormat/>
    <w:rsid w:val="008E72C1"/>
    <w:rPr>
      <w:b/>
      <w:bCs/>
      <w:i/>
      <w:iCs/>
      <w:color w:val="4F81BD"/>
    </w:rPr>
  </w:style>
  <w:style w:type="character" w:customStyle="1" w:styleId="PlainTable52">
    <w:name w:val="Plain Table 52"/>
    <w:uiPriority w:val="31"/>
    <w:qFormat/>
    <w:rsid w:val="008E72C1"/>
    <w:rPr>
      <w:smallCaps/>
      <w:color w:val="C0504D"/>
      <w:u w:val="single"/>
    </w:rPr>
  </w:style>
  <w:style w:type="character" w:customStyle="1" w:styleId="TableGridLight2">
    <w:name w:val="Table Grid Light2"/>
    <w:uiPriority w:val="32"/>
    <w:qFormat/>
    <w:rsid w:val="008E72C1"/>
    <w:rPr>
      <w:b/>
      <w:bCs/>
      <w:smallCaps/>
      <w:color w:val="C0504D"/>
      <w:spacing w:val="5"/>
      <w:u w:val="single"/>
    </w:rPr>
  </w:style>
  <w:style w:type="character" w:customStyle="1" w:styleId="GridTable1Light2">
    <w:name w:val="Grid Table 1 Light2"/>
    <w:uiPriority w:val="33"/>
    <w:qFormat/>
    <w:rsid w:val="008E72C1"/>
    <w:rPr>
      <w:b/>
      <w:bCs/>
      <w:smallCaps/>
      <w:spacing w:val="5"/>
    </w:rPr>
  </w:style>
  <w:style w:type="paragraph" w:customStyle="1" w:styleId="GridTable32">
    <w:name w:val="Grid Table 32"/>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numbering" w:customStyle="1" w:styleId="NoList110">
    <w:name w:val="No List110"/>
    <w:next w:val="a4"/>
    <w:uiPriority w:val="99"/>
    <w:semiHidden/>
    <w:rsid w:val="008E72C1"/>
  </w:style>
  <w:style w:type="character" w:customStyle="1" w:styleId="PlainTable33">
    <w:name w:val="Plain Table 33"/>
    <w:uiPriority w:val="19"/>
    <w:qFormat/>
    <w:rsid w:val="008E72C1"/>
    <w:rPr>
      <w:i/>
      <w:iCs/>
      <w:color w:val="808080"/>
    </w:rPr>
  </w:style>
  <w:style w:type="character" w:customStyle="1" w:styleId="PlainTable43">
    <w:name w:val="Plain Table 43"/>
    <w:uiPriority w:val="21"/>
    <w:qFormat/>
    <w:rsid w:val="008E72C1"/>
    <w:rPr>
      <w:b/>
      <w:bCs/>
      <w:i/>
      <w:iCs/>
      <w:color w:val="4F81BD"/>
    </w:rPr>
  </w:style>
  <w:style w:type="character" w:customStyle="1" w:styleId="PlainTable53">
    <w:name w:val="Plain Table 53"/>
    <w:uiPriority w:val="31"/>
    <w:qFormat/>
    <w:rsid w:val="008E72C1"/>
    <w:rPr>
      <w:smallCaps/>
      <w:color w:val="C0504D"/>
      <w:u w:val="single"/>
    </w:rPr>
  </w:style>
  <w:style w:type="character" w:customStyle="1" w:styleId="TableGridLight3">
    <w:name w:val="Table Grid Light3"/>
    <w:uiPriority w:val="32"/>
    <w:qFormat/>
    <w:rsid w:val="008E72C1"/>
    <w:rPr>
      <w:b/>
      <w:bCs/>
      <w:smallCaps/>
      <w:color w:val="C0504D"/>
      <w:spacing w:val="5"/>
      <w:u w:val="single"/>
    </w:rPr>
  </w:style>
  <w:style w:type="character" w:customStyle="1" w:styleId="GridTable1Light3">
    <w:name w:val="Grid Table 1 Light3"/>
    <w:uiPriority w:val="33"/>
    <w:qFormat/>
    <w:rsid w:val="008E72C1"/>
    <w:rPr>
      <w:b/>
      <w:bCs/>
      <w:smallCaps/>
      <w:spacing w:val="5"/>
    </w:rPr>
  </w:style>
  <w:style w:type="paragraph" w:customStyle="1" w:styleId="GridTable33">
    <w:name w:val="Grid Table 33"/>
    <w:basedOn w:val="10"/>
    <w:next w:val="a1"/>
    <w:uiPriority w:val="39"/>
    <w:unhideWhenUsed/>
    <w:qFormat/>
    <w:rsid w:val="008E72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244">
    <w:name w:val="本文 24"/>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E72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8E72C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8E72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7">
    <w:name w:val="题注2"/>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8E72C1"/>
  </w:style>
  <w:style w:type="numbering" w:customStyle="1" w:styleId="123">
    <w:name w:val="リストなし12"/>
    <w:next w:val="a4"/>
    <w:uiPriority w:val="99"/>
    <w:semiHidden/>
    <w:unhideWhenUsed/>
    <w:rsid w:val="008E72C1"/>
  </w:style>
  <w:style w:type="paragraph" w:customStyle="1" w:styleId="84">
    <w:name w:val="修订8"/>
    <w:hidden/>
    <w:semiHidden/>
    <w:rsid w:val="008E72C1"/>
    <w:rPr>
      <w:rFonts w:ascii="Times New Roman" w:eastAsia="Batang" w:hAnsi="Times New Roman"/>
      <w:lang w:val="en-GB" w:eastAsia="en-US"/>
    </w:rPr>
  </w:style>
  <w:style w:type="paragraph" w:customStyle="1" w:styleId="74">
    <w:name w:val="无间隔7"/>
    <w:qFormat/>
    <w:rsid w:val="008E72C1"/>
    <w:rPr>
      <w:rFonts w:ascii="Times New Roman" w:eastAsia="SimSun" w:hAnsi="Times New Roman"/>
      <w:lang w:val="en-GB" w:eastAsia="en-US"/>
    </w:rPr>
  </w:style>
  <w:style w:type="character" w:customStyle="1" w:styleId="affffff2">
    <w:name w:val="コメント内容 (文字)"/>
    <w:rsid w:val="008E72C1"/>
    <w:rPr>
      <w:b/>
      <w:bCs/>
      <w:lang w:val="en-GB" w:eastAsia="en-US" w:bidi="ar-SA"/>
    </w:rPr>
  </w:style>
  <w:style w:type="numbering" w:customStyle="1" w:styleId="NoList25">
    <w:name w:val="No List25"/>
    <w:next w:val="a4"/>
    <w:uiPriority w:val="99"/>
    <w:semiHidden/>
    <w:rsid w:val="008E72C1"/>
  </w:style>
  <w:style w:type="numbering" w:customStyle="1" w:styleId="1110">
    <w:name w:val="无列表111"/>
    <w:next w:val="a4"/>
    <w:semiHidden/>
    <w:rsid w:val="008E72C1"/>
  </w:style>
  <w:style w:type="numbering" w:customStyle="1" w:styleId="1111">
    <w:name w:val="リストなし111"/>
    <w:next w:val="a4"/>
    <w:uiPriority w:val="99"/>
    <w:semiHidden/>
    <w:unhideWhenUsed/>
    <w:rsid w:val="008E72C1"/>
  </w:style>
  <w:style w:type="table" w:customStyle="1" w:styleId="TableGrid51">
    <w:name w:val="Table Grid51"/>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E72C1"/>
  </w:style>
  <w:style w:type="numbering" w:customStyle="1" w:styleId="1211">
    <w:name w:val="リストなし121"/>
    <w:next w:val="a4"/>
    <w:uiPriority w:val="99"/>
    <w:semiHidden/>
    <w:unhideWhenUsed/>
    <w:rsid w:val="008E72C1"/>
  </w:style>
  <w:style w:type="numbering" w:customStyle="1" w:styleId="NoList112">
    <w:name w:val="No List112"/>
    <w:next w:val="a4"/>
    <w:uiPriority w:val="99"/>
    <w:semiHidden/>
    <w:unhideWhenUsed/>
    <w:rsid w:val="008E72C1"/>
  </w:style>
  <w:style w:type="table" w:customStyle="1" w:styleId="TableGrid411">
    <w:name w:val="Table Grid411"/>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E72C1"/>
  </w:style>
  <w:style w:type="numbering" w:customStyle="1" w:styleId="11111">
    <w:name w:val="リストなし1111"/>
    <w:next w:val="a4"/>
    <w:uiPriority w:val="99"/>
    <w:semiHidden/>
    <w:unhideWhenUsed/>
    <w:rsid w:val="008E72C1"/>
  </w:style>
  <w:style w:type="numbering" w:customStyle="1" w:styleId="NoList42">
    <w:name w:val="No List42"/>
    <w:next w:val="a4"/>
    <w:uiPriority w:val="99"/>
    <w:semiHidden/>
    <w:unhideWhenUsed/>
    <w:rsid w:val="008E72C1"/>
  </w:style>
  <w:style w:type="table" w:customStyle="1" w:styleId="TableGrid14">
    <w:name w:val="Table Grid14"/>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E72C1"/>
  </w:style>
  <w:style w:type="table" w:customStyle="1" w:styleId="324">
    <w:name w:val="网格型3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E72C1"/>
  </w:style>
  <w:style w:type="table" w:customStyle="1" w:styleId="TableClassic22">
    <w:name w:val="Table Classic 22"/>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E72C1"/>
  </w:style>
  <w:style w:type="table" w:customStyle="1" w:styleId="TableGrid42">
    <w:name w:val="Table Grid4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rsid w:val="008E72C1"/>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E72C1"/>
  </w:style>
  <w:style w:type="table" w:customStyle="1" w:styleId="3110">
    <w:name w:val="网格型31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8E72C1"/>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E72C1"/>
  </w:style>
  <w:style w:type="table" w:customStyle="1" w:styleId="TableClassic211">
    <w:name w:val="Table Classic 211"/>
    <w:basedOn w:val="a3"/>
    <w:next w:val="2f2"/>
    <w:rsid w:val="008E72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E72C1"/>
  </w:style>
  <w:style w:type="numbering" w:customStyle="1" w:styleId="NoList113">
    <w:name w:val="No List113"/>
    <w:next w:val="a4"/>
    <w:uiPriority w:val="99"/>
    <w:semiHidden/>
    <w:rsid w:val="008E72C1"/>
  </w:style>
  <w:style w:type="numbering" w:customStyle="1" w:styleId="140">
    <w:name w:val="无列表14"/>
    <w:next w:val="a4"/>
    <w:semiHidden/>
    <w:rsid w:val="008E72C1"/>
  </w:style>
  <w:style w:type="numbering" w:customStyle="1" w:styleId="141">
    <w:name w:val="リストなし14"/>
    <w:next w:val="a4"/>
    <w:uiPriority w:val="99"/>
    <w:semiHidden/>
    <w:unhideWhenUsed/>
    <w:rsid w:val="008E72C1"/>
  </w:style>
  <w:style w:type="numbering" w:customStyle="1" w:styleId="NoList26">
    <w:name w:val="No List26"/>
    <w:next w:val="a4"/>
    <w:uiPriority w:val="99"/>
    <w:semiHidden/>
    <w:rsid w:val="008E72C1"/>
  </w:style>
  <w:style w:type="numbering" w:customStyle="1" w:styleId="1130">
    <w:name w:val="无列表113"/>
    <w:next w:val="a4"/>
    <w:semiHidden/>
    <w:rsid w:val="008E72C1"/>
  </w:style>
  <w:style w:type="numbering" w:customStyle="1" w:styleId="1131">
    <w:name w:val="リストなし113"/>
    <w:next w:val="a4"/>
    <w:uiPriority w:val="99"/>
    <w:semiHidden/>
    <w:unhideWhenUsed/>
    <w:rsid w:val="008E72C1"/>
  </w:style>
  <w:style w:type="numbering" w:customStyle="1" w:styleId="NoList33">
    <w:name w:val="No List33"/>
    <w:next w:val="a4"/>
    <w:uiPriority w:val="99"/>
    <w:semiHidden/>
    <w:unhideWhenUsed/>
    <w:rsid w:val="008E72C1"/>
  </w:style>
  <w:style w:type="table" w:customStyle="1" w:styleId="TableGrid52">
    <w:name w:val="Table Grid5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E72C1"/>
  </w:style>
  <w:style w:type="numbering" w:customStyle="1" w:styleId="1221">
    <w:name w:val="リストなし122"/>
    <w:next w:val="a4"/>
    <w:uiPriority w:val="99"/>
    <w:semiHidden/>
    <w:unhideWhenUsed/>
    <w:rsid w:val="008E72C1"/>
  </w:style>
  <w:style w:type="numbering" w:customStyle="1" w:styleId="NoList114">
    <w:name w:val="No List114"/>
    <w:next w:val="a4"/>
    <w:uiPriority w:val="99"/>
    <w:semiHidden/>
    <w:unhideWhenUsed/>
    <w:rsid w:val="008E72C1"/>
  </w:style>
  <w:style w:type="table" w:customStyle="1" w:styleId="TableGrid412">
    <w:name w:val="Table Grid41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E72C1"/>
  </w:style>
  <w:style w:type="numbering" w:customStyle="1" w:styleId="11120">
    <w:name w:val="リストなし1112"/>
    <w:next w:val="a4"/>
    <w:uiPriority w:val="99"/>
    <w:semiHidden/>
    <w:unhideWhenUsed/>
    <w:rsid w:val="008E72C1"/>
  </w:style>
  <w:style w:type="numbering" w:customStyle="1" w:styleId="NoList43">
    <w:name w:val="No List43"/>
    <w:next w:val="a4"/>
    <w:uiPriority w:val="99"/>
    <w:semiHidden/>
    <w:unhideWhenUsed/>
    <w:rsid w:val="008E72C1"/>
  </w:style>
  <w:style w:type="table" w:customStyle="1" w:styleId="TableGrid62">
    <w:name w:val="Table Grid62"/>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E72C1"/>
  </w:style>
  <w:style w:type="numbering" w:customStyle="1" w:styleId="1310">
    <w:name w:val="リストなし131"/>
    <w:next w:val="a4"/>
    <w:uiPriority w:val="99"/>
    <w:semiHidden/>
    <w:unhideWhenUsed/>
    <w:rsid w:val="008E72C1"/>
  </w:style>
  <w:style w:type="numbering" w:customStyle="1" w:styleId="NoList122">
    <w:name w:val="No List122"/>
    <w:next w:val="a4"/>
    <w:uiPriority w:val="99"/>
    <w:semiHidden/>
    <w:unhideWhenUsed/>
    <w:rsid w:val="008E72C1"/>
  </w:style>
  <w:style w:type="numbering" w:customStyle="1" w:styleId="11210">
    <w:name w:val="无列表1121"/>
    <w:next w:val="a4"/>
    <w:semiHidden/>
    <w:rsid w:val="008E72C1"/>
  </w:style>
  <w:style w:type="numbering" w:customStyle="1" w:styleId="11211">
    <w:name w:val="リストなし1121"/>
    <w:next w:val="a4"/>
    <w:uiPriority w:val="99"/>
    <w:semiHidden/>
    <w:unhideWhenUsed/>
    <w:rsid w:val="008E72C1"/>
  </w:style>
  <w:style w:type="numbering" w:customStyle="1" w:styleId="NoList27">
    <w:name w:val="No List27"/>
    <w:next w:val="a4"/>
    <w:uiPriority w:val="99"/>
    <w:semiHidden/>
    <w:unhideWhenUsed/>
    <w:rsid w:val="008E72C1"/>
  </w:style>
  <w:style w:type="numbering" w:customStyle="1" w:styleId="NoList115">
    <w:name w:val="No List115"/>
    <w:next w:val="a4"/>
    <w:uiPriority w:val="99"/>
    <w:semiHidden/>
    <w:rsid w:val="008E72C1"/>
  </w:style>
  <w:style w:type="numbering" w:customStyle="1" w:styleId="150">
    <w:name w:val="无列表15"/>
    <w:next w:val="a4"/>
    <w:semiHidden/>
    <w:rsid w:val="008E72C1"/>
  </w:style>
  <w:style w:type="numbering" w:customStyle="1" w:styleId="151">
    <w:name w:val="リストなし15"/>
    <w:next w:val="a4"/>
    <w:uiPriority w:val="99"/>
    <w:semiHidden/>
    <w:unhideWhenUsed/>
    <w:rsid w:val="008E72C1"/>
  </w:style>
  <w:style w:type="numbering" w:customStyle="1" w:styleId="NoList28">
    <w:name w:val="No List28"/>
    <w:next w:val="a4"/>
    <w:uiPriority w:val="99"/>
    <w:semiHidden/>
    <w:rsid w:val="008E72C1"/>
  </w:style>
  <w:style w:type="numbering" w:customStyle="1" w:styleId="114">
    <w:name w:val="无列表114"/>
    <w:next w:val="a4"/>
    <w:semiHidden/>
    <w:rsid w:val="008E72C1"/>
  </w:style>
  <w:style w:type="numbering" w:customStyle="1" w:styleId="1140">
    <w:name w:val="リストなし114"/>
    <w:next w:val="a4"/>
    <w:uiPriority w:val="99"/>
    <w:semiHidden/>
    <w:unhideWhenUsed/>
    <w:rsid w:val="008E72C1"/>
  </w:style>
  <w:style w:type="numbering" w:customStyle="1" w:styleId="NoList34">
    <w:name w:val="No List34"/>
    <w:next w:val="a4"/>
    <w:uiPriority w:val="99"/>
    <w:semiHidden/>
    <w:unhideWhenUsed/>
    <w:rsid w:val="008E72C1"/>
  </w:style>
  <w:style w:type="table" w:customStyle="1" w:styleId="TableGrid53">
    <w:name w:val="Table Grid5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E72C1"/>
  </w:style>
  <w:style w:type="numbering" w:customStyle="1" w:styleId="1231">
    <w:name w:val="リストなし123"/>
    <w:next w:val="a4"/>
    <w:uiPriority w:val="99"/>
    <w:semiHidden/>
    <w:unhideWhenUsed/>
    <w:rsid w:val="008E72C1"/>
  </w:style>
  <w:style w:type="numbering" w:customStyle="1" w:styleId="NoList116">
    <w:name w:val="No List116"/>
    <w:next w:val="a4"/>
    <w:uiPriority w:val="99"/>
    <w:semiHidden/>
    <w:unhideWhenUsed/>
    <w:rsid w:val="008E72C1"/>
  </w:style>
  <w:style w:type="table" w:customStyle="1" w:styleId="TableGrid413">
    <w:name w:val="Table Grid41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E72C1"/>
  </w:style>
  <w:style w:type="numbering" w:customStyle="1" w:styleId="11130">
    <w:name w:val="リストなし1113"/>
    <w:next w:val="a4"/>
    <w:uiPriority w:val="99"/>
    <w:semiHidden/>
    <w:unhideWhenUsed/>
    <w:rsid w:val="008E72C1"/>
  </w:style>
  <w:style w:type="numbering" w:customStyle="1" w:styleId="NoList44">
    <w:name w:val="No List44"/>
    <w:next w:val="a4"/>
    <w:uiPriority w:val="99"/>
    <w:semiHidden/>
    <w:unhideWhenUsed/>
    <w:rsid w:val="008E72C1"/>
  </w:style>
  <w:style w:type="table" w:customStyle="1" w:styleId="TableGrid63">
    <w:name w:val="Table Grid63"/>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E72C1"/>
  </w:style>
  <w:style w:type="numbering" w:customStyle="1" w:styleId="1321">
    <w:name w:val="リストなし132"/>
    <w:next w:val="a4"/>
    <w:uiPriority w:val="99"/>
    <w:semiHidden/>
    <w:unhideWhenUsed/>
    <w:rsid w:val="008E72C1"/>
  </w:style>
  <w:style w:type="numbering" w:customStyle="1" w:styleId="NoList123">
    <w:name w:val="No List123"/>
    <w:next w:val="a4"/>
    <w:uiPriority w:val="99"/>
    <w:semiHidden/>
    <w:unhideWhenUsed/>
    <w:rsid w:val="008E72C1"/>
  </w:style>
  <w:style w:type="numbering" w:customStyle="1" w:styleId="1122">
    <w:name w:val="无列表1122"/>
    <w:next w:val="a4"/>
    <w:semiHidden/>
    <w:rsid w:val="008E72C1"/>
  </w:style>
  <w:style w:type="numbering" w:customStyle="1" w:styleId="11220">
    <w:name w:val="リストなし1122"/>
    <w:next w:val="a4"/>
    <w:uiPriority w:val="99"/>
    <w:semiHidden/>
    <w:unhideWhenUsed/>
    <w:rsid w:val="008E72C1"/>
  </w:style>
  <w:style w:type="numbering" w:customStyle="1" w:styleId="NoList29">
    <w:name w:val="No List29"/>
    <w:next w:val="a4"/>
    <w:uiPriority w:val="99"/>
    <w:semiHidden/>
    <w:unhideWhenUsed/>
    <w:rsid w:val="008E72C1"/>
  </w:style>
  <w:style w:type="numbering" w:customStyle="1" w:styleId="NoList117">
    <w:name w:val="No List117"/>
    <w:next w:val="a4"/>
    <w:uiPriority w:val="99"/>
    <w:semiHidden/>
    <w:rsid w:val="008E72C1"/>
  </w:style>
  <w:style w:type="numbering" w:customStyle="1" w:styleId="161">
    <w:name w:val="无列表16"/>
    <w:next w:val="a4"/>
    <w:semiHidden/>
    <w:rsid w:val="008E72C1"/>
  </w:style>
  <w:style w:type="numbering" w:customStyle="1" w:styleId="162">
    <w:name w:val="リストなし16"/>
    <w:next w:val="a4"/>
    <w:uiPriority w:val="99"/>
    <w:semiHidden/>
    <w:unhideWhenUsed/>
    <w:rsid w:val="008E72C1"/>
  </w:style>
  <w:style w:type="numbering" w:customStyle="1" w:styleId="NoList210">
    <w:name w:val="No List210"/>
    <w:next w:val="a4"/>
    <w:uiPriority w:val="99"/>
    <w:semiHidden/>
    <w:rsid w:val="008E72C1"/>
  </w:style>
  <w:style w:type="numbering" w:customStyle="1" w:styleId="115">
    <w:name w:val="无列表115"/>
    <w:next w:val="a4"/>
    <w:semiHidden/>
    <w:rsid w:val="008E72C1"/>
  </w:style>
  <w:style w:type="numbering" w:customStyle="1" w:styleId="1150">
    <w:name w:val="リストなし115"/>
    <w:next w:val="a4"/>
    <w:uiPriority w:val="99"/>
    <w:semiHidden/>
    <w:unhideWhenUsed/>
    <w:rsid w:val="008E72C1"/>
  </w:style>
  <w:style w:type="numbering" w:customStyle="1" w:styleId="NoList35">
    <w:name w:val="No List35"/>
    <w:next w:val="a4"/>
    <w:uiPriority w:val="99"/>
    <w:semiHidden/>
    <w:unhideWhenUsed/>
    <w:rsid w:val="008E72C1"/>
  </w:style>
  <w:style w:type="table" w:customStyle="1" w:styleId="TableGrid54">
    <w:name w:val="Table Grid5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E72C1"/>
  </w:style>
  <w:style w:type="numbering" w:customStyle="1" w:styleId="1240">
    <w:name w:val="リストなし124"/>
    <w:next w:val="a4"/>
    <w:uiPriority w:val="99"/>
    <w:semiHidden/>
    <w:unhideWhenUsed/>
    <w:rsid w:val="008E72C1"/>
  </w:style>
  <w:style w:type="numbering" w:customStyle="1" w:styleId="NoList118">
    <w:name w:val="No List118"/>
    <w:next w:val="a4"/>
    <w:uiPriority w:val="99"/>
    <w:semiHidden/>
    <w:unhideWhenUsed/>
    <w:rsid w:val="008E72C1"/>
  </w:style>
  <w:style w:type="table" w:customStyle="1" w:styleId="TableGrid414">
    <w:name w:val="Table Grid41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E72C1"/>
  </w:style>
  <w:style w:type="numbering" w:customStyle="1" w:styleId="11140">
    <w:name w:val="リストなし1114"/>
    <w:next w:val="a4"/>
    <w:uiPriority w:val="99"/>
    <w:semiHidden/>
    <w:unhideWhenUsed/>
    <w:rsid w:val="008E72C1"/>
  </w:style>
  <w:style w:type="numbering" w:customStyle="1" w:styleId="NoList45">
    <w:name w:val="No List45"/>
    <w:next w:val="a4"/>
    <w:uiPriority w:val="99"/>
    <w:semiHidden/>
    <w:unhideWhenUsed/>
    <w:rsid w:val="008E72C1"/>
  </w:style>
  <w:style w:type="table" w:customStyle="1" w:styleId="TableGrid64">
    <w:name w:val="Table Grid64"/>
    <w:basedOn w:val="a3"/>
    <w:next w:val="afff4"/>
    <w:rsid w:val="008E72C1"/>
    <w:rPr>
      <w:rFonts w:eastAsia="SimSu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E72C1"/>
  </w:style>
  <w:style w:type="numbering" w:customStyle="1" w:styleId="1330">
    <w:name w:val="リストなし133"/>
    <w:next w:val="a4"/>
    <w:uiPriority w:val="99"/>
    <w:semiHidden/>
    <w:unhideWhenUsed/>
    <w:rsid w:val="008E72C1"/>
  </w:style>
  <w:style w:type="numbering" w:customStyle="1" w:styleId="NoList124">
    <w:name w:val="No List124"/>
    <w:next w:val="a4"/>
    <w:uiPriority w:val="99"/>
    <w:semiHidden/>
    <w:unhideWhenUsed/>
    <w:rsid w:val="008E72C1"/>
  </w:style>
  <w:style w:type="numbering" w:customStyle="1" w:styleId="1123">
    <w:name w:val="无列表1123"/>
    <w:next w:val="a4"/>
    <w:semiHidden/>
    <w:rsid w:val="008E72C1"/>
  </w:style>
  <w:style w:type="numbering" w:customStyle="1" w:styleId="11230">
    <w:name w:val="リストなし1123"/>
    <w:next w:val="a4"/>
    <w:uiPriority w:val="99"/>
    <w:semiHidden/>
    <w:unhideWhenUsed/>
    <w:rsid w:val="008E72C1"/>
  </w:style>
  <w:style w:type="character" w:customStyle="1" w:styleId="CommentSubjectChar4">
    <w:name w:val="Comment Subject Char4"/>
    <w:rsid w:val="008E72C1"/>
    <w:rPr>
      <w:rFonts w:ascii="Times New Roman" w:hAnsi="Times New Roman"/>
      <w:b/>
      <w:bCs/>
      <w:lang w:val="en-GB" w:eastAsia="en-US"/>
    </w:rPr>
  </w:style>
  <w:style w:type="character" w:customStyle="1" w:styleId="1ffd">
    <w:name w:val="註解文字 字元1"/>
    <w:uiPriority w:val="99"/>
    <w:rsid w:val="008E72C1"/>
    <w:rPr>
      <w:lang w:eastAsia="en-US"/>
    </w:rPr>
  </w:style>
  <w:style w:type="paragraph" w:customStyle="1" w:styleId="75">
    <w:name w:val="吹き出し7"/>
    <w:basedOn w:val="a1"/>
    <w:rsid w:val="008E72C1"/>
    <w:rPr>
      <w:rFonts w:ascii="Tahoma" w:eastAsia="MS Mincho" w:hAnsi="Tahoma" w:cs="Tahoma"/>
      <w:sz w:val="16"/>
      <w:szCs w:val="16"/>
      <w:lang w:eastAsia="en-GB"/>
    </w:rPr>
  </w:style>
  <w:style w:type="character" w:customStyle="1" w:styleId="5c">
    <w:name w:val="段落フォント5"/>
    <w:rsid w:val="008E72C1"/>
  </w:style>
  <w:style w:type="character" w:customStyle="1" w:styleId="5d">
    <w:name w:val="コメント参照5"/>
    <w:rsid w:val="008E72C1"/>
    <w:rPr>
      <w:sz w:val="16"/>
    </w:rPr>
  </w:style>
  <w:style w:type="paragraph" w:customStyle="1" w:styleId="5e">
    <w:name w:val="図表番号5"/>
    <w:basedOn w:val="a1"/>
    <w:rsid w:val="008E72C1"/>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8E72C1"/>
    <w:pPr>
      <w:tabs>
        <w:tab w:val="num" w:pos="644"/>
      </w:tabs>
      <w:suppressAutoHyphens/>
      <w:ind w:left="644" w:hanging="360"/>
    </w:pPr>
    <w:rPr>
      <w:rFonts w:eastAsia="MS Mincho" w:cs="CG Times (WN)"/>
      <w:lang w:eastAsia="ar-SA"/>
    </w:rPr>
  </w:style>
  <w:style w:type="paragraph" w:customStyle="1" w:styleId="250">
    <w:name w:val="段落番号 25"/>
    <w:basedOn w:val="5f"/>
    <w:rsid w:val="008E72C1"/>
    <w:pPr>
      <w:ind w:left="851" w:hanging="284"/>
    </w:pPr>
  </w:style>
  <w:style w:type="paragraph" w:customStyle="1" w:styleId="5f0">
    <w:name w:val="箇条書き5"/>
    <w:basedOn w:val="ac"/>
    <w:rsid w:val="008E72C1"/>
    <w:pPr>
      <w:tabs>
        <w:tab w:val="num" w:pos="644"/>
      </w:tabs>
      <w:suppressAutoHyphens/>
      <w:ind w:left="644" w:hanging="360"/>
    </w:pPr>
    <w:rPr>
      <w:rFonts w:eastAsia="MS Mincho" w:cs="CG Times (WN)"/>
      <w:lang w:eastAsia="ar-SA"/>
    </w:rPr>
  </w:style>
  <w:style w:type="paragraph" w:customStyle="1" w:styleId="251">
    <w:name w:val="箇条書き 25"/>
    <w:basedOn w:val="5f0"/>
    <w:rsid w:val="008E72C1"/>
    <w:pPr>
      <w:tabs>
        <w:tab w:val="clear" w:pos="644"/>
        <w:tab w:val="num" w:pos="1494"/>
      </w:tabs>
      <w:ind w:left="851" w:hanging="284"/>
    </w:pPr>
  </w:style>
  <w:style w:type="paragraph" w:customStyle="1" w:styleId="350">
    <w:name w:val="箇条書き 35"/>
    <w:basedOn w:val="251"/>
    <w:rsid w:val="008E72C1"/>
    <w:pPr>
      <w:ind w:left="1135"/>
    </w:pPr>
  </w:style>
  <w:style w:type="paragraph" w:customStyle="1" w:styleId="252">
    <w:name w:val="一覧 25"/>
    <w:basedOn w:val="ac"/>
    <w:rsid w:val="008E72C1"/>
    <w:pPr>
      <w:suppressAutoHyphens/>
      <w:ind w:left="851"/>
    </w:pPr>
    <w:rPr>
      <w:rFonts w:eastAsia="MS Mincho" w:cs="CG Times (WN)"/>
      <w:lang w:eastAsia="ar-SA"/>
    </w:rPr>
  </w:style>
  <w:style w:type="paragraph" w:customStyle="1" w:styleId="351">
    <w:name w:val="一覧 35"/>
    <w:basedOn w:val="252"/>
    <w:rsid w:val="008E72C1"/>
    <w:pPr>
      <w:ind w:left="1135"/>
    </w:pPr>
  </w:style>
  <w:style w:type="paragraph" w:customStyle="1" w:styleId="450">
    <w:name w:val="一覧 45"/>
    <w:basedOn w:val="351"/>
    <w:rsid w:val="008E72C1"/>
    <w:pPr>
      <w:ind w:left="1418"/>
    </w:pPr>
  </w:style>
  <w:style w:type="paragraph" w:customStyle="1" w:styleId="550">
    <w:name w:val="一覧 55"/>
    <w:basedOn w:val="450"/>
    <w:rsid w:val="008E72C1"/>
    <w:pPr>
      <w:ind w:left="1702"/>
    </w:pPr>
  </w:style>
  <w:style w:type="paragraph" w:customStyle="1" w:styleId="451">
    <w:name w:val="箇条書き 45"/>
    <w:basedOn w:val="350"/>
    <w:rsid w:val="008E72C1"/>
    <w:pPr>
      <w:ind w:left="1418"/>
    </w:pPr>
  </w:style>
  <w:style w:type="paragraph" w:customStyle="1" w:styleId="551">
    <w:name w:val="箇条書き 55"/>
    <w:basedOn w:val="451"/>
    <w:rsid w:val="008E72C1"/>
    <w:pPr>
      <w:ind w:left="1702"/>
    </w:pPr>
  </w:style>
  <w:style w:type="paragraph" w:customStyle="1" w:styleId="5f1">
    <w:name w:val="コメント文字列5"/>
    <w:basedOn w:val="a1"/>
    <w:rsid w:val="008E72C1"/>
    <w:pPr>
      <w:suppressAutoHyphens/>
    </w:pPr>
    <w:rPr>
      <w:rFonts w:eastAsia="MS Mincho" w:cs="CG Times (WN)"/>
      <w:lang w:eastAsia="ar-SA"/>
    </w:rPr>
  </w:style>
  <w:style w:type="paragraph" w:customStyle="1" w:styleId="5f2">
    <w:name w:val="コメント内容5"/>
    <w:basedOn w:val="5f1"/>
    <w:next w:val="5f1"/>
    <w:rsid w:val="008E72C1"/>
    <w:rPr>
      <w:b/>
      <w:bCs/>
    </w:rPr>
  </w:style>
  <w:style w:type="paragraph" w:customStyle="1" w:styleId="5f3">
    <w:name w:val="見出しマップ5"/>
    <w:basedOn w:val="a1"/>
    <w:rsid w:val="008E72C1"/>
    <w:pPr>
      <w:shd w:val="clear" w:color="auto" w:fill="000080"/>
      <w:suppressAutoHyphens/>
    </w:pPr>
    <w:rPr>
      <w:rFonts w:ascii="Tahoma" w:eastAsia="MS Mincho" w:hAnsi="Tahoma" w:cs="Tahoma"/>
      <w:lang w:eastAsia="ar-SA"/>
    </w:rPr>
  </w:style>
  <w:style w:type="paragraph" w:customStyle="1" w:styleId="5f4">
    <w:name w:val="書式なし5"/>
    <w:basedOn w:val="a1"/>
    <w:rsid w:val="008E72C1"/>
    <w:pPr>
      <w:suppressAutoHyphens/>
    </w:pPr>
    <w:rPr>
      <w:rFonts w:ascii="Courier New" w:eastAsia="MS Mincho" w:hAnsi="Courier New" w:cs="CG Times (WN)"/>
      <w:lang w:val="nb-NO" w:eastAsia="ar-SA"/>
    </w:rPr>
  </w:style>
  <w:style w:type="paragraph" w:customStyle="1" w:styleId="Web5">
    <w:name w:val="標準 (Web)5"/>
    <w:basedOn w:val="a1"/>
    <w:rsid w:val="008E72C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E72C1"/>
    <w:pPr>
      <w:suppressAutoHyphens/>
      <w:ind w:left="567"/>
    </w:pPr>
    <w:rPr>
      <w:rFonts w:ascii="Arial" w:eastAsia="MS Mincho" w:hAnsi="Arial" w:cs="Arial"/>
      <w:lang w:eastAsia="ar-SA"/>
    </w:rPr>
  </w:style>
  <w:style w:type="paragraph" w:customStyle="1" w:styleId="5f5">
    <w:name w:val="標準インデント5"/>
    <w:basedOn w:val="a1"/>
    <w:rsid w:val="008E72C1"/>
    <w:pPr>
      <w:suppressAutoHyphens/>
      <w:ind w:left="708"/>
    </w:pPr>
    <w:rPr>
      <w:rFonts w:eastAsia="MS Mincho" w:cs="CG Times (WN)"/>
      <w:lang w:eastAsia="ar-SA"/>
    </w:rPr>
  </w:style>
  <w:style w:type="paragraph" w:customStyle="1" w:styleId="5f6">
    <w:name w:val="記5"/>
    <w:basedOn w:val="a1"/>
    <w:next w:val="a1"/>
    <w:rsid w:val="008E72C1"/>
    <w:pPr>
      <w:suppressAutoHyphens/>
    </w:pPr>
    <w:rPr>
      <w:rFonts w:eastAsia="MS Mincho" w:cs="CG Times (WN)"/>
      <w:lang w:eastAsia="ar-SA"/>
    </w:rPr>
  </w:style>
  <w:style w:type="paragraph" w:customStyle="1" w:styleId="HTML5">
    <w:name w:val="HTML 書式付き5"/>
    <w:basedOn w:val="a1"/>
    <w:rsid w:val="008E72C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E72C1"/>
    <w:rPr>
      <w:rFonts w:ascii="Arial" w:hAnsi="Arial"/>
      <w:sz w:val="32"/>
      <w:lang w:val="en-GB" w:eastAsia="ja-JP" w:bidi="ar-SA"/>
    </w:rPr>
  </w:style>
  <w:style w:type="paragraph" w:customStyle="1" w:styleId="254">
    <w:name w:val="本文 25"/>
    <w:basedOn w:val="a1"/>
    <w:rsid w:val="008E72C1"/>
    <w:pPr>
      <w:suppressAutoHyphens/>
      <w:spacing w:after="120"/>
    </w:pPr>
    <w:rPr>
      <w:rFonts w:eastAsia="MS Mincho" w:cs="CG Times (WN)"/>
      <w:lang w:eastAsia="ar-SA"/>
    </w:rPr>
  </w:style>
  <w:style w:type="paragraph" w:customStyle="1" w:styleId="352">
    <w:name w:val="本文 35"/>
    <w:basedOn w:val="a1"/>
    <w:rsid w:val="008E72C1"/>
    <w:pPr>
      <w:suppressAutoHyphens/>
      <w:spacing w:after="120"/>
    </w:pPr>
    <w:rPr>
      <w:rFonts w:eastAsia="MS Mincho" w:cs="CG Times (WN)"/>
      <w:lang w:eastAsia="ar-SA"/>
    </w:rPr>
  </w:style>
  <w:style w:type="paragraph" w:customStyle="1" w:styleId="93">
    <w:name w:val="目录 93"/>
    <w:basedOn w:val="81"/>
    <w:rsid w:val="008E72C1"/>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1"/>
    <w:next w:val="a1"/>
    <w:rsid w:val="008E72C1"/>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8E72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72C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E72C1"/>
    <w:rPr>
      <w:rFonts w:ascii="Arial" w:eastAsia="Times New Roman" w:hAnsi="Arial"/>
      <w:sz w:val="22"/>
      <w:lang w:val="en-GB" w:eastAsia="en-GB"/>
    </w:rPr>
  </w:style>
  <w:style w:type="paragraph" w:customStyle="1" w:styleId="CharChar32">
    <w:name w:val="Char Char32"/>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E72C1"/>
    <w:rPr>
      <w:rFonts w:ascii="Arial" w:hAnsi="Arial" w:cs="Arial" w:hint="default"/>
      <w:sz w:val="22"/>
      <w:lang w:val="en-GB" w:eastAsia="en-US" w:bidi="ar-SA"/>
    </w:rPr>
  </w:style>
  <w:style w:type="character" w:customStyle="1" w:styleId="CharChar2100">
    <w:name w:val="Char Char210"/>
    <w:rsid w:val="008E72C1"/>
    <w:rPr>
      <w:rFonts w:ascii="Arial" w:hAnsi="Arial" w:cs="Arial" w:hint="default"/>
      <w:lang w:val="en-GB" w:eastAsia="en-US" w:bidi="ar-SA"/>
    </w:rPr>
  </w:style>
  <w:style w:type="character" w:customStyle="1" w:styleId="CharChar51">
    <w:name w:val="Char Char51"/>
    <w:rsid w:val="008E72C1"/>
    <w:rPr>
      <w:rFonts w:ascii="Arial" w:hAnsi="Arial" w:cs="Arial" w:hint="default"/>
      <w:sz w:val="28"/>
      <w:lang w:val="en-GB" w:eastAsia="en-US" w:bidi="ar-SA"/>
    </w:rPr>
  </w:style>
  <w:style w:type="character" w:customStyle="1" w:styleId="CharChar211">
    <w:name w:val="Char Char211"/>
    <w:rsid w:val="008E72C1"/>
    <w:rPr>
      <w:rFonts w:ascii="Times New Roman" w:hAnsi="Times New Roman"/>
      <w:lang w:val="en-GB" w:eastAsia="en-US"/>
    </w:rPr>
  </w:style>
  <w:style w:type="character" w:customStyle="1" w:styleId="CharChar61">
    <w:name w:val="Char Char61"/>
    <w:rsid w:val="008E72C1"/>
    <w:rPr>
      <w:rFonts w:ascii="Arial" w:eastAsia="SimSun" w:hAnsi="Arial"/>
      <w:sz w:val="32"/>
      <w:lang w:val="en-GB" w:eastAsia="en-US" w:bidi="ar-SA"/>
    </w:rPr>
  </w:style>
  <w:style w:type="character" w:customStyle="1" w:styleId="CharChar161">
    <w:name w:val="Char Char161"/>
    <w:rsid w:val="008E72C1"/>
    <w:rPr>
      <w:rFonts w:ascii="Arial" w:eastAsia="SimSun" w:hAnsi="Arial"/>
      <w:lang w:val="en-GB" w:eastAsia="en-US" w:bidi="ar-SA"/>
    </w:rPr>
  </w:style>
  <w:style w:type="character" w:customStyle="1" w:styleId="CharChar141">
    <w:name w:val="Char Char141"/>
    <w:rsid w:val="008E72C1"/>
    <w:rPr>
      <w:rFonts w:ascii="Arial" w:eastAsia="SimSun" w:hAnsi="Arial"/>
      <w:sz w:val="36"/>
      <w:lang w:val="en-GB" w:eastAsia="en-US" w:bidi="ar-SA"/>
    </w:rPr>
  </w:style>
  <w:style w:type="paragraph" w:customStyle="1" w:styleId="CarCar1CharCharCarCar1">
    <w:name w:val="Car Car1 Char Char Car Car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7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E72C1"/>
    <w:rPr>
      <w:rFonts w:ascii="Arial" w:hAnsi="Arial"/>
      <w:lang w:val="en-GB" w:eastAsia="en-US"/>
    </w:rPr>
  </w:style>
  <w:style w:type="character" w:customStyle="1" w:styleId="CharChar171">
    <w:name w:val="Char Char171"/>
    <w:rsid w:val="008E72C1"/>
    <w:rPr>
      <w:rFonts w:ascii="Tahoma" w:hAnsi="Tahoma" w:cs="Tahoma"/>
      <w:shd w:val="clear" w:color="auto" w:fill="000080"/>
      <w:lang w:val="en-GB" w:eastAsia="en-US"/>
    </w:rPr>
  </w:style>
  <w:style w:type="character" w:customStyle="1" w:styleId="CharChar191">
    <w:name w:val="Char Char191"/>
    <w:rsid w:val="008E72C1"/>
    <w:rPr>
      <w:rFonts w:ascii="Times New Roman" w:hAnsi="Times New Roman"/>
      <w:lang w:val="en-GB"/>
    </w:rPr>
  </w:style>
  <w:style w:type="character" w:customStyle="1" w:styleId="CharChar201">
    <w:name w:val="Char Char201"/>
    <w:rsid w:val="008E72C1"/>
    <w:rPr>
      <w:rFonts w:ascii="Tahoma" w:hAnsi="Tahoma" w:cs="Tahoma"/>
      <w:sz w:val="16"/>
      <w:szCs w:val="16"/>
      <w:lang w:val="en-GB" w:eastAsia="en-US"/>
    </w:rPr>
  </w:style>
  <w:style w:type="character" w:customStyle="1" w:styleId="CharChar3010">
    <w:name w:val="Char Char301"/>
    <w:rsid w:val="008E72C1"/>
    <w:rPr>
      <w:rFonts w:ascii="Arial" w:hAnsi="Arial"/>
      <w:lang w:val="en-GB" w:eastAsia="en-US"/>
    </w:rPr>
  </w:style>
  <w:style w:type="character" w:customStyle="1" w:styleId="CharChar261">
    <w:name w:val="Char Char261"/>
    <w:rsid w:val="008E72C1"/>
    <w:rPr>
      <w:rFonts w:ascii="Times New Roman" w:hAnsi="Times New Roman"/>
      <w:lang w:val="en-GB" w:eastAsia="en-US"/>
    </w:rPr>
  </w:style>
  <w:style w:type="character" w:customStyle="1" w:styleId="CharChar271">
    <w:name w:val="Char Char271"/>
    <w:rsid w:val="008E72C1"/>
    <w:rPr>
      <w:rFonts w:ascii="Arial" w:hAnsi="Arial"/>
      <w:b/>
      <w:i/>
      <w:noProof/>
      <w:sz w:val="18"/>
      <w:lang w:val="en-GB" w:eastAsia="en-US"/>
    </w:rPr>
  </w:style>
  <w:style w:type="character" w:customStyle="1" w:styleId="CharChar111">
    <w:name w:val="Char Char111"/>
    <w:rsid w:val="008E72C1"/>
    <w:rPr>
      <w:lang w:val="en-GB" w:eastAsia="en-US" w:bidi="ar-SA"/>
    </w:rPr>
  </w:style>
  <w:style w:type="paragraph" w:customStyle="1" w:styleId="CarCar51">
    <w:name w:val="Car Car51"/>
    <w:semiHidden/>
    <w:rsid w:val="008E7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E72C1"/>
    <w:rPr>
      <w:rFonts w:ascii="Arial" w:hAnsi="Arial"/>
      <w:sz w:val="36"/>
      <w:lang w:val="en-GB"/>
    </w:rPr>
  </w:style>
  <w:style w:type="character" w:customStyle="1" w:styleId="CharChar1310">
    <w:name w:val="Char Char131"/>
    <w:semiHidden/>
    <w:rsid w:val="008E72C1"/>
    <w:rPr>
      <w:rFonts w:ascii="SimSun" w:eastAsia="SimSun" w:hAnsi="SimSun" w:hint="eastAsia"/>
      <w:lang w:val="en-GB" w:eastAsia="en-US" w:bidi="ar-SA"/>
    </w:rPr>
  </w:style>
  <w:style w:type="character" w:customStyle="1" w:styleId="Char1f0">
    <w:name w:val="正文文本缩进 Char1"/>
    <w:rsid w:val="008E72C1"/>
    <w:rPr>
      <w:rFonts w:eastAsia="Batang"/>
      <w:lang w:val="en-GB"/>
    </w:rPr>
  </w:style>
  <w:style w:type="character" w:customStyle="1" w:styleId="2Char1">
    <w:name w:val="正文文本 2 Char1"/>
    <w:rsid w:val="008E72C1"/>
    <w:rPr>
      <w:rFonts w:ascii="CG Times (WN)" w:eastAsia="Malgun Gothic" w:hAnsi="CG Times (WN)"/>
      <w:i/>
      <w:lang w:val="en-GB" w:eastAsia="ko-KR"/>
    </w:rPr>
  </w:style>
  <w:style w:type="character" w:customStyle="1" w:styleId="3Char1">
    <w:name w:val="正文文本 3 Char1"/>
    <w:rsid w:val="008E72C1"/>
    <w:rPr>
      <w:rFonts w:ascii="CG Times (WN)" w:eastAsia="Osaka" w:hAnsi="CG Times (WN)"/>
      <w:color w:val="000000"/>
      <w:lang w:val="en-GB" w:eastAsia="ko-KR"/>
    </w:rPr>
  </w:style>
  <w:style w:type="character" w:customStyle="1" w:styleId="2Char10">
    <w:name w:val="正文文本缩进 2 Char1"/>
    <w:rsid w:val="008E72C1"/>
    <w:rPr>
      <w:rFonts w:ascii="CG Times (WN)" w:eastAsia="MS Mincho" w:hAnsi="CG Times (WN)"/>
      <w:lang w:val="en-GB"/>
    </w:rPr>
  </w:style>
  <w:style w:type="character" w:customStyle="1" w:styleId="h48">
    <w:name w:val="h48"/>
    <w:rsid w:val="008E72C1"/>
    <w:rPr>
      <w:rFonts w:ascii="Arial" w:hAnsi="Arial"/>
      <w:sz w:val="24"/>
      <w:lang w:val="en-GB"/>
    </w:rPr>
  </w:style>
  <w:style w:type="character" w:customStyle="1" w:styleId="h510">
    <w:name w:val="h51"/>
    <w:rsid w:val="008E72C1"/>
    <w:rPr>
      <w:rFonts w:ascii="Arial" w:eastAsia="SimSun" w:hAnsi="Arial"/>
      <w:sz w:val="22"/>
      <w:lang w:val="en-GB" w:eastAsia="en-US" w:bidi="ar-SA"/>
    </w:rPr>
  </w:style>
  <w:style w:type="character" w:customStyle="1" w:styleId="gt-baf-word-clickable1">
    <w:name w:val="gt-baf-word-clickable1"/>
    <w:rsid w:val="008E72C1"/>
    <w:rPr>
      <w:color w:val="000000"/>
    </w:rPr>
  </w:style>
  <w:style w:type="paragraph" w:customStyle="1" w:styleId="Beschriftung1">
    <w:name w:val="Beschriftung1"/>
    <w:basedOn w:val="a1"/>
    <w:next w:val="a1"/>
    <w:rsid w:val="008E72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E72C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E72C1"/>
  </w:style>
  <w:style w:type="character" w:customStyle="1" w:styleId="Absatz-Standardschriftart7">
    <w:name w:val="Absatz-Standardschriftart7"/>
    <w:rsid w:val="008E72C1"/>
  </w:style>
  <w:style w:type="character" w:customStyle="1" w:styleId="KommentarthemaZchn">
    <w:name w:val="Kommentarthema Zchn"/>
    <w:rsid w:val="008E72C1"/>
    <w:rPr>
      <w:b/>
      <w:bCs/>
      <w:lang w:val="en-GB" w:eastAsia="en-US" w:bidi="ar-SA"/>
    </w:rPr>
  </w:style>
  <w:style w:type="paragraph" w:customStyle="1" w:styleId="aria">
    <w:name w:val="aria"/>
    <w:basedOn w:val="a1"/>
    <w:rsid w:val="008E72C1"/>
    <w:pPr>
      <w:keepNext/>
      <w:keepLines/>
      <w:spacing w:after="0"/>
      <w:jc w:val="both"/>
    </w:pPr>
    <w:rPr>
      <w:rFonts w:ascii="Arial" w:eastAsia="SimSun" w:hAnsi="Arial"/>
      <w:sz w:val="18"/>
      <w:szCs w:val="18"/>
    </w:rPr>
  </w:style>
  <w:style w:type="character" w:customStyle="1" w:styleId="B1Car">
    <w:name w:val="B1+ Car"/>
    <w:link w:val="B1"/>
    <w:rsid w:val="008E72C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08220-EBC2-468A-A6B9-150C87DF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6</Pages>
  <Words>1652</Words>
  <Characters>9423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cp:revision>
  <cp:lastPrinted>1900-12-31T16:00:00Z</cp:lastPrinted>
  <dcterms:created xsi:type="dcterms:W3CDTF">2020-02-03T08:32:00Z</dcterms:created>
  <dcterms:modified xsi:type="dcterms:W3CDTF">2020-10-30T08:16:00Z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